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D4083AC"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r w:rsidR="003951F2">
        <w:rPr>
          <w:b/>
          <w:noProof/>
          <w:sz w:val="24"/>
        </w:rPr>
        <w:t>100</w:t>
      </w:r>
      <w:r>
        <w:rPr>
          <w:b/>
          <w:i/>
          <w:noProof/>
          <w:sz w:val="28"/>
        </w:rPr>
        <w:tab/>
      </w:r>
      <w:r w:rsidR="00341A79" w:rsidRPr="00341A79">
        <w:rPr>
          <w:b/>
          <w:i/>
          <w:noProof/>
          <w:sz w:val="28"/>
        </w:rPr>
        <w:t>R5-234066</w:t>
      </w:r>
      <w:r w:rsidR="00E01688" w:rsidRPr="00E01688">
        <w:rPr>
          <w:b/>
          <w:i/>
          <w:noProof/>
          <w:sz w:val="28"/>
          <w:highlight w:val="yellow"/>
        </w:rPr>
        <w:t>r1</w:t>
      </w:r>
      <w:r w:rsidR="00EC5696" w:rsidRPr="00E01688">
        <w:rPr>
          <w:highlight w:val="yellow"/>
        </w:rPr>
        <w:fldChar w:fldCharType="begin"/>
      </w:r>
      <w:r w:rsidR="00EC5696" w:rsidRPr="00E01688">
        <w:rPr>
          <w:highlight w:val="yellow"/>
        </w:rPr>
        <w:instrText xml:space="preserve"> DOCPROPERTY  Tdoc#  \* MERGEFORMAT </w:instrText>
      </w:r>
      <w:r w:rsidR="00EC5696" w:rsidRPr="00E01688">
        <w:rPr>
          <w:highlight w:val="yellow"/>
        </w:rPr>
        <w:fldChar w:fldCharType="separate"/>
      </w:r>
      <w:r w:rsidR="00707DF0" w:rsidRPr="00E01688">
        <w:rPr>
          <w:b/>
          <w:i/>
          <w:noProof/>
          <w:sz w:val="28"/>
          <w:highlight w:val="yellow"/>
        </w:rPr>
        <w:t xml:space="preserve"> </w:t>
      </w:r>
      <w:r w:rsidR="00EC5696" w:rsidRPr="00E01688">
        <w:rPr>
          <w:b/>
          <w:i/>
          <w:noProof/>
          <w:sz w:val="28"/>
          <w:highlight w:val="yellow"/>
        </w:rPr>
        <w:fldChar w:fldCharType="end"/>
      </w:r>
    </w:p>
    <w:p w14:paraId="7CB45193" w14:textId="769DEA48" w:rsidR="001E41F3" w:rsidRDefault="003951F2" w:rsidP="005E2C44">
      <w:pPr>
        <w:pStyle w:val="CRCoverPage"/>
        <w:outlineLvl w:val="0"/>
        <w:rPr>
          <w:b/>
          <w:noProof/>
          <w:sz w:val="24"/>
        </w:rPr>
      </w:pPr>
      <w:r w:rsidRPr="003951F2">
        <w:rPr>
          <w:b/>
          <w:noProof/>
          <w:sz w:val="24"/>
        </w:rPr>
        <w:t>Toulouse, France</w:t>
      </w:r>
      <w:r w:rsidR="00F11C5B">
        <w:rPr>
          <w:b/>
          <w:noProof/>
          <w:sz w:val="24"/>
        </w:rPr>
        <w:t xml:space="preserve">, </w:t>
      </w:r>
      <w:r w:rsidRPr="003951F2">
        <w:rPr>
          <w:b/>
          <w:noProof/>
          <w:sz w:val="24"/>
        </w:rPr>
        <w:t>21 – 25 August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D82262" w14:paraId="3999489E" w14:textId="77777777" w:rsidTr="00547111">
        <w:tc>
          <w:tcPr>
            <w:tcW w:w="142" w:type="dxa"/>
            <w:tcBorders>
              <w:left w:val="single" w:sz="4" w:space="0" w:color="auto"/>
            </w:tcBorders>
          </w:tcPr>
          <w:p w14:paraId="4DDA7F40" w14:textId="77777777" w:rsidR="00D82262" w:rsidRDefault="00D82262" w:rsidP="00D82262">
            <w:pPr>
              <w:pStyle w:val="CRCoverPage"/>
              <w:spacing w:after="0"/>
              <w:jc w:val="right"/>
              <w:rPr>
                <w:noProof/>
              </w:rPr>
            </w:pPr>
          </w:p>
        </w:tc>
        <w:tc>
          <w:tcPr>
            <w:tcW w:w="1559" w:type="dxa"/>
            <w:shd w:val="pct30" w:color="FFFF00" w:fill="auto"/>
          </w:tcPr>
          <w:p w14:paraId="52508B66" w14:textId="0B7A0141" w:rsidR="00D82262" w:rsidRPr="00DA1D52" w:rsidRDefault="00D82262" w:rsidP="00C1352C">
            <w:pPr>
              <w:pStyle w:val="CRCoverPage"/>
              <w:spacing w:after="0"/>
              <w:jc w:val="right"/>
              <w:rPr>
                <w:b/>
                <w:noProof/>
                <w:sz w:val="28"/>
              </w:rPr>
            </w:pPr>
            <w:r w:rsidRPr="00DA1D52">
              <w:rPr>
                <w:b/>
                <w:sz w:val="28"/>
              </w:rPr>
              <w:fldChar w:fldCharType="begin"/>
            </w:r>
            <w:r w:rsidRPr="00DA1D52">
              <w:rPr>
                <w:b/>
                <w:sz w:val="28"/>
              </w:rPr>
              <w:instrText xml:space="preserve"> DOCPROPERTY  Spec#  \* MERGEFORMAT </w:instrText>
            </w:r>
            <w:r w:rsidRPr="00DA1D52">
              <w:rPr>
                <w:b/>
                <w:sz w:val="28"/>
              </w:rPr>
              <w:fldChar w:fldCharType="separate"/>
            </w:r>
            <w:r w:rsidR="00186126">
              <w:rPr>
                <w:b/>
                <w:noProof/>
                <w:sz w:val="28"/>
              </w:rPr>
              <w:t>38.</w:t>
            </w:r>
            <w:r w:rsidR="00C1352C">
              <w:rPr>
                <w:b/>
                <w:noProof/>
                <w:sz w:val="28"/>
              </w:rPr>
              <w:t>521</w:t>
            </w:r>
            <w:r w:rsidRPr="00DA1D52">
              <w:rPr>
                <w:b/>
                <w:noProof/>
                <w:sz w:val="28"/>
              </w:rPr>
              <w:t>-</w:t>
            </w:r>
            <w:r w:rsidR="00C1352C">
              <w:rPr>
                <w:b/>
                <w:noProof/>
                <w:sz w:val="28"/>
              </w:rPr>
              <w:t>1</w:t>
            </w:r>
            <w:r w:rsidRPr="00DA1D52">
              <w:rPr>
                <w:b/>
                <w:noProof/>
                <w:sz w:val="28"/>
              </w:rPr>
              <w:fldChar w:fldCharType="end"/>
            </w:r>
          </w:p>
        </w:tc>
        <w:tc>
          <w:tcPr>
            <w:tcW w:w="709" w:type="dxa"/>
          </w:tcPr>
          <w:p w14:paraId="77009707" w14:textId="77777777" w:rsidR="00D82262" w:rsidRPr="00DA1D52" w:rsidRDefault="00D82262" w:rsidP="00D82262">
            <w:pPr>
              <w:pStyle w:val="CRCoverPage"/>
              <w:spacing w:after="0"/>
              <w:jc w:val="center"/>
              <w:rPr>
                <w:b/>
                <w:noProof/>
                <w:sz w:val="28"/>
              </w:rPr>
            </w:pPr>
            <w:r w:rsidRPr="00DA1D52">
              <w:rPr>
                <w:b/>
                <w:noProof/>
                <w:sz w:val="28"/>
              </w:rPr>
              <w:t>CR</w:t>
            </w:r>
          </w:p>
        </w:tc>
        <w:tc>
          <w:tcPr>
            <w:tcW w:w="1276" w:type="dxa"/>
            <w:shd w:val="pct30" w:color="FFFF00" w:fill="auto"/>
          </w:tcPr>
          <w:p w14:paraId="6CAED29D" w14:textId="5C099BE5" w:rsidR="00D82262" w:rsidRPr="00DA1D52" w:rsidRDefault="00341A79" w:rsidP="00140EBD">
            <w:pPr>
              <w:pStyle w:val="CRCoverPage"/>
              <w:spacing w:after="0"/>
              <w:rPr>
                <w:b/>
                <w:noProof/>
                <w:sz w:val="28"/>
              </w:rPr>
            </w:pPr>
            <w:r w:rsidRPr="00341A79">
              <w:rPr>
                <w:b/>
                <w:noProof/>
                <w:sz w:val="28"/>
              </w:rPr>
              <w:t>2323</w:t>
            </w:r>
          </w:p>
        </w:tc>
        <w:tc>
          <w:tcPr>
            <w:tcW w:w="709" w:type="dxa"/>
          </w:tcPr>
          <w:p w14:paraId="09D2C09B" w14:textId="77777777" w:rsidR="00D82262" w:rsidRPr="00DA1D52" w:rsidRDefault="00D82262" w:rsidP="00D82262">
            <w:pPr>
              <w:pStyle w:val="CRCoverPage"/>
              <w:tabs>
                <w:tab w:val="right" w:pos="625"/>
              </w:tabs>
              <w:spacing w:after="0"/>
              <w:jc w:val="center"/>
              <w:rPr>
                <w:b/>
                <w:noProof/>
                <w:sz w:val="28"/>
              </w:rPr>
            </w:pPr>
            <w:r w:rsidRPr="00DA1D52">
              <w:rPr>
                <w:b/>
                <w:bCs/>
                <w:noProof/>
                <w:sz w:val="28"/>
              </w:rPr>
              <w:t>rev</w:t>
            </w:r>
          </w:p>
        </w:tc>
        <w:tc>
          <w:tcPr>
            <w:tcW w:w="992" w:type="dxa"/>
            <w:shd w:val="pct30" w:color="FFFF00" w:fill="auto"/>
          </w:tcPr>
          <w:p w14:paraId="7533BF9D" w14:textId="2DBDA508" w:rsidR="00D82262" w:rsidRPr="00DA1D52" w:rsidRDefault="003951F2" w:rsidP="00D82262">
            <w:pPr>
              <w:pStyle w:val="CRCoverPage"/>
              <w:spacing w:after="0"/>
              <w:jc w:val="center"/>
              <w:rPr>
                <w:b/>
                <w:noProof/>
                <w:sz w:val="28"/>
              </w:rPr>
            </w:pPr>
            <w:r>
              <w:rPr>
                <w:b/>
                <w:noProof/>
                <w:sz w:val="28"/>
              </w:rPr>
              <w:t>-</w:t>
            </w:r>
          </w:p>
        </w:tc>
        <w:tc>
          <w:tcPr>
            <w:tcW w:w="2410" w:type="dxa"/>
          </w:tcPr>
          <w:p w14:paraId="5D4AEAE9" w14:textId="77777777" w:rsidR="00D82262" w:rsidRPr="00DA1D52" w:rsidRDefault="00D82262" w:rsidP="00D82262">
            <w:pPr>
              <w:pStyle w:val="CRCoverPage"/>
              <w:tabs>
                <w:tab w:val="right" w:pos="1825"/>
              </w:tabs>
              <w:spacing w:after="0"/>
              <w:jc w:val="center"/>
              <w:rPr>
                <w:b/>
                <w:noProof/>
                <w:sz w:val="28"/>
              </w:rPr>
            </w:pPr>
            <w:r w:rsidRPr="00DA1D52">
              <w:rPr>
                <w:b/>
                <w:noProof/>
                <w:sz w:val="28"/>
                <w:szCs w:val="28"/>
              </w:rPr>
              <w:t>Current version:</w:t>
            </w:r>
          </w:p>
        </w:tc>
        <w:tc>
          <w:tcPr>
            <w:tcW w:w="1701" w:type="dxa"/>
            <w:shd w:val="pct30" w:color="FFFF00" w:fill="auto"/>
          </w:tcPr>
          <w:p w14:paraId="1E22D6AC" w14:textId="0B450B43" w:rsidR="00D82262" w:rsidRPr="00DA1D52" w:rsidRDefault="00D82262" w:rsidP="001B6D22">
            <w:pPr>
              <w:pStyle w:val="CRCoverPage"/>
              <w:spacing w:after="0"/>
              <w:jc w:val="center"/>
              <w:rPr>
                <w:b/>
                <w:noProof/>
                <w:sz w:val="28"/>
              </w:rPr>
            </w:pPr>
            <w:r w:rsidRPr="00DA1D52">
              <w:rPr>
                <w:b/>
                <w:sz w:val="28"/>
              </w:rPr>
              <w:fldChar w:fldCharType="begin"/>
            </w:r>
            <w:r w:rsidRPr="00DA1D52">
              <w:rPr>
                <w:b/>
                <w:sz w:val="28"/>
              </w:rPr>
              <w:instrText xml:space="preserve"> DOCPROPERTY  Version  \* MERGEFORMAT </w:instrText>
            </w:r>
            <w:r w:rsidRPr="00DA1D52">
              <w:rPr>
                <w:b/>
                <w:sz w:val="28"/>
              </w:rPr>
              <w:fldChar w:fldCharType="separate"/>
            </w:r>
            <w:r w:rsidRPr="00DA1D52">
              <w:rPr>
                <w:b/>
                <w:noProof/>
                <w:sz w:val="28"/>
              </w:rPr>
              <w:t>17.</w:t>
            </w:r>
            <w:r w:rsidR="003951F2">
              <w:rPr>
                <w:b/>
                <w:noProof/>
                <w:sz w:val="28"/>
              </w:rPr>
              <w:t>9</w:t>
            </w:r>
            <w:r w:rsidRPr="00DA1D52">
              <w:rPr>
                <w:b/>
                <w:noProof/>
                <w:sz w:val="28"/>
              </w:rPr>
              <w:t>.</w:t>
            </w:r>
            <w:r w:rsidR="00D664FD">
              <w:rPr>
                <w:b/>
                <w:noProof/>
                <w:sz w:val="28"/>
              </w:rPr>
              <w:t>0</w:t>
            </w:r>
            <w:r w:rsidRPr="00DA1D52">
              <w:rPr>
                <w:b/>
                <w:noProof/>
                <w:sz w:val="28"/>
              </w:rPr>
              <w:fldChar w:fldCharType="end"/>
            </w:r>
          </w:p>
        </w:tc>
        <w:tc>
          <w:tcPr>
            <w:tcW w:w="143" w:type="dxa"/>
            <w:tcBorders>
              <w:right w:val="single" w:sz="4" w:space="0" w:color="auto"/>
            </w:tcBorders>
          </w:tcPr>
          <w:p w14:paraId="399238C9" w14:textId="77777777" w:rsidR="00D82262" w:rsidRDefault="00D82262" w:rsidP="00D82262">
            <w:pPr>
              <w:pStyle w:val="CRCoverPage"/>
              <w:spacing w:after="0"/>
              <w:rPr>
                <w:noProof/>
              </w:rPr>
            </w:pPr>
          </w:p>
        </w:tc>
      </w:tr>
      <w:tr w:rsidR="00D82262" w14:paraId="7DC9F5A2" w14:textId="77777777" w:rsidTr="00547111">
        <w:tc>
          <w:tcPr>
            <w:tcW w:w="9641" w:type="dxa"/>
            <w:gridSpan w:val="9"/>
            <w:tcBorders>
              <w:left w:val="single" w:sz="4" w:space="0" w:color="auto"/>
              <w:right w:val="single" w:sz="4" w:space="0" w:color="auto"/>
            </w:tcBorders>
          </w:tcPr>
          <w:p w14:paraId="4883A7D2" w14:textId="77777777" w:rsidR="00D82262" w:rsidRDefault="00D82262" w:rsidP="00D82262">
            <w:pPr>
              <w:pStyle w:val="CRCoverPage"/>
              <w:spacing w:after="0"/>
              <w:rPr>
                <w:noProof/>
              </w:rPr>
            </w:pPr>
          </w:p>
        </w:tc>
      </w:tr>
      <w:tr w:rsidR="00D82262" w14:paraId="266B4BDF" w14:textId="77777777" w:rsidTr="00547111">
        <w:tc>
          <w:tcPr>
            <w:tcW w:w="9641" w:type="dxa"/>
            <w:gridSpan w:val="9"/>
            <w:tcBorders>
              <w:top w:val="single" w:sz="4" w:space="0" w:color="auto"/>
            </w:tcBorders>
          </w:tcPr>
          <w:p w14:paraId="47E13998" w14:textId="77777777" w:rsidR="00D82262" w:rsidRPr="00F25D98" w:rsidRDefault="00D82262" w:rsidP="00D82262">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w:t>
              </w:r>
              <w:bookmarkStart w:id="0" w:name="_Hlt497126619"/>
              <w:r w:rsidRPr="00F25D98">
                <w:rPr>
                  <w:rStyle w:val="ae"/>
                  <w:rFonts w:cs="Arial"/>
                  <w:b/>
                  <w:i/>
                  <w:noProof/>
                  <w:color w:val="FF0000"/>
                </w:rPr>
                <w:t>L</w:t>
              </w:r>
              <w:bookmarkEnd w:id="0"/>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e"/>
                  <w:rFonts w:cs="Arial"/>
                  <w:i/>
                  <w:noProof/>
                </w:rPr>
                <w:t>http://www.3gpp.org/Change-Requests</w:t>
              </w:r>
            </w:hyperlink>
            <w:r w:rsidRPr="00F25D98">
              <w:rPr>
                <w:rFonts w:cs="Arial"/>
                <w:i/>
                <w:noProof/>
              </w:rPr>
              <w:t>.</w:t>
            </w:r>
          </w:p>
        </w:tc>
      </w:tr>
      <w:tr w:rsidR="00D82262" w14:paraId="296CF086" w14:textId="77777777" w:rsidTr="00547111">
        <w:tc>
          <w:tcPr>
            <w:tcW w:w="9641" w:type="dxa"/>
            <w:gridSpan w:val="9"/>
          </w:tcPr>
          <w:p w14:paraId="7D4A60B5" w14:textId="77777777" w:rsidR="00D82262" w:rsidRDefault="00D82262" w:rsidP="00D82262">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9BCC48B" w:rsidR="001E41F3" w:rsidRDefault="003951F2" w:rsidP="00A9430B">
            <w:pPr>
              <w:pStyle w:val="CRCoverPage"/>
              <w:spacing w:after="0"/>
              <w:ind w:left="100"/>
              <w:rPr>
                <w:noProof/>
              </w:rPr>
            </w:pPr>
            <w:r>
              <w:rPr>
                <w:noProof/>
              </w:rPr>
              <w:t xml:space="preserve">Adding REFSENS exception requirements for </w:t>
            </w:r>
            <w:r w:rsidRPr="003951F2">
              <w:rPr>
                <w:noProof/>
              </w:rPr>
              <w:t>CA_n3A-n78A</w:t>
            </w:r>
            <w:r>
              <w:rPr>
                <w:noProof/>
              </w:rPr>
              <w:t xml:space="preserve"> PC2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F96895D" w:rsidR="001E41F3" w:rsidRDefault="003951F2" w:rsidP="00186126">
            <w:pPr>
              <w:pStyle w:val="CRCoverPage"/>
              <w:spacing w:after="0"/>
              <w:ind w:left="100"/>
              <w:rPr>
                <w:noProof/>
              </w:rPr>
            </w:pPr>
            <w:r>
              <w:t>China Telecom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D2432A6" w:rsidR="001E41F3" w:rsidRDefault="00E20411" w:rsidP="00547111">
            <w:pPr>
              <w:pStyle w:val="CRCoverPage"/>
              <w:spacing w:after="0"/>
              <w:ind w:left="100"/>
              <w:rPr>
                <w:noProof/>
              </w:rPr>
            </w:pPr>
            <w:r>
              <w:t>R5</w:t>
            </w:r>
            <w:r w:rsidR="0027760E">
              <w:fldChar w:fldCharType="begin"/>
            </w:r>
            <w:r w:rsidR="0027760E">
              <w:instrText xml:space="preserve"> DOCPROPERTY  SourceIfTsg  \* MERGEFORMAT </w:instrText>
            </w:r>
            <w:r w:rsidR="0027760E">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A026955" w:rsidR="001E41F3" w:rsidRDefault="001B6D22" w:rsidP="007A6764">
            <w:pPr>
              <w:pStyle w:val="CRCoverPage"/>
              <w:spacing w:after="0"/>
              <w:ind w:left="100"/>
              <w:rPr>
                <w:noProof/>
              </w:rPr>
            </w:pPr>
            <w:r w:rsidRPr="001B6D22">
              <w:t>NR_PC2_CA_R17_2BDL_2BUL-UEConTest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B9D2123" w:rsidR="001E41F3" w:rsidRDefault="00EC5696" w:rsidP="00DB1185">
            <w:pPr>
              <w:pStyle w:val="CRCoverPage"/>
              <w:spacing w:after="0"/>
              <w:ind w:left="100"/>
              <w:rPr>
                <w:noProof/>
              </w:rPr>
            </w:pPr>
            <w:fldSimple w:instr=" DOCPROPERTY  ResDate  \* MERGEFORMAT ">
              <w:r w:rsidR="00D24991">
                <w:rPr>
                  <w:noProof/>
                </w:rPr>
                <w:t>202</w:t>
              </w:r>
              <w:r w:rsidR="00540B41">
                <w:rPr>
                  <w:noProof/>
                </w:rPr>
                <w:t>3</w:t>
              </w:r>
              <w:r w:rsidR="00D24991">
                <w:rPr>
                  <w:noProof/>
                </w:rPr>
                <w:t>-</w:t>
              </w:r>
              <w:r w:rsidR="0030149E">
                <w:rPr>
                  <w:noProof/>
                </w:rPr>
                <w:t>0</w:t>
              </w:r>
              <w:r w:rsidR="003951F2">
                <w:rPr>
                  <w:noProof/>
                </w:rPr>
                <w:t>8</w:t>
              </w:r>
              <w:r w:rsidR="00D24991">
                <w:rPr>
                  <w:noProof/>
                </w:rPr>
                <w:t>-</w:t>
              </w:r>
            </w:fldSimple>
            <w:r w:rsidR="003951F2">
              <w:rPr>
                <w:noProof/>
              </w:rPr>
              <w:t>02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EC5696"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EC5696">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D49DB" w14:paraId="1256F52C" w14:textId="77777777" w:rsidTr="00547111">
        <w:tc>
          <w:tcPr>
            <w:tcW w:w="2694" w:type="dxa"/>
            <w:gridSpan w:val="2"/>
            <w:tcBorders>
              <w:top w:val="single" w:sz="4" w:space="0" w:color="auto"/>
              <w:left w:val="single" w:sz="4" w:space="0" w:color="auto"/>
            </w:tcBorders>
          </w:tcPr>
          <w:p w14:paraId="52C87DB0" w14:textId="77777777" w:rsidR="00FD49DB" w:rsidRDefault="00FD49DB" w:rsidP="00FD49D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BE989A7" w:rsidR="00FD49DB" w:rsidRPr="00957AF2" w:rsidRDefault="003951F2" w:rsidP="009766FB">
            <w:pPr>
              <w:pStyle w:val="CRCoverPage"/>
              <w:spacing w:after="0"/>
              <w:rPr>
                <w:noProof/>
              </w:rPr>
            </w:pPr>
            <w:r>
              <w:rPr>
                <w:noProof/>
              </w:rPr>
              <w:t xml:space="preserve">The REFSENS exception requirements for </w:t>
            </w:r>
            <w:r w:rsidRPr="003951F2">
              <w:rPr>
                <w:noProof/>
              </w:rPr>
              <w:t>CA_n3A-n78A</w:t>
            </w:r>
            <w:r>
              <w:rPr>
                <w:noProof/>
              </w:rPr>
              <w:t xml:space="preserve"> PC2 is missing.</w:t>
            </w:r>
          </w:p>
        </w:tc>
      </w:tr>
      <w:tr w:rsidR="00FD49DB" w14:paraId="4CA74D09" w14:textId="77777777" w:rsidTr="00547111">
        <w:tc>
          <w:tcPr>
            <w:tcW w:w="2694" w:type="dxa"/>
            <w:gridSpan w:val="2"/>
            <w:tcBorders>
              <w:left w:val="single" w:sz="4" w:space="0" w:color="auto"/>
            </w:tcBorders>
          </w:tcPr>
          <w:p w14:paraId="2D0866D6" w14:textId="77777777" w:rsidR="00FD49DB" w:rsidRDefault="00FD49DB" w:rsidP="00FD49DB">
            <w:pPr>
              <w:pStyle w:val="CRCoverPage"/>
              <w:spacing w:after="0"/>
              <w:rPr>
                <w:b/>
                <w:i/>
                <w:noProof/>
                <w:sz w:val="8"/>
                <w:szCs w:val="8"/>
              </w:rPr>
            </w:pPr>
          </w:p>
        </w:tc>
        <w:tc>
          <w:tcPr>
            <w:tcW w:w="6946" w:type="dxa"/>
            <w:gridSpan w:val="9"/>
            <w:tcBorders>
              <w:right w:val="single" w:sz="4" w:space="0" w:color="auto"/>
            </w:tcBorders>
          </w:tcPr>
          <w:p w14:paraId="365DEF04" w14:textId="77777777" w:rsidR="00FD49DB" w:rsidRPr="00957AF2" w:rsidRDefault="00FD49DB" w:rsidP="00FD49DB">
            <w:pPr>
              <w:pStyle w:val="CRCoverPage"/>
              <w:spacing w:after="0"/>
              <w:rPr>
                <w:noProof/>
              </w:rPr>
            </w:pPr>
          </w:p>
        </w:tc>
      </w:tr>
      <w:tr w:rsidR="00FD49DB" w14:paraId="21016551" w14:textId="77777777" w:rsidTr="00547111">
        <w:tc>
          <w:tcPr>
            <w:tcW w:w="2694" w:type="dxa"/>
            <w:gridSpan w:val="2"/>
            <w:tcBorders>
              <w:left w:val="single" w:sz="4" w:space="0" w:color="auto"/>
            </w:tcBorders>
          </w:tcPr>
          <w:p w14:paraId="49433147" w14:textId="77777777" w:rsidR="00FD49DB" w:rsidRDefault="00FD49DB" w:rsidP="00FD49D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5DB7CAF" w14:textId="18C4A476" w:rsidR="009766FB" w:rsidRDefault="003951F2" w:rsidP="003951F2">
            <w:pPr>
              <w:pStyle w:val="CRCoverPage"/>
              <w:spacing w:after="0"/>
              <w:rPr>
                <w:noProof/>
              </w:rPr>
            </w:pPr>
            <w:r>
              <w:t xml:space="preserve">Add </w:t>
            </w:r>
            <w:r w:rsidR="00554CFD">
              <w:t>minimum requirements for REFSENS</w:t>
            </w:r>
            <w:r w:rsidRPr="003951F2">
              <w:t xml:space="preserve"> exceptions due to harmonic mixing</w:t>
            </w:r>
            <w:r>
              <w:t xml:space="preserve"> </w:t>
            </w:r>
            <w:r>
              <w:rPr>
                <w:noProof/>
              </w:rPr>
              <w:t xml:space="preserve">for </w:t>
            </w:r>
            <w:r w:rsidRPr="003951F2">
              <w:rPr>
                <w:noProof/>
              </w:rPr>
              <w:t>CA_n3A-n78A</w:t>
            </w:r>
            <w:r>
              <w:rPr>
                <w:noProof/>
              </w:rPr>
              <w:t xml:space="preserve"> PC2 in 7.3A.0</w:t>
            </w:r>
            <w:r w:rsidR="00554CFD">
              <w:rPr>
                <w:noProof/>
              </w:rPr>
              <w:t>.4</w:t>
            </w:r>
            <w:r>
              <w:rPr>
                <w:noProof/>
              </w:rPr>
              <w:t>.</w:t>
            </w:r>
          </w:p>
          <w:p w14:paraId="31C656EC" w14:textId="0C68A5C6" w:rsidR="003951F2" w:rsidRPr="00977A1B" w:rsidRDefault="00554CFD" w:rsidP="003951F2">
            <w:pPr>
              <w:pStyle w:val="CRCoverPage"/>
              <w:spacing w:after="0"/>
            </w:pPr>
            <w:r w:rsidRPr="00554CFD">
              <w:t xml:space="preserve">Add </w:t>
            </w:r>
            <w:r>
              <w:t xml:space="preserve">corresponding </w:t>
            </w:r>
            <w:r w:rsidR="00FA43B1">
              <w:t xml:space="preserve">new test points and new </w:t>
            </w:r>
            <w:r w:rsidRPr="00554CFD">
              <w:t>test requirement</w:t>
            </w:r>
            <w:r w:rsidR="00FA43B1">
              <w:t>s</w:t>
            </w:r>
            <w:r w:rsidRPr="00554CFD">
              <w:t xml:space="preserve"> for PC2 UL CA_n3A-n78A</w:t>
            </w:r>
            <w:r>
              <w:t xml:space="preserve"> in </w:t>
            </w:r>
            <w:r>
              <w:rPr>
                <w:rFonts w:hint="eastAsia"/>
                <w:noProof/>
                <w:lang w:eastAsia="zh-CN"/>
              </w:rPr>
              <w:t>7</w:t>
            </w:r>
            <w:r>
              <w:rPr>
                <w:noProof/>
                <w:lang w:eastAsia="zh-CN"/>
              </w:rPr>
              <w:t>.3A.1_1</w:t>
            </w:r>
            <w:r w:rsidRPr="00554CFD">
              <w:t>.</w:t>
            </w:r>
          </w:p>
        </w:tc>
      </w:tr>
      <w:tr w:rsidR="00FD49DB" w14:paraId="1F886379" w14:textId="77777777" w:rsidTr="00547111">
        <w:tc>
          <w:tcPr>
            <w:tcW w:w="2694" w:type="dxa"/>
            <w:gridSpan w:val="2"/>
            <w:tcBorders>
              <w:left w:val="single" w:sz="4" w:space="0" w:color="auto"/>
            </w:tcBorders>
          </w:tcPr>
          <w:p w14:paraId="4D989623" w14:textId="77777777" w:rsidR="00FD49DB" w:rsidRDefault="00FD49DB" w:rsidP="00FD49DB">
            <w:pPr>
              <w:pStyle w:val="CRCoverPage"/>
              <w:spacing w:after="0"/>
              <w:rPr>
                <w:b/>
                <w:i/>
                <w:noProof/>
                <w:sz w:val="8"/>
                <w:szCs w:val="8"/>
              </w:rPr>
            </w:pPr>
          </w:p>
        </w:tc>
        <w:tc>
          <w:tcPr>
            <w:tcW w:w="6946" w:type="dxa"/>
            <w:gridSpan w:val="9"/>
            <w:tcBorders>
              <w:right w:val="single" w:sz="4" w:space="0" w:color="auto"/>
            </w:tcBorders>
          </w:tcPr>
          <w:p w14:paraId="71C4A204" w14:textId="77777777" w:rsidR="00FD49DB" w:rsidRPr="00977A1B" w:rsidRDefault="00FD49DB" w:rsidP="00FD49DB">
            <w:pPr>
              <w:pStyle w:val="CRCoverPage"/>
              <w:spacing w:after="0"/>
              <w:rPr>
                <w:noProof/>
              </w:rPr>
            </w:pPr>
          </w:p>
        </w:tc>
      </w:tr>
      <w:tr w:rsidR="00FD49DB" w14:paraId="678D7BF9" w14:textId="77777777" w:rsidTr="00547111">
        <w:tc>
          <w:tcPr>
            <w:tcW w:w="2694" w:type="dxa"/>
            <w:gridSpan w:val="2"/>
            <w:tcBorders>
              <w:left w:val="single" w:sz="4" w:space="0" w:color="auto"/>
              <w:bottom w:val="single" w:sz="4" w:space="0" w:color="auto"/>
            </w:tcBorders>
          </w:tcPr>
          <w:p w14:paraId="4E5CE1B6" w14:textId="77777777" w:rsidR="00FD49DB" w:rsidRDefault="00FD49DB" w:rsidP="00FD49D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FFFC150" w:rsidR="00FD49DB" w:rsidRPr="00977A1B" w:rsidRDefault="004E6F1C" w:rsidP="00FD49DB">
            <w:pPr>
              <w:pStyle w:val="CRCoverPage"/>
              <w:spacing w:after="0"/>
              <w:ind w:left="100"/>
              <w:rPr>
                <w:noProof/>
              </w:rPr>
            </w:pPr>
            <w:r>
              <w:rPr>
                <w:noProof/>
              </w:rPr>
              <w:t xml:space="preserve">The </w:t>
            </w:r>
            <w:r w:rsidR="003951F2" w:rsidRPr="003951F2">
              <w:rPr>
                <w:noProof/>
              </w:rPr>
              <w:t>CA_n3A-n78A</w:t>
            </w:r>
            <w:r w:rsidR="003951F2">
              <w:rPr>
                <w:noProof/>
              </w:rPr>
              <w:t xml:space="preserve"> PC2 Rx requirements can not be completed.</w:t>
            </w:r>
          </w:p>
        </w:tc>
      </w:tr>
      <w:tr w:rsidR="00FD49DB" w14:paraId="034AF533" w14:textId="77777777" w:rsidTr="00547111">
        <w:tc>
          <w:tcPr>
            <w:tcW w:w="2694" w:type="dxa"/>
            <w:gridSpan w:val="2"/>
          </w:tcPr>
          <w:p w14:paraId="39D9EB5B" w14:textId="77777777" w:rsidR="00FD49DB" w:rsidRDefault="00FD49DB" w:rsidP="00FD49DB">
            <w:pPr>
              <w:pStyle w:val="CRCoverPage"/>
              <w:spacing w:after="0"/>
              <w:rPr>
                <w:b/>
                <w:i/>
                <w:noProof/>
                <w:sz w:val="8"/>
                <w:szCs w:val="8"/>
              </w:rPr>
            </w:pPr>
          </w:p>
        </w:tc>
        <w:tc>
          <w:tcPr>
            <w:tcW w:w="6946" w:type="dxa"/>
            <w:gridSpan w:val="9"/>
          </w:tcPr>
          <w:p w14:paraId="7826CB1C" w14:textId="77777777" w:rsidR="00FD49DB" w:rsidRDefault="00FD49DB" w:rsidP="00FD49DB">
            <w:pPr>
              <w:pStyle w:val="CRCoverPage"/>
              <w:spacing w:after="0"/>
              <w:rPr>
                <w:noProof/>
                <w:sz w:val="8"/>
                <w:szCs w:val="8"/>
              </w:rPr>
            </w:pPr>
          </w:p>
        </w:tc>
      </w:tr>
      <w:tr w:rsidR="00FD49DB" w14:paraId="6A17D7AC" w14:textId="77777777" w:rsidTr="00547111">
        <w:tc>
          <w:tcPr>
            <w:tcW w:w="2694" w:type="dxa"/>
            <w:gridSpan w:val="2"/>
            <w:tcBorders>
              <w:top w:val="single" w:sz="4" w:space="0" w:color="auto"/>
              <w:left w:val="single" w:sz="4" w:space="0" w:color="auto"/>
            </w:tcBorders>
          </w:tcPr>
          <w:p w14:paraId="6DAD5B19" w14:textId="77777777" w:rsidR="00FD49DB" w:rsidRDefault="00FD49DB" w:rsidP="00FD49D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2C0370E" w14:textId="6D846FB9" w:rsidR="00FD49DB" w:rsidRDefault="001F69EA" w:rsidP="001F69EA">
            <w:pPr>
              <w:pStyle w:val="CRCoverPage"/>
              <w:spacing w:after="0"/>
              <w:rPr>
                <w:noProof/>
              </w:rPr>
            </w:pPr>
            <w:r>
              <w:rPr>
                <w:noProof/>
              </w:rPr>
              <w:t>7.3</w:t>
            </w:r>
            <w:r w:rsidR="009615D4">
              <w:rPr>
                <w:noProof/>
              </w:rPr>
              <w:t>A.</w:t>
            </w:r>
            <w:r>
              <w:rPr>
                <w:noProof/>
              </w:rPr>
              <w:t>0</w:t>
            </w:r>
            <w:r w:rsidR="00554CFD">
              <w:rPr>
                <w:noProof/>
              </w:rPr>
              <w:t>.4</w:t>
            </w:r>
          </w:p>
          <w:p w14:paraId="2E8CC96B" w14:textId="65911121" w:rsidR="003951F2" w:rsidRDefault="003951F2" w:rsidP="001F69EA">
            <w:pPr>
              <w:pStyle w:val="CRCoverPage"/>
              <w:spacing w:after="0"/>
              <w:rPr>
                <w:noProof/>
                <w:lang w:eastAsia="zh-CN"/>
              </w:rPr>
            </w:pPr>
            <w:r>
              <w:rPr>
                <w:rFonts w:hint="eastAsia"/>
                <w:noProof/>
                <w:lang w:eastAsia="zh-CN"/>
              </w:rPr>
              <w:t>7</w:t>
            </w:r>
            <w:r>
              <w:rPr>
                <w:noProof/>
                <w:lang w:eastAsia="zh-CN"/>
              </w:rPr>
              <w:t>.3A.1_1</w:t>
            </w:r>
          </w:p>
        </w:tc>
      </w:tr>
      <w:tr w:rsidR="00FD49DB" w14:paraId="56E1E6C3" w14:textId="77777777" w:rsidTr="00547111">
        <w:tc>
          <w:tcPr>
            <w:tcW w:w="2694" w:type="dxa"/>
            <w:gridSpan w:val="2"/>
            <w:tcBorders>
              <w:left w:val="single" w:sz="4" w:space="0" w:color="auto"/>
            </w:tcBorders>
          </w:tcPr>
          <w:p w14:paraId="2FB9DE77" w14:textId="77777777" w:rsidR="00FD49DB" w:rsidRDefault="00FD49DB" w:rsidP="00FD49DB">
            <w:pPr>
              <w:pStyle w:val="CRCoverPage"/>
              <w:spacing w:after="0"/>
              <w:rPr>
                <w:b/>
                <w:i/>
                <w:noProof/>
                <w:sz w:val="8"/>
                <w:szCs w:val="8"/>
              </w:rPr>
            </w:pPr>
          </w:p>
        </w:tc>
        <w:tc>
          <w:tcPr>
            <w:tcW w:w="6946" w:type="dxa"/>
            <w:gridSpan w:val="9"/>
            <w:tcBorders>
              <w:right w:val="single" w:sz="4" w:space="0" w:color="auto"/>
            </w:tcBorders>
          </w:tcPr>
          <w:p w14:paraId="0898542D" w14:textId="77777777" w:rsidR="00FD49DB" w:rsidRDefault="00FD49DB" w:rsidP="00FD49DB">
            <w:pPr>
              <w:pStyle w:val="CRCoverPage"/>
              <w:spacing w:after="0"/>
              <w:rPr>
                <w:noProof/>
                <w:sz w:val="8"/>
                <w:szCs w:val="8"/>
              </w:rPr>
            </w:pPr>
          </w:p>
        </w:tc>
      </w:tr>
      <w:tr w:rsidR="00FD49DB" w14:paraId="76F95A8B" w14:textId="77777777" w:rsidTr="00547111">
        <w:tc>
          <w:tcPr>
            <w:tcW w:w="2694" w:type="dxa"/>
            <w:gridSpan w:val="2"/>
            <w:tcBorders>
              <w:left w:val="single" w:sz="4" w:space="0" w:color="auto"/>
            </w:tcBorders>
          </w:tcPr>
          <w:p w14:paraId="335EAB52" w14:textId="77777777" w:rsidR="00FD49DB" w:rsidRDefault="00FD49DB" w:rsidP="00FD49D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D49DB" w:rsidRDefault="00FD49DB" w:rsidP="00FD49D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D49DB" w:rsidRDefault="00FD49DB" w:rsidP="00FD49DB">
            <w:pPr>
              <w:pStyle w:val="CRCoverPage"/>
              <w:spacing w:after="0"/>
              <w:jc w:val="center"/>
              <w:rPr>
                <w:b/>
                <w:caps/>
                <w:noProof/>
              </w:rPr>
            </w:pPr>
            <w:r>
              <w:rPr>
                <w:b/>
                <w:caps/>
                <w:noProof/>
              </w:rPr>
              <w:t>N</w:t>
            </w:r>
          </w:p>
        </w:tc>
        <w:tc>
          <w:tcPr>
            <w:tcW w:w="2977" w:type="dxa"/>
            <w:gridSpan w:val="4"/>
          </w:tcPr>
          <w:p w14:paraId="304CCBCB" w14:textId="77777777" w:rsidR="00FD49DB" w:rsidRDefault="00FD49DB" w:rsidP="00FD49D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D49DB" w:rsidRDefault="00FD49DB" w:rsidP="00FD49DB">
            <w:pPr>
              <w:pStyle w:val="CRCoverPage"/>
              <w:spacing w:after="0"/>
              <w:ind w:left="99"/>
              <w:rPr>
                <w:noProof/>
              </w:rPr>
            </w:pPr>
          </w:p>
        </w:tc>
      </w:tr>
      <w:tr w:rsidR="00FD49DB" w14:paraId="34ACE2EB" w14:textId="77777777" w:rsidTr="00547111">
        <w:tc>
          <w:tcPr>
            <w:tcW w:w="2694" w:type="dxa"/>
            <w:gridSpan w:val="2"/>
            <w:tcBorders>
              <w:left w:val="single" w:sz="4" w:space="0" w:color="auto"/>
            </w:tcBorders>
          </w:tcPr>
          <w:p w14:paraId="571382F3" w14:textId="77777777" w:rsidR="00FD49DB" w:rsidRDefault="00FD49DB" w:rsidP="00FD49D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7DE107A" w:rsidR="00FD49DB" w:rsidRDefault="00FD49DB" w:rsidP="00FD49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4C69869" w:rsidR="00FD49DB" w:rsidRDefault="009766FB" w:rsidP="00FD49DB">
            <w:pPr>
              <w:pStyle w:val="CRCoverPage"/>
              <w:spacing w:after="0"/>
              <w:jc w:val="center"/>
              <w:rPr>
                <w:b/>
                <w:caps/>
                <w:noProof/>
              </w:rPr>
            </w:pPr>
            <w:r>
              <w:rPr>
                <w:b/>
                <w:caps/>
                <w:noProof/>
              </w:rPr>
              <w:t>X</w:t>
            </w:r>
          </w:p>
        </w:tc>
        <w:tc>
          <w:tcPr>
            <w:tcW w:w="2977" w:type="dxa"/>
            <w:gridSpan w:val="4"/>
          </w:tcPr>
          <w:p w14:paraId="7DB274D8" w14:textId="77777777" w:rsidR="00FD49DB" w:rsidRDefault="00FD49DB" w:rsidP="00FD49D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D49DB" w:rsidRDefault="00FD49DB" w:rsidP="00FD49DB">
            <w:pPr>
              <w:pStyle w:val="CRCoverPage"/>
              <w:spacing w:after="0"/>
              <w:ind w:left="99"/>
              <w:rPr>
                <w:noProof/>
              </w:rPr>
            </w:pPr>
            <w:r>
              <w:rPr>
                <w:noProof/>
              </w:rPr>
              <w:t xml:space="preserve">TS/TR ... CR ... </w:t>
            </w:r>
          </w:p>
        </w:tc>
      </w:tr>
      <w:tr w:rsidR="00FD49DB" w14:paraId="446DDBAC" w14:textId="77777777" w:rsidTr="00547111">
        <w:tc>
          <w:tcPr>
            <w:tcW w:w="2694" w:type="dxa"/>
            <w:gridSpan w:val="2"/>
            <w:tcBorders>
              <w:left w:val="single" w:sz="4" w:space="0" w:color="auto"/>
            </w:tcBorders>
          </w:tcPr>
          <w:p w14:paraId="678A1AA6" w14:textId="77777777" w:rsidR="00FD49DB" w:rsidRDefault="00FD49DB" w:rsidP="00FD49D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94B1168" w:rsidR="00FD49DB" w:rsidRDefault="00FD49DB" w:rsidP="00FD49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FE78445" w:rsidR="00FD49DB" w:rsidRDefault="003951F2" w:rsidP="00FD49DB">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FD49DB" w:rsidRDefault="00FD49DB" w:rsidP="00FD49D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D9DBA95" w:rsidR="00FD49DB" w:rsidRDefault="003951F2" w:rsidP="00FD49DB">
            <w:pPr>
              <w:pStyle w:val="CRCoverPage"/>
              <w:spacing w:after="0"/>
              <w:ind w:left="99"/>
              <w:rPr>
                <w:noProof/>
              </w:rPr>
            </w:pPr>
            <w:r>
              <w:rPr>
                <w:noProof/>
              </w:rPr>
              <w:t>TS/TR ... CR ...</w:t>
            </w:r>
          </w:p>
        </w:tc>
      </w:tr>
      <w:tr w:rsidR="00FD49DB" w14:paraId="55C714D2" w14:textId="77777777" w:rsidTr="00547111">
        <w:tc>
          <w:tcPr>
            <w:tcW w:w="2694" w:type="dxa"/>
            <w:gridSpan w:val="2"/>
            <w:tcBorders>
              <w:left w:val="single" w:sz="4" w:space="0" w:color="auto"/>
            </w:tcBorders>
          </w:tcPr>
          <w:p w14:paraId="45913E62" w14:textId="77777777" w:rsidR="00FD49DB" w:rsidRDefault="00FD49DB" w:rsidP="00FD49D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D49DB" w:rsidRDefault="00FD49DB" w:rsidP="00FD49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3D6620C" w:rsidR="00FD49DB" w:rsidRDefault="00FD49DB" w:rsidP="00FD49DB">
            <w:pPr>
              <w:pStyle w:val="CRCoverPage"/>
              <w:spacing w:after="0"/>
              <w:jc w:val="center"/>
              <w:rPr>
                <w:b/>
                <w:caps/>
                <w:noProof/>
              </w:rPr>
            </w:pPr>
            <w:r w:rsidRPr="00B404BB">
              <w:rPr>
                <w:b/>
                <w:caps/>
                <w:noProof/>
              </w:rPr>
              <w:t>X</w:t>
            </w:r>
          </w:p>
        </w:tc>
        <w:tc>
          <w:tcPr>
            <w:tcW w:w="2977" w:type="dxa"/>
            <w:gridSpan w:val="4"/>
          </w:tcPr>
          <w:p w14:paraId="1B4FF921" w14:textId="77777777" w:rsidR="00FD49DB" w:rsidRDefault="00FD49DB" w:rsidP="00FD49D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D49DB" w:rsidRDefault="00FD49DB" w:rsidP="00FD49DB">
            <w:pPr>
              <w:pStyle w:val="CRCoverPage"/>
              <w:spacing w:after="0"/>
              <w:ind w:left="99"/>
              <w:rPr>
                <w:noProof/>
              </w:rPr>
            </w:pPr>
            <w:r>
              <w:rPr>
                <w:noProof/>
              </w:rPr>
              <w:t xml:space="preserve">TS/TR ... CR ... </w:t>
            </w:r>
          </w:p>
        </w:tc>
      </w:tr>
      <w:tr w:rsidR="00FD49DB" w14:paraId="60DF82CC" w14:textId="77777777" w:rsidTr="008863B9">
        <w:tc>
          <w:tcPr>
            <w:tcW w:w="2694" w:type="dxa"/>
            <w:gridSpan w:val="2"/>
            <w:tcBorders>
              <w:left w:val="single" w:sz="4" w:space="0" w:color="auto"/>
            </w:tcBorders>
          </w:tcPr>
          <w:p w14:paraId="517696CD" w14:textId="77777777" w:rsidR="00FD49DB" w:rsidRDefault="00FD49DB" w:rsidP="00FD49DB">
            <w:pPr>
              <w:pStyle w:val="CRCoverPage"/>
              <w:spacing w:after="0"/>
              <w:rPr>
                <w:b/>
                <w:i/>
                <w:noProof/>
              </w:rPr>
            </w:pPr>
          </w:p>
        </w:tc>
        <w:tc>
          <w:tcPr>
            <w:tcW w:w="6946" w:type="dxa"/>
            <w:gridSpan w:val="9"/>
            <w:tcBorders>
              <w:right w:val="single" w:sz="4" w:space="0" w:color="auto"/>
            </w:tcBorders>
          </w:tcPr>
          <w:p w14:paraId="4D84207F" w14:textId="77777777" w:rsidR="00FD49DB" w:rsidRDefault="00FD49DB" w:rsidP="00FD49DB">
            <w:pPr>
              <w:pStyle w:val="CRCoverPage"/>
              <w:spacing w:after="0"/>
              <w:rPr>
                <w:noProof/>
              </w:rPr>
            </w:pPr>
          </w:p>
        </w:tc>
      </w:tr>
      <w:tr w:rsidR="00FD49DB" w14:paraId="556B87B6" w14:textId="77777777" w:rsidTr="008863B9">
        <w:tc>
          <w:tcPr>
            <w:tcW w:w="2694" w:type="dxa"/>
            <w:gridSpan w:val="2"/>
            <w:tcBorders>
              <w:left w:val="single" w:sz="4" w:space="0" w:color="auto"/>
              <w:bottom w:val="single" w:sz="4" w:space="0" w:color="auto"/>
            </w:tcBorders>
          </w:tcPr>
          <w:p w14:paraId="79A9C411" w14:textId="77777777" w:rsidR="00FD49DB" w:rsidRDefault="00FD49DB" w:rsidP="00FD49D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70BC79C" w:rsidR="00FD49DB" w:rsidRPr="003C41E7" w:rsidRDefault="00FD49DB" w:rsidP="00FD49DB">
            <w:pPr>
              <w:pStyle w:val="CRCoverPage"/>
              <w:spacing w:after="0"/>
              <w:ind w:left="100"/>
              <w:rPr>
                <w:noProof/>
                <w:highlight w:val="yellow"/>
              </w:rPr>
            </w:pPr>
          </w:p>
        </w:tc>
      </w:tr>
      <w:tr w:rsidR="00FD49DB" w:rsidRPr="008863B9" w14:paraId="45BFE792" w14:textId="77777777" w:rsidTr="008863B9">
        <w:tc>
          <w:tcPr>
            <w:tcW w:w="2694" w:type="dxa"/>
            <w:gridSpan w:val="2"/>
            <w:tcBorders>
              <w:top w:val="single" w:sz="4" w:space="0" w:color="auto"/>
              <w:bottom w:val="single" w:sz="4" w:space="0" w:color="auto"/>
            </w:tcBorders>
          </w:tcPr>
          <w:p w14:paraId="194242DD" w14:textId="77777777" w:rsidR="00FD49DB" w:rsidRPr="008863B9" w:rsidRDefault="00FD49DB" w:rsidP="00FD49D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D49DB" w:rsidRPr="008863B9" w:rsidRDefault="00FD49DB" w:rsidP="00FD49DB">
            <w:pPr>
              <w:pStyle w:val="CRCoverPage"/>
              <w:spacing w:after="0"/>
              <w:ind w:left="100"/>
              <w:rPr>
                <w:noProof/>
                <w:sz w:val="8"/>
                <w:szCs w:val="8"/>
              </w:rPr>
            </w:pPr>
          </w:p>
        </w:tc>
      </w:tr>
      <w:tr w:rsidR="00676561" w14:paraId="5134CA3D" w14:textId="77777777" w:rsidTr="002608B6">
        <w:tc>
          <w:tcPr>
            <w:tcW w:w="2694" w:type="dxa"/>
            <w:gridSpan w:val="2"/>
            <w:tcBorders>
              <w:top w:val="single" w:sz="4" w:space="0" w:color="auto"/>
              <w:left w:val="single" w:sz="4" w:space="0" w:color="auto"/>
              <w:bottom w:val="single" w:sz="4" w:space="0" w:color="auto"/>
            </w:tcBorders>
          </w:tcPr>
          <w:p w14:paraId="47AAEA2A" w14:textId="77777777" w:rsidR="00676561" w:rsidRDefault="00676561" w:rsidP="002608B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2E61EB5" w14:textId="1B6AB4F2" w:rsidR="00F30FF7" w:rsidRDefault="00E01688" w:rsidP="003951F2">
            <w:pPr>
              <w:pStyle w:val="CRCoverPage"/>
              <w:spacing w:after="0"/>
              <w:rPr>
                <w:noProof/>
                <w:lang w:eastAsia="zh-CN"/>
              </w:rPr>
            </w:pPr>
            <w:r w:rsidRPr="006970FE">
              <w:rPr>
                <w:noProof/>
                <w:highlight w:val="yellow"/>
                <w:lang w:eastAsia="zh-CN"/>
              </w:rPr>
              <w:t>r1: remove conflict changes to the test configuration table. Update the test ID in the test requirement table to resolve conflict issue.</w:t>
            </w:r>
          </w:p>
        </w:tc>
      </w:tr>
    </w:tbl>
    <w:p w14:paraId="713F60C0" w14:textId="77777777" w:rsidR="00676561" w:rsidRDefault="00676561" w:rsidP="00676561">
      <w:pPr>
        <w:pStyle w:val="CRCoverPage"/>
        <w:spacing w:after="0"/>
        <w:rPr>
          <w:noProof/>
          <w:sz w:val="8"/>
          <w:szCs w:val="8"/>
        </w:rPr>
      </w:pPr>
    </w:p>
    <w:p w14:paraId="276F8762" w14:textId="77777777" w:rsidR="00676561" w:rsidRDefault="00676561" w:rsidP="00676561">
      <w:pPr>
        <w:rPr>
          <w:noProof/>
        </w:rPr>
        <w:sectPr w:rsidR="00676561">
          <w:headerReference w:type="even" r:id="rId12"/>
          <w:footnotePr>
            <w:numRestart w:val="eachSect"/>
          </w:footnotePr>
          <w:pgSz w:w="11907" w:h="16840" w:code="9"/>
          <w:pgMar w:top="1418" w:right="1134" w:bottom="1134" w:left="1134" w:header="680" w:footer="567" w:gutter="0"/>
          <w:cols w:space="720"/>
        </w:sectPr>
      </w:pPr>
    </w:p>
    <w:p w14:paraId="7343B03A" w14:textId="224BE559" w:rsidR="00554CFD" w:rsidRPr="00554CFD" w:rsidRDefault="00554CFD" w:rsidP="00676561">
      <w:pPr>
        <w:rPr>
          <w:b/>
          <w:bCs/>
          <w:lang w:eastAsia="zh-CN"/>
        </w:rPr>
      </w:pPr>
      <w:r w:rsidRPr="005431BE">
        <w:rPr>
          <w:rFonts w:hint="eastAsia"/>
          <w:b/>
          <w:bCs/>
          <w:highlight w:val="yellow"/>
          <w:lang w:eastAsia="zh-CN"/>
        </w:rPr>
        <w:lastRenderedPageBreak/>
        <w:t>&lt;</w:t>
      </w:r>
      <w:r w:rsidRPr="005431BE">
        <w:rPr>
          <w:b/>
          <w:bCs/>
          <w:highlight w:val="yellow"/>
          <w:lang w:eastAsia="zh-CN"/>
        </w:rPr>
        <w:t>Start of change</w:t>
      </w:r>
      <w:r>
        <w:rPr>
          <w:b/>
          <w:bCs/>
          <w:highlight w:val="yellow"/>
          <w:lang w:eastAsia="zh-CN"/>
        </w:rPr>
        <w:t xml:space="preserve"> 1</w:t>
      </w:r>
      <w:r w:rsidRPr="005431BE">
        <w:rPr>
          <w:b/>
          <w:bCs/>
          <w:highlight w:val="yellow"/>
          <w:lang w:eastAsia="zh-CN"/>
        </w:rPr>
        <w:t>&gt;</w:t>
      </w:r>
    </w:p>
    <w:p w14:paraId="01FFAC63" w14:textId="77777777" w:rsidR="00554CFD" w:rsidRPr="00771DE2" w:rsidRDefault="00554CFD" w:rsidP="00554CFD">
      <w:pPr>
        <w:pStyle w:val="40"/>
      </w:pPr>
      <w:r w:rsidRPr="00771DE2">
        <w:t>7.3A.0.4</w:t>
      </w:r>
      <w:r w:rsidRPr="00771DE2">
        <w:tab/>
        <w:t>Reference sensitivity exceptions due to UL harmonic interference for CA</w:t>
      </w:r>
    </w:p>
    <w:p w14:paraId="4884FA93" w14:textId="77777777" w:rsidR="00554CFD" w:rsidRPr="00771DE2" w:rsidRDefault="00554CFD" w:rsidP="00554CFD">
      <w:pPr>
        <w:pStyle w:val="EditorsNote"/>
      </w:pPr>
      <w:r w:rsidRPr="00771DE2">
        <w:t>Editor’s Note:</w:t>
      </w:r>
    </w:p>
    <w:p w14:paraId="308DC47A" w14:textId="77777777" w:rsidR="00554CFD" w:rsidRPr="00771DE2" w:rsidRDefault="00554CFD" w:rsidP="00554CFD">
      <w:pPr>
        <w:pStyle w:val="EditorsNote"/>
        <w:ind w:left="641" w:hanging="357"/>
      </w:pPr>
      <w:r w:rsidRPr="00771DE2">
        <w:t>-</w:t>
      </w:r>
      <w:r w:rsidRPr="00771DE2">
        <w:tab/>
        <w:t>Table 7.3A.0.4-1 format is different from 38.101-1 (V17.6.0) Table 7.3A.4-1. The old format will exist until RAN5 has final solutions on how to adopt RAN4 corresponding table for the minimum requirement of Reference sensitivity exceptions due to UL harmonic, and the resulted possible new format of Table 7.3A.1_1.4.1-1: Test Configuration Table for inter-band 2DL CA exceptions, and Table 7.3A.1_1.5-1: Reference sensitivity requirement for inter band CA.</w:t>
      </w:r>
    </w:p>
    <w:p w14:paraId="49B75C74" w14:textId="77777777" w:rsidR="00554CFD" w:rsidRPr="00771DE2" w:rsidRDefault="00554CFD" w:rsidP="00554CFD">
      <w:pPr>
        <w:pStyle w:val="EditorsNote"/>
        <w:numPr>
          <w:ilvl w:val="0"/>
          <w:numId w:val="35"/>
        </w:numPr>
      </w:pPr>
      <w:r w:rsidRPr="00771DE2">
        <w:t xml:space="preserve">38.101-1 (V17.9.0) Table 7.3A.4-4 UL n77 </w:t>
      </w:r>
      <w:proofErr w:type="spellStart"/>
      <w:r w:rsidRPr="00771DE2">
        <w:t>agressor</w:t>
      </w:r>
      <w:proofErr w:type="spellEnd"/>
      <w:r w:rsidRPr="00771DE2">
        <w:t xml:space="preserve"> band impacts on DL band n5 indicates a case of UL/DL bandwidth of 5 MHz/5 MHz, but there is no definition of reference sensitivity for 5MHz bandwidth of n77. </w:t>
      </w:r>
      <w:proofErr w:type="gramStart"/>
      <w:r w:rsidRPr="00771DE2">
        <w:t>Therefore</w:t>
      </w:r>
      <w:proofErr w:type="gramEnd"/>
      <w:r w:rsidRPr="00771DE2">
        <w:t xml:space="preserve"> in Table 7.3A.0.4-4b corresponding case, UL n77 minimum bandwidth of 10 MHz is used instead.</w:t>
      </w:r>
    </w:p>
    <w:p w14:paraId="1A62A9B5" w14:textId="77777777" w:rsidR="00554CFD" w:rsidRPr="00771DE2" w:rsidRDefault="00554CFD" w:rsidP="00554CFD">
      <w:r w:rsidRPr="00771DE2">
        <w:t>Sensitivity degradation is allowed for a band in frequency range 1 if it is impacted by UL harmonic interference from another band in frequency range 1 of the same CA configuration.  Reference sensitivity exceptions are specified in Table 7.3A.0.4-1 with uplink configuration specified in Table 7.3A.0.4-2.</w:t>
      </w:r>
    </w:p>
    <w:p w14:paraId="79C8C919" w14:textId="7BA1ED6C" w:rsidR="00554CFD" w:rsidRDefault="00554CFD" w:rsidP="00554CFD">
      <w:pPr>
        <w:rPr>
          <w:b/>
          <w:bCs/>
          <w:lang w:eastAsia="zh-CN"/>
        </w:rPr>
      </w:pPr>
      <w:r w:rsidRPr="005431BE">
        <w:rPr>
          <w:rFonts w:hint="eastAsia"/>
          <w:b/>
          <w:bCs/>
          <w:highlight w:val="yellow"/>
          <w:lang w:eastAsia="zh-CN"/>
        </w:rPr>
        <w:t>&lt;</w:t>
      </w:r>
      <w:r>
        <w:rPr>
          <w:b/>
          <w:bCs/>
          <w:highlight w:val="yellow"/>
          <w:lang w:eastAsia="zh-CN"/>
        </w:rPr>
        <w:t>Unchanged part skipped</w:t>
      </w:r>
      <w:r w:rsidRPr="005431BE">
        <w:rPr>
          <w:b/>
          <w:bCs/>
          <w:highlight w:val="yellow"/>
          <w:lang w:eastAsia="zh-CN"/>
        </w:rPr>
        <w:t>&gt;</w:t>
      </w:r>
    </w:p>
    <w:p w14:paraId="0E1E401F" w14:textId="398EB0B7" w:rsidR="00554CFD" w:rsidRDefault="00554CFD" w:rsidP="00554CFD">
      <w:pPr>
        <w:rPr>
          <w:b/>
          <w:bCs/>
          <w:lang w:eastAsia="zh-CN"/>
        </w:rPr>
      </w:pPr>
    </w:p>
    <w:p w14:paraId="391E331F" w14:textId="77777777" w:rsidR="003A00F3" w:rsidRPr="00771DE2" w:rsidRDefault="003A00F3" w:rsidP="003A00F3">
      <w:pPr>
        <w:pStyle w:val="TH"/>
        <w:rPr>
          <w:rFonts w:eastAsia="MS Mincho"/>
        </w:rPr>
      </w:pPr>
      <w:r w:rsidRPr="00771DE2">
        <w:rPr>
          <w:rFonts w:eastAsia="MS Mincho"/>
        </w:rPr>
        <w:t>Table 7.3A.0.4-4b</w:t>
      </w:r>
      <w:r>
        <w:rPr>
          <w:rFonts w:eastAsia="MS Mincho"/>
        </w:rPr>
        <w:t>:</w:t>
      </w:r>
      <w:r w:rsidRPr="00771DE2">
        <w:rPr>
          <w:rFonts w:eastAsia="MS Mincho"/>
        </w:rPr>
        <w:t xml:space="preserve"> </w:t>
      </w:r>
      <w:r w:rsidRPr="00771DE2">
        <w:rPr>
          <w:lang w:eastAsia="ja-JP"/>
        </w:rPr>
        <w:t xml:space="preserve">Reference sensitivity exceptions </w:t>
      </w:r>
      <w:r w:rsidRPr="00771DE2">
        <w:t>and uplink/downlink configurations</w:t>
      </w:r>
      <w:r w:rsidRPr="00771DE2">
        <w:rPr>
          <w:lang w:eastAsia="ja-JP"/>
        </w:rPr>
        <w:t xml:space="preserve"> due to harmonic mixing </w:t>
      </w:r>
      <w:r w:rsidRPr="00771DE2">
        <w:rPr>
          <w:rFonts w:eastAsia="宋体"/>
          <w:lang w:eastAsia="zh-CN"/>
        </w:rPr>
        <w:t xml:space="preserve">from a PC3 aggressor NR UL band </w:t>
      </w:r>
      <w:r w:rsidRPr="00771DE2">
        <w:rPr>
          <w:lang w:eastAsia="ja-JP"/>
        </w:rPr>
        <w:t>for</w:t>
      </w:r>
      <w:r w:rsidRPr="00771DE2">
        <w:rPr>
          <w:rFonts w:eastAsia="宋体"/>
          <w:lang w:eastAsia="zh-CN"/>
        </w:rPr>
        <w:t xml:space="preserve"> </w:t>
      </w:r>
      <w:r w:rsidRPr="00771DE2">
        <w:t>DL NR CA</w:t>
      </w:r>
      <w:r w:rsidRPr="00771DE2">
        <w:rPr>
          <w:rFonts w:eastAsia="宋体"/>
          <w:lang w:eastAsia="zh-CN"/>
        </w:rPr>
        <w:t xml:space="preserve"> </w:t>
      </w:r>
      <w:r w:rsidRPr="00771DE2">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709"/>
        <w:gridCol w:w="858"/>
        <w:gridCol w:w="843"/>
        <w:gridCol w:w="1972"/>
        <w:gridCol w:w="1047"/>
        <w:gridCol w:w="1002"/>
        <w:gridCol w:w="1082"/>
        <w:gridCol w:w="1412"/>
      </w:tblGrid>
      <w:tr w:rsidR="003A00F3" w:rsidRPr="00771DE2" w14:paraId="4DB692BF" w14:textId="77777777" w:rsidTr="00562F9F">
        <w:trPr>
          <w:trHeight w:val="732"/>
          <w:jc w:val="center"/>
        </w:trPr>
        <w:tc>
          <w:tcPr>
            <w:tcW w:w="704" w:type="dxa"/>
            <w:vMerge w:val="restart"/>
            <w:vAlign w:val="center"/>
          </w:tcPr>
          <w:p w14:paraId="569BF8C3" w14:textId="77777777" w:rsidR="003A00F3" w:rsidRPr="00771DE2" w:rsidRDefault="003A00F3" w:rsidP="00562F9F">
            <w:pPr>
              <w:pStyle w:val="TAH"/>
            </w:pPr>
            <w:r w:rsidRPr="00771DE2">
              <w:t>UL band</w:t>
            </w:r>
          </w:p>
        </w:tc>
        <w:tc>
          <w:tcPr>
            <w:tcW w:w="709" w:type="dxa"/>
            <w:vMerge w:val="restart"/>
            <w:vAlign w:val="center"/>
          </w:tcPr>
          <w:p w14:paraId="38A33C23" w14:textId="77777777" w:rsidR="003A00F3" w:rsidRPr="00771DE2" w:rsidRDefault="003A00F3" w:rsidP="00562F9F">
            <w:pPr>
              <w:pStyle w:val="TAH"/>
            </w:pPr>
            <w:r w:rsidRPr="00771DE2">
              <w:t>DL band</w:t>
            </w:r>
          </w:p>
        </w:tc>
        <w:tc>
          <w:tcPr>
            <w:tcW w:w="858" w:type="dxa"/>
            <w:vAlign w:val="center"/>
          </w:tcPr>
          <w:p w14:paraId="6946E8BF" w14:textId="77777777" w:rsidR="003A00F3" w:rsidRPr="00771DE2" w:rsidRDefault="003A00F3" w:rsidP="00562F9F">
            <w:pPr>
              <w:pStyle w:val="TAH"/>
            </w:pPr>
            <w:r w:rsidRPr="00771DE2">
              <w:t>UL BW</w:t>
            </w:r>
          </w:p>
        </w:tc>
        <w:tc>
          <w:tcPr>
            <w:tcW w:w="843" w:type="dxa"/>
            <w:vAlign w:val="center"/>
          </w:tcPr>
          <w:p w14:paraId="605BE604" w14:textId="77777777" w:rsidR="003A00F3" w:rsidRPr="00771DE2" w:rsidRDefault="003A00F3" w:rsidP="00562F9F">
            <w:pPr>
              <w:pStyle w:val="TAH"/>
              <w:rPr>
                <w:lang w:eastAsia="zh-CN"/>
              </w:rPr>
            </w:pPr>
            <w:r w:rsidRPr="00771DE2">
              <w:rPr>
                <w:lang w:eastAsia="zh-CN"/>
              </w:rPr>
              <w:t>SCS of UL band</w:t>
            </w:r>
          </w:p>
        </w:tc>
        <w:tc>
          <w:tcPr>
            <w:tcW w:w="1972" w:type="dxa"/>
            <w:vAlign w:val="center"/>
          </w:tcPr>
          <w:p w14:paraId="4094003E" w14:textId="77777777" w:rsidR="003A00F3" w:rsidRPr="00771DE2" w:rsidRDefault="003A00F3" w:rsidP="00562F9F">
            <w:pPr>
              <w:pStyle w:val="TAH"/>
            </w:pPr>
            <w:r w:rsidRPr="00771DE2">
              <w:t>UL RB Allocation</w:t>
            </w:r>
          </w:p>
        </w:tc>
        <w:tc>
          <w:tcPr>
            <w:tcW w:w="1047" w:type="dxa"/>
            <w:vAlign w:val="center"/>
          </w:tcPr>
          <w:p w14:paraId="08DA2DBB" w14:textId="77777777" w:rsidR="003A00F3" w:rsidRPr="00771DE2" w:rsidRDefault="003A00F3" w:rsidP="00562F9F">
            <w:pPr>
              <w:pStyle w:val="TAH"/>
            </w:pPr>
            <w:r w:rsidRPr="00771DE2">
              <w:t>DL BW</w:t>
            </w:r>
          </w:p>
        </w:tc>
        <w:tc>
          <w:tcPr>
            <w:tcW w:w="1002" w:type="dxa"/>
            <w:vAlign w:val="center"/>
          </w:tcPr>
          <w:p w14:paraId="3519254B" w14:textId="77777777" w:rsidR="003A00F3" w:rsidRPr="00771DE2" w:rsidRDefault="003A00F3" w:rsidP="00562F9F">
            <w:pPr>
              <w:pStyle w:val="TAH"/>
            </w:pPr>
            <w:r w:rsidRPr="00771DE2">
              <w:t>MSD</w:t>
            </w:r>
          </w:p>
        </w:tc>
        <w:tc>
          <w:tcPr>
            <w:tcW w:w="1082" w:type="dxa"/>
            <w:vMerge w:val="restart"/>
            <w:vAlign w:val="center"/>
          </w:tcPr>
          <w:p w14:paraId="20B8773A" w14:textId="77777777" w:rsidR="003A00F3" w:rsidRPr="00771DE2" w:rsidRDefault="003A00F3" w:rsidP="00562F9F">
            <w:pPr>
              <w:pStyle w:val="TAH"/>
              <w:rPr>
                <w:lang w:eastAsia="zh-CN"/>
              </w:rPr>
            </w:pPr>
            <w:r w:rsidRPr="00771DE2">
              <w:rPr>
                <w:lang w:eastAsia="zh-CN"/>
              </w:rPr>
              <w:t>UL/DL fc condition</w:t>
            </w:r>
          </w:p>
        </w:tc>
        <w:tc>
          <w:tcPr>
            <w:tcW w:w="1412" w:type="dxa"/>
            <w:vMerge w:val="restart"/>
            <w:vAlign w:val="center"/>
          </w:tcPr>
          <w:p w14:paraId="5FC2C2C3" w14:textId="77777777" w:rsidR="003A00F3" w:rsidRPr="00771DE2" w:rsidRDefault="003A00F3" w:rsidP="00562F9F">
            <w:pPr>
              <w:pStyle w:val="TAH"/>
              <w:rPr>
                <w:lang w:eastAsia="zh-CN"/>
              </w:rPr>
            </w:pPr>
            <w:r w:rsidRPr="00771DE2">
              <w:rPr>
                <w:lang w:eastAsia="zh-CN"/>
              </w:rPr>
              <w:t>UL/DL harmonic order</w:t>
            </w:r>
          </w:p>
        </w:tc>
      </w:tr>
      <w:tr w:rsidR="003A00F3" w:rsidRPr="00771DE2" w14:paraId="6ABAAB8C" w14:textId="77777777" w:rsidTr="00562F9F">
        <w:trPr>
          <w:trHeight w:val="492"/>
          <w:jc w:val="center"/>
        </w:trPr>
        <w:tc>
          <w:tcPr>
            <w:tcW w:w="704" w:type="dxa"/>
            <w:vMerge/>
            <w:vAlign w:val="center"/>
          </w:tcPr>
          <w:p w14:paraId="70289668" w14:textId="77777777" w:rsidR="003A00F3" w:rsidRPr="00771DE2" w:rsidRDefault="003A00F3" w:rsidP="00562F9F">
            <w:pPr>
              <w:pStyle w:val="TAH"/>
            </w:pPr>
          </w:p>
        </w:tc>
        <w:tc>
          <w:tcPr>
            <w:tcW w:w="709" w:type="dxa"/>
            <w:vMerge/>
            <w:vAlign w:val="center"/>
          </w:tcPr>
          <w:p w14:paraId="601EF8A2" w14:textId="77777777" w:rsidR="003A00F3" w:rsidRPr="00771DE2" w:rsidRDefault="003A00F3" w:rsidP="00562F9F">
            <w:pPr>
              <w:pStyle w:val="TAH"/>
            </w:pPr>
          </w:p>
        </w:tc>
        <w:tc>
          <w:tcPr>
            <w:tcW w:w="858" w:type="dxa"/>
            <w:vAlign w:val="center"/>
          </w:tcPr>
          <w:p w14:paraId="1F354B93" w14:textId="77777777" w:rsidR="003A00F3" w:rsidRPr="00771DE2" w:rsidRDefault="003A00F3" w:rsidP="00562F9F">
            <w:pPr>
              <w:pStyle w:val="TAH"/>
            </w:pPr>
            <w:r w:rsidRPr="00771DE2">
              <w:t>(MHz)</w:t>
            </w:r>
          </w:p>
        </w:tc>
        <w:tc>
          <w:tcPr>
            <w:tcW w:w="843" w:type="dxa"/>
            <w:vAlign w:val="center"/>
          </w:tcPr>
          <w:p w14:paraId="5AA10F62" w14:textId="77777777" w:rsidR="003A00F3" w:rsidRPr="00771DE2" w:rsidRDefault="003A00F3" w:rsidP="00562F9F">
            <w:pPr>
              <w:pStyle w:val="TAH"/>
              <w:rPr>
                <w:lang w:eastAsia="zh-CN"/>
              </w:rPr>
            </w:pPr>
            <w:r w:rsidRPr="00771DE2">
              <w:rPr>
                <w:lang w:eastAsia="zh-CN"/>
              </w:rPr>
              <w:t>(kHz)</w:t>
            </w:r>
          </w:p>
        </w:tc>
        <w:tc>
          <w:tcPr>
            <w:tcW w:w="1972" w:type="dxa"/>
            <w:vAlign w:val="center"/>
          </w:tcPr>
          <w:p w14:paraId="6FD7F94A" w14:textId="77777777" w:rsidR="003A00F3" w:rsidRPr="00771DE2" w:rsidRDefault="003A00F3" w:rsidP="00562F9F">
            <w:pPr>
              <w:pStyle w:val="TAH"/>
            </w:pPr>
            <w:r w:rsidRPr="00771DE2">
              <w:t>L</w:t>
            </w:r>
            <w:r w:rsidRPr="00771DE2">
              <w:rPr>
                <w:vertAlign w:val="subscript"/>
              </w:rPr>
              <w:t>CRB</w:t>
            </w:r>
          </w:p>
        </w:tc>
        <w:tc>
          <w:tcPr>
            <w:tcW w:w="1047" w:type="dxa"/>
            <w:vAlign w:val="center"/>
          </w:tcPr>
          <w:p w14:paraId="4B839227" w14:textId="77777777" w:rsidR="003A00F3" w:rsidRPr="00771DE2" w:rsidRDefault="003A00F3" w:rsidP="00562F9F">
            <w:pPr>
              <w:pStyle w:val="TAH"/>
            </w:pPr>
            <w:r w:rsidRPr="00771DE2">
              <w:t>(MHz)</w:t>
            </w:r>
          </w:p>
        </w:tc>
        <w:tc>
          <w:tcPr>
            <w:tcW w:w="1002" w:type="dxa"/>
            <w:vAlign w:val="center"/>
          </w:tcPr>
          <w:p w14:paraId="118ACF31" w14:textId="77777777" w:rsidR="003A00F3" w:rsidRPr="00771DE2" w:rsidRDefault="003A00F3" w:rsidP="00562F9F">
            <w:pPr>
              <w:pStyle w:val="TAH"/>
            </w:pPr>
            <w:r w:rsidRPr="00771DE2">
              <w:t>(dB)</w:t>
            </w:r>
          </w:p>
        </w:tc>
        <w:tc>
          <w:tcPr>
            <w:tcW w:w="1082" w:type="dxa"/>
            <w:vMerge/>
            <w:vAlign w:val="center"/>
          </w:tcPr>
          <w:p w14:paraId="153B494B" w14:textId="77777777" w:rsidR="003A00F3" w:rsidRPr="00771DE2" w:rsidRDefault="003A00F3" w:rsidP="00562F9F">
            <w:pPr>
              <w:spacing w:after="0"/>
              <w:rPr>
                <w:rFonts w:ascii="Arial" w:hAnsi="Arial" w:cs="Arial"/>
                <w:b/>
                <w:bCs/>
                <w:sz w:val="18"/>
                <w:szCs w:val="18"/>
                <w:lang w:eastAsia="zh-CN"/>
              </w:rPr>
            </w:pPr>
          </w:p>
        </w:tc>
        <w:tc>
          <w:tcPr>
            <w:tcW w:w="1412" w:type="dxa"/>
            <w:vMerge/>
            <w:vAlign w:val="center"/>
          </w:tcPr>
          <w:p w14:paraId="1E778875" w14:textId="77777777" w:rsidR="003A00F3" w:rsidRPr="00771DE2" w:rsidRDefault="003A00F3" w:rsidP="00562F9F">
            <w:pPr>
              <w:spacing w:after="0"/>
              <w:rPr>
                <w:rFonts w:ascii="Arial" w:hAnsi="Arial" w:cs="Arial"/>
                <w:b/>
                <w:bCs/>
                <w:sz w:val="18"/>
                <w:szCs w:val="18"/>
                <w:lang w:eastAsia="zh-CN"/>
              </w:rPr>
            </w:pPr>
          </w:p>
        </w:tc>
      </w:tr>
      <w:tr w:rsidR="003A00F3" w:rsidRPr="00771DE2" w14:paraId="1B8151E2" w14:textId="77777777" w:rsidTr="00562F9F">
        <w:trPr>
          <w:trHeight w:val="300"/>
          <w:jc w:val="center"/>
        </w:trPr>
        <w:tc>
          <w:tcPr>
            <w:tcW w:w="704" w:type="dxa"/>
            <w:vAlign w:val="center"/>
          </w:tcPr>
          <w:p w14:paraId="1653F8CC" w14:textId="77777777" w:rsidR="003A00F3" w:rsidRPr="00771DE2" w:rsidRDefault="003A00F3" w:rsidP="00562F9F">
            <w:pPr>
              <w:pStyle w:val="TAC"/>
              <w:rPr>
                <w:lang w:eastAsia="zh-CN"/>
              </w:rPr>
            </w:pPr>
            <w:r w:rsidRPr="00771DE2">
              <w:rPr>
                <w:lang w:eastAsia="zh-CN"/>
              </w:rPr>
              <w:t>n77</w:t>
            </w:r>
          </w:p>
        </w:tc>
        <w:tc>
          <w:tcPr>
            <w:tcW w:w="709" w:type="dxa"/>
            <w:vAlign w:val="center"/>
          </w:tcPr>
          <w:p w14:paraId="2E7C62E8" w14:textId="77777777" w:rsidR="003A00F3" w:rsidRPr="00771DE2" w:rsidRDefault="003A00F3" w:rsidP="00562F9F">
            <w:pPr>
              <w:pStyle w:val="TAC"/>
              <w:rPr>
                <w:lang w:eastAsia="zh-CN"/>
              </w:rPr>
            </w:pPr>
            <w:r w:rsidRPr="00771DE2">
              <w:rPr>
                <w:lang w:eastAsia="zh-CN"/>
              </w:rPr>
              <w:t>n2</w:t>
            </w:r>
          </w:p>
        </w:tc>
        <w:tc>
          <w:tcPr>
            <w:tcW w:w="858" w:type="dxa"/>
            <w:noWrap/>
            <w:vAlign w:val="center"/>
          </w:tcPr>
          <w:p w14:paraId="74EB2BFB" w14:textId="77777777" w:rsidR="003A00F3" w:rsidRPr="00771DE2" w:rsidRDefault="003A00F3" w:rsidP="00562F9F">
            <w:pPr>
              <w:pStyle w:val="TAC"/>
              <w:rPr>
                <w:bCs/>
                <w:lang w:eastAsia="zh-CN"/>
              </w:rPr>
            </w:pPr>
            <w:r w:rsidRPr="00771DE2">
              <w:rPr>
                <w:bCs/>
                <w:lang w:eastAsia="zh-CN"/>
              </w:rPr>
              <w:t>10</w:t>
            </w:r>
          </w:p>
        </w:tc>
        <w:tc>
          <w:tcPr>
            <w:tcW w:w="843" w:type="dxa"/>
            <w:vAlign w:val="center"/>
          </w:tcPr>
          <w:p w14:paraId="7D0323E2" w14:textId="77777777" w:rsidR="003A00F3" w:rsidRPr="00771DE2" w:rsidRDefault="003A00F3" w:rsidP="00562F9F">
            <w:pPr>
              <w:pStyle w:val="TAC"/>
              <w:rPr>
                <w:bCs/>
                <w:lang w:eastAsia="zh-CN"/>
              </w:rPr>
            </w:pPr>
            <w:r w:rsidRPr="00771DE2">
              <w:rPr>
                <w:bCs/>
                <w:lang w:eastAsia="zh-CN"/>
              </w:rPr>
              <w:t>15</w:t>
            </w:r>
          </w:p>
        </w:tc>
        <w:tc>
          <w:tcPr>
            <w:tcW w:w="1972" w:type="dxa"/>
            <w:noWrap/>
            <w:vAlign w:val="center"/>
          </w:tcPr>
          <w:p w14:paraId="7C847DEC" w14:textId="77777777" w:rsidR="003A00F3" w:rsidRPr="00771DE2" w:rsidRDefault="003A00F3" w:rsidP="00562F9F">
            <w:pPr>
              <w:pStyle w:val="TAC"/>
              <w:rPr>
                <w:bCs/>
                <w:lang w:eastAsia="zh-CN"/>
              </w:rPr>
            </w:pPr>
            <w:r w:rsidRPr="00771DE2">
              <w:rPr>
                <w:bCs/>
                <w:lang w:eastAsia="zh-CN"/>
              </w:rPr>
              <w:t>25 (</w:t>
            </w:r>
            <w:proofErr w:type="spellStart"/>
            <w:r w:rsidRPr="00771DE2">
              <w:rPr>
                <w:bCs/>
                <w:lang w:eastAsia="zh-CN"/>
              </w:rPr>
              <w:t>RBstart</w:t>
            </w:r>
            <w:proofErr w:type="spellEnd"/>
            <w:r w:rsidRPr="00771DE2">
              <w:rPr>
                <w:bCs/>
                <w:lang w:eastAsia="zh-CN"/>
              </w:rPr>
              <w:t>=0)</w:t>
            </w:r>
          </w:p>
        </w:tc>
        <w:tc>
          <w:tcPr>
            <w:tcW w:w="1047" w:type="dxa"/>
            <w:noWrap/>
            <w:vAlign w:val="center"/>
          </w:tcPr>
          <w:p w14:paraId="01DFCB70" w14:textId="77777777" w:rsidR="003A00F3" w:rsidRPr="00771DE2" w:rsidRDefault="003A00F3" w:rsidP="00562F9F">
            <w:pPr>
              <w:pStyle w:val="TAC"/>
              <w:rPr>
                <w:lang w:eastAsia="zh-CN"/>
              </w:rPr>
            </w:pPr>
            <w:r w:rsidRPr="00771DE2">
              <w:rPr>
                <w:lang w:eastAsia="zh-CN"/>
              </w:rPr>
              <w:t>5</w:t>
            </w:r>
          </w:p>
        </w:tc>
        <w:tc>
          <w:tcPr>
            <w:tcW w:w="1002" w:type="dxa"/>
            <w:noWrap/>
            <w:vAlign w:val="center"/>
          </w:tcPr>
          <w:p w14:paraId="018C2F2E" w14:textId="77777777" w:rsidR="003A00F3" w:rsidRPr="00771DE2" w:rsidRDefault="003A00F3" w:rsidP="00562F9F">
            <w:pPr>
              <w:pStyle w:val="TAC"/>
              <w:rPr>
                <w:bCs/>
                <w:lang w:eastAsia="zh-CN"/>
              </w:rPr>
            </w:pPr>
            <w:r w:rsidRPr="00771DE2">
              <w:rPr>
                <w:lang w:eastAsia="zh-CN"/>
              </w:rPr>
              <w:t>6.7</w:t>
            </w:r>
          </w:p>
        </w:tc>
        <w:tc>
          <w:tcPr>
            <w:tcW w:w="1082" w:type="dxa"/>
            <w:vAlign w:val="center"/>
          </w:tcPr>
          <w:p w14:paraId="79FAA09F" w14:textId="77777777" w:rsidR="003A00F3" w:rsidRPr="00771DE2" w:rsidRDefault="003A00F3" w:rsidP="00562F9F">
            <w:pPr>
              <w:pStyle w:val="TAC"/>
              <w:rPr>
                <w:bCs/>
                <w:lang w:eastAsia="zh-CN"/>
              </w:rPr>
            </w:pPr>
            <w:r w:rsidRPr="00771DE2">
              <w:rPr>
                <w:bCs/>
                <w:lang w:eastAsia="zh-CN"/>
              </w:rPr>
              <w:t>NOTE 7</w:t>
            </w:r>
          </w:p>
        </w:tc>
        <w:tc>
          <w:tcPr>
            <w:tcW w:w="1412" w:type="dxa"/>
            <w:vAlign w:val="center"/>
          </w:tcPr>
          <w:p w14:paraId="1EF0EB58" w14:textId="77777777" w:rsidR="003A00F3" w:rsidRPr="00771DE2" w:rsidRDefault="003A00F3" w:rsidP="00562F9F">
            <w:pPr>
              <w:pStyle w:val="TAC"/>
              <w:rPr>
                <w:bCs/>
                <w:lang w:eastAsia="zh-CN"/>
              </w:rPr>
            </w:pPr>
            <w:r w:rsidRPr="00771DE2">
              <w:rPr>
                <w:bCs/>
                <w:lang w:eastAsia="zh-CN"/>
              </w:rPr>
              <w:t>UL1/DL2</w:t>
            </w:r>
          </w:p>
        </w:tc>
      </w:tr>
      <w:tr w:rsidR="003A00F3" w:rsidRPr="00771DE2" w14:paraId="53BB60DC" w14:textId="77777777" w:rsidTr="00562F9F">
        <w:trPr>
          <w:trHeight w:val="300"/>
          <w:jc w:val="center"/>
        </w:trPr>
        <w:tc>
          <w:tcPr>
            <w:tcW w:w="704" w:type="dxa"/>
            <w:vAlign w:val="center"/>
          </w:tcPr>
          <w:p w14:paraId="4B2F0672" w14:textId="77777777" w:rsidR="003A00F3" w:rsidRPr="00771DE2" w:rsidRDefault="003A00F3" w:rsidP="00562F9F">
            <w:pPr>
              <w:pStyle w:val="TAC"/>
              <w:rPr>
                <w:lang w:eastAsia="zh-CN"/>
              </w:rPr>
            </w:pPr>
            <w:r w:rsidRPr="00771DE2">
              <w:rPr>
                <w:lang w:eastAsia="zh-CN"/>
              </w:rPr>
              <w:t>n77</w:t>
            </w:r>
          </w:p>
        </w:tc>
        <w:tc>
          <w:tcPr>
            <w:tcW w:w="709" w:type="dxa"/>
            <w:vAlign w:val="center"/>
          </w:tcPr>
          <w:p w14:paraId="661717DB" w14:textId="77777777" w:rsidR="003A00F3" w:rsidRPr="00771DE2" w:rsidRDefault="003A00F3" w:rsidP="00562F9F">
            <w:pPr>
              <w:pStyle w:val="TAC"/>
              <w:rPr>
                <w:lang w:eastAsia="zh-CN"/>
              </w:rPr>
            </w:pPr>
            <w:r w:rsidRPr="00771DE2">
              <w:rPr>
                <w:lang w:eastAsia="zh-CN"/>
              </w:rPr>
              <w:t>n2</w:t>
            </w:r>
          </w:p>
        </w:tc>
        <w:tc>
          <w:tcPr>
            <w:tcW w:w="858" w:type="dxa"/>
            <w:noWrap/>
            <w:vAlign w:val="center"/>
          </w:tcPr>
          <w:p w14:paraId="1EFB2199" w14:textId="77777777" w:rsidR="003A00F3" w:rsidRPr="00771DE2" w:rsidRDefault="003A00F3" w:rsidP="00562F9F">
            <w:pPr>
              <w:pStyle w:val="TAC"/>
              <w:rPr>
                <w:bCs/>
                <w:lang w:eastAsia="zh-CN"/>
              </w:rPr>
            </w:pPr>
            <w:r w:rsidRPr="00771DE2">
              <w:rPr>
                <w:bCs/>
                <w:lang w:eastAsia="zh-CN"/>
              </w:rPr>
              <w:t>20</w:t>
            </w:r>
          </w:p>
        </w:tc>
        <w:tc>
          <w:tcPr>
            <w:tcW w:w="843" w:type="dxa"/>
            <w:vAlign w:val="center"/>
          </w:tcPr>
          <w:p w14:paraId="2344B9C9" w14:textId="77777777" w:rsidR="003A00F3" w:rsidRPr="00771DE2" w:rsidRDefault="003A00F3" w:rsidP="00562F9F">
            <w:pPr>
              <w:pStyle w:val="TAC"/>
              <w:rPr>
                <w:bCs/>
                <w:lang w:eastAsia="zh-CN"/>
              </w:rPr>
            </w:pPr>
            <w:r w:rsidRPr="00771DE2">
              <w:rPr>
                <w:bCs/>
                <w:lang w:eastAsia="zh-CN"/>
              </w:rPr>
              <w:t>15</w:t>
            </w:r>
          </w:p>
        </w:tc>
        <w:tc>
          <w:tcPr>
            <w:tcW w:w="1972" w:type="dxa"/>
            <w:noWrap/>
            <w:vAlign w:val="center"/>
          </w:tcPr>
          <w:p w14:paraId="1E980746" w14:textId="77777777" w:rsidR="003A00F3" w:rsidRPr="00771DE2" w:rsidRDefault="003A00F3" w:rsidP="00562F9F">
            <w:pPr>
              <w:pStyle w:val="TAC"/>
              <w:rPr>
                <w:bCs/>
                <w:lang w:eastAsia="zh-CN"/>
              </w:rPr>
            </w:pPr>
            <w:r w:rsidRPr="00771DE2">
              <w:rPr>
                <w:bCs/>
                <w:lang w:eastAsia="zh-CN"/>
              </w:rPr>
              <w:t>100 (</w:t>
            </w:r>
            <w:proofErr w:type="spellStart"/>
            <w:r w:rsidRPr="00771DE2">
              <w:rPr>
                <w:bCs/>
                <w:lang w:eastAsia="zh-CN"/>
              </w:rPr>
              <w:t>RBstart</w:t>
            </w:r>
            <w:proofErr w:type="spellEnd"/>
            <w:r w:rsidRPr="00771DE2">
              <w:rPr>
                <w:bCs/>
                <w:lang w:eastAsia="zh-CN"/>
              </w:rPr>
              <w:t>=0)</w:t>
            </w:r>
          </w:p>
        </w:tc>
        <w:tc>
          <w:tcPr>
            <w:tcW w:w="1047" w:type="dxa"/>
            <w:noWrap/>
            <w:vAlign w:val="center"/>
          </w:tcPr>
          <w:p w14:paraId="495BC532" w14:textId="77777777" w:rsidR="003A00F3" w:rsidRPr="00771DE2" w:rsidRDefault="003A00F3" w:rsidP="00562F9F">
            <w:pPr>
              <w:pStyle w:val="TAC"/>
              <w:rPr>
                <w:lang w:eastAsia="zh-CN"/>
              </w:rPr>
            </w:pPr>
            <w:r w:rsidRPr="00771DE2">
              <w:rPr>
                <w:lang w:eastAsia="zh-CN"/>
              </w:rPr>
              <w:t>20</w:t>
            </w:r>
          </w:p>
        </w:tc>
        <w:tc>
          <w:tcPr>
            <w:tcW w:w="1002" w:type="dxa"/>
            <w:noWrap/>
            <w:vAlign w:val="center"/>
          </w:tcPr>
          <w:p w14:paraId="60A8F4EA" w14:textId="77777777" w:rsidR="003A00F3" w:rsidRPr="00771DE2" w:rsidRDefault="003A00F3" w:rsidP="00562F9F">
            <w:pPr>
              <w:pStyle w:val="TAC"/>
              <w:rPr>
                <w:bCs/>
                <w:lang w:eastAsia="zh-CN"/>
              </w:rPr>
            </w:pPr>
            <w:r w:rsidRPr="00771DE2">
              <w:rPr>
                <w:bCs/>
                <w:lang w:eastAsia="zh-CN"/>
              </w:rPr>
              <w:t>3,7</w:t>
            </w:r>
          </w:p>
        </w:tc>
        <w:tc>
          <w:tcPr>
            <w:tcW w:w="1082" w:type="dxa"/>
            <w:vAlign w:val="center"/>
          </w:tcPr>
          <w:p w14:paraId="4CC8A879" w14:textId="77777777" w:rsidR="003A00F3" w:rsidRPr="00771DE2" w:rsidRDefault="003A00F3" w:rsidP="00562F9F">
            <w:pPr>
              <w:pStyle w:val="TAC"/>
              <w:rPr>
                <w:bCs/>
                <w:lang w:eastAsia="zh-CN"/>
              </w:rPr>
            </w:pPr>
            <w:r w:rsidRPr="00771DE2">
              <w:rPr>
                <w:bCs/>
                <w:lang w:eastAsia="zh-CN"/>
              </w:rPr>
              <w:t>NOTE 7</w:t>
            </w:r>
          </w:p>
        </w:tc>
        <w:tc>
          <w:tcPr>
            <w:tcW w:w="1412" w:type="dxa"/>
            <w:vAlign w:val="center"/>
          </w:tcPr>
          <w:p w14:paraId="48F40046" w14:textId="77777777" w:rsidR="003A00F3" w:rsidRPr="00771DE2" w:rsidRDefault="003A00F3" w:rsidP="00562F9F">
            <w:pPr>
              <w:pStyle w:val="TAC"/>
              <w:rPr>
                <w:bCs/>
                <w:lang w:eastAsia="zh-CN"/>
              </w:rPr>
            </w:pPr>
            <w:r w:rsidRPr="00771DE2">
              <w:rPr>
                <w:bCs/>
                <w:lang w:eastAsia="zh-CN"/>
              </w:rPr>
              <w:t>UL1/DL2</w:t>
            </w:r>
          </w:p>
        </w:tc>
      </w:tr>
      <w:tr w:rsidR="003A00F3" w:rsidRPr="00771DE2" w14:paraId="3787D005" w14:textId="77777777" w:rsidTr="00562F9F">
        <w:trPr>
          <w:trHeight w:val="300"/>
          <w:jc w:val="center"/>
        </w:trPr>
        <w:tc>
          <w:tcPr>
            <w:tcW w:w="704" w:type="dxa"/>
            <w:vAlign w:val="center"/>
          </w:tcPr>
          <w:p w14:paraId="567FB32F" w14:textId="77777777" w:rsidR="003A00F3" w:rsidRPr="00771DE2" w:rsidRDefault="003A00F3" w:rsidP="00562F9F">
            <w:pPr>
              <w:pStyle w:val="TAC"/>
              <w:rPr>
                <w:lang w:eastAsia="zh-CN"/>
              </w:rPr>
            </w:pPr>
            <w:r w:rsidRPr="00771DE2">
              <w:rPr>
                <w:lang w:eastAsia="zh-CN"/>
              </w:rPr>
              <w:t>n77</w:t>
            </w:r>
          </w:p>
        </w:tc>
        <w:tc>
          <w:tcPr>
            <w:tcW w:w="709" w:type="dxa"/>
            <w:vAlign w:val="center"/>
          </w:tcPr>
          <w:p w14:paraId="7C09F50D" w14:textId="77777777" w:rsidR="003A00F3" w:rsidRPr="00771DE2" w:rsidRDefault="003A00F3" w:rsidP="00562F9F">
            <w:pPr>
              <w:pStyle w:val="TAC"/>
              <w:rPr>
                <w:lang w:eastAsia="zh-CN"/>
              </w:rPr>
            </w:pPr>
            <w:r w:rsidRPr="00771DE2">
              <w:rPr>
                <w:lang w:eastAsia="zh-CN"/>
              </w:rPr>
              <w:t>n5</w:t>
            </w:r>
          </w:p>
        </w:tc>
        <w:tc>
          <w:tcPr>
            <w:tcW w:w="858" w:type="dxa"/>
            <w:noWrap/>
            <w:vAlign w:val="center"/>
          </w:tcPr>
          <w:p w14:paraId="250AF1E7" w14:textId="77777777" w:rsidR="003A00F3" w:rsidRPr="00771DE2" w:rsidRDefault="003A00F3" w:rsidP="00562F9F">
            <w:pPr>
              <w:pStyle w:val="TAC"/>
              <w:rPr>
                <w:bCs/>
                <w:lang w:eastAsia="zh-CN"/>
              </w:rPr>
            </w:pPr>
            <w:r w:rsidRPr="00771DE2">
              <w:rPr>
                <w:bCs/>
                <w:lang w:eastAsia="zh-CN"/>
              </w:rPr>
              <w:t>10</w:t>
            </w:r>
          </w:p>
        </w:tc>
        <w:tc>
          <w:tcPr>
            <w:tcW w:w="843" w:type="dxa"/>
            <w:vAlign w:val="center"/>
          </w:tcPr>
          <w:p w14:paraId="2FEF0043" w14:textId="77777777" w:rsidR="003A00F3" w:rsidRPr="00771DE2" w:rsidRDefault="003A00F3" w:rsidP="00562F9F">
            <w:pPr>
              <w:pStyle w:val="TAC"/>
              <w:rPr>
                <w:bCs/>
                <w:lang w:eastAsia="zh-CN"/>
              </w:rPr>
            </w:pPr>
            <w:r w:rsidRPr="00771DE2">
              <w:rPr>
                <w:bCs/>
                <w:lang w:eastAsia="zh-CN"/>
              </w:rPr>
              <w:t>15</w:t>
            </w:r>
          </w:p>
        </w:tc>
        <w:tc>
          <w:tcPr>
            <w:tcW w:w="1972" w:type="dxa"/>
            <w:noWrap/>
            <w:vAlign w:val="center"/>
          </w:tcPr>
          <w:p w14:paraId="7EE9DFE8" w14:textId="77777777" w:rsidR="003A00F3" w:rsidRPr="00771DE2" w:rsidRDefault="003A00F3" w:rsidP="00562F9F">
            <w:pPr>
              <w:pStyle w:val="TAC"/>
              <w:rPr>
                <w:bCs/>
                <w:lang w:eastAsia="zh-CN"/>
              </w:rPr>
            </w:pPr>
            <w:r w:rsidRPr="00771DE2">
              <w:rPr>
                <w:bCs/>
                <w:lang w:eastAsia="zh-CN"/>
              </w:rPr>
              <w:t>25 (</w:t>
            </w:r>
            <w:proofErr w:type="spellStart"/>
            <w:r w:rsidRPr="00771DE2">
              <w:rPr>
                <w:bCs/>
                <w:lang w:eastAsia="zh-CN"/>
              </w:rPr>
              <w:t>RBstart</w:t>
            </w:r>
            <w:proofErr w:type="spellEnd"/>
            <w:r w:rsidRPr="00771DE2">
              <w:rPr>
                <w:bCs/>
                <w:lang w:eastAsia="zh-CN"/>
              </w:rPr>
              <w:t>=0)</w:t>
            </w:r>
          </w:p>
        </w:tc>
        <w:tc>
          <w:tcPr>
            <w:tcW w:w="1047" w:type="dxa"/>
            <w:noWrap/>
            <w:vAlign w:val="center"/>
          </w:tcPr>
          <w:p w14:paraId="6D3FB1C0" w14:textId="77777777" w:rsidR="003A00F3" w:rsidRPr="00771DE2" w:rsidRDefault="003A00F3" w:rsidP="00562F9F">
            <w:pPr>
              <w:pStyle w:val="TAC"/>
              <w:rPr>
                <w:lang w:eastAsia="zh-CN"/>
              </w:rPr>
            </w:pPr>
            <w:r w:rsidRPr="00771DE2">
              <w:rPr>
                <w:lang w:eastAsia="zh-CN"/>
              </w:rPr>
              <w:t>5</w:t>
            </w:r>
          </w:p>
        </w:tc>
        <w:tc>
          <w:tcPr>
            <w:tcW w:w="1002" w:type="dxa"/>
            <w:noWrap/>
            <w:vAlign w:val="center"/>
          </w:tcPr>
          <w:p w14:paraId="3F93174C" w14:textId="77777777" w:rsidR="003A00F3" w:rsidRPr="00771DE2" w:rsidRDefault="003A00F3" w:rsidP="00562F9F">
            <w:pPr>
              <w:pStyle w:val="TAC"/>
              <w:rPr>
                <w:bCs/>
                <w:lang w:eastAsia="zh-CN"/>
              </w:rPr>
            </w:pPr>
            <w:r w:rsidRPr="00771DE2">
              <w:rPr>
                <w:lang w:eastAsia="zh-CN"/>
              </w:rPr>
              <w:t>5.7</w:t>
            </w:r>
          </w:p>
        </w:tc>
        <w:tc>
          <w:tcPr>
            <w:tcW w:w="1082" w:type="dxa"/>
            <w:vAlign w:val="center"/>
          </w:tcPr>
          <w:p w14:paraId="08F1A4E4" w14:textId="77777777" w:rsidR="003A00F3" w:rsidRPr="00771DE2" w:rsidRDefault="003A00F3" w:rsidP="00562F9F">
            <w:pPr>
              <w:pStyle w:val="TAC"/>
              <w:rPr>
                <w:bCs/>
                <w:lang w:eastAsia="zh-CN"/>
              </w:rPr>
            </w:pPr>
            <w:r w:rsidRPr="00771DE2">
              <w:rPr>
                <w:bCs/>
                <w:lang w:eastAsia="zh-CN"/>
              </w:rPr>
              <w:t>NOTE 8</w:t>
            </w:r>
          </w:p>
        </w:tc>
        <w:tc>
          <w:tcPr>
            <w:tcW w:w="1412" w:type="dxa"/>
            <w:vAlign w:val="center"/>
          </w:tcPr>
          <w:p w14:paraId="394F6FFB" w14:textId="77777777" w:rsidR="003A00F3" w:rsidRPr="00771DE2" w:rsidRDefault="003A00F3" w:rsidP="00562F9F">
            <w:pPr>
              <w:pStyle w:val="TAC"/>
              <w:rPr>
                <w:bCs/>
                <w:lang w:eastAsia="zh-CN"/>
              </w:rPr>
            </w:pPr>
            <w:r w:rsidRPr="00771DE2">
              <w:rPr>
                <w:bCs/>
                <w:lang w:eastAsia="zh-CN"/>
              </w:rPr>
              <w:t>UL1/DL4</w:t>
            </w:r>
          </w:p>
        </w:tc>
      </w:tr>
      <w:tr w:rsidR="003A00F3" w:rsidRPr="00771DE2" w14:paraId="4BD916DE" w14:textId="77777777" w:rsidTr="00562F9F">
        <w:trPr>
          <w:trHeight w:val="300"/>
          <w:jc w:val="center"/>
        </w:trPr>
        <w:tc>
          <w:tcPr>
            <w:tcW w:w="704" w:type="dxa"/>
            <w:vAlign w:val="center"/>
          </w:tcPr>
          <w:p w14:paraId="70440F81" w14:textId="77777777" w:rsidR="003A00F3" w:rsidRPr="00771DE2" w:rsidRDefault="003A00F3" w:rsidP="00562F9F">
            <w:pPr>
              <w:pStyle w:val="TAC"/>
              <w:rPr>
                <w:lang w:eastAsia="zh-CN"/>
              </w:rPr>
            </w:pPr>
            <w:r w:rsidRPr="00771DE2">
              <w:rPr>
                <w:lang w:eastAsia="zh-CN"/>
              </w:rPr>
              <w:t>n77</w:t>
            </w:r>
          </w:p>
        </w:tc>
        <w:tc>
          <w:tcPr>
            <w:tcW w:w="709" w:type="dxa"/>
            <w:vAlign w:val="center"/>
          </w:tcPr>
          <w:p w14:paraId="7E13B0D6" w14:textId="77777777" w:rsidR="003A00F3" w:rsidRPr="00771DE2" w:rsidRDefault="003A00F3" w:rsidP="00562F9F">
            <w:pPr>
              <w:pStyle w:val="TAC"/>
              <w:rPr>
                <w:lang w:eastAsia="zh-CN"/>
              </w:rPr>
            </w:pPr>
            <w:r w:rsidRPr="00771DE2">
              <w:rPr>
                <w:lang w:eastAsia="zh-CN"/>
              </w:rPr>
              <w:t>n5</w:t>
            </w:r>
          </w:p>
        </w:tc>
        <w:tc>
          <w:tcPr>
            <w:tcW w:w="858" w:type="dxa"/>
            <w:noWrap/>
            <w:vAlign w:val="center"/>
          </w:tcPr>
          <w:p w14:paraId="5473EE03" w14:textId="77777777" w:rsidR="003A00F3" w:rsidRPr="00771DE2" w:rsidRDefault="003A00F3" w:rsidP="00562F9F">
            <w:pPr>
              <w:pStyle w:val="TAC"/>
              <w:rPr>
                <w:bCs/>
                <w:lang w:eastAsia="zh-CN"/>
              </w:rPr>
            </w:pPr>
            <w:r w:rsidRPr="00771DE2">
              <w:rPr>
                <w:bCs/>
                <w:lang w:eastAsia="zh-CN"/>
              </w:rPr>
              <w:t>20</w:t>
            </w:r>
          </w:p>
        </w:tc>
        <w:tc>
          <w:tcPr>
            <w:tcW w:w="843" w:type="dxa"/>
            <w:vAlign w:val="center"/>
          </w:tcPr>
          <w:p w14:paraId="7E7ED50F" w14:textId="77777777" w:rsidR="003A00F3" w:rsidRPr="00771DE2" w:rsidRDefault="003A00F3" w:rsidP="00562F9F">
            <w:pPr>
              <w:pStyle w:val="TAC"/>
              <w:rPr>
                <w:bCs/>
                <w:lang w:eastAsia="zh-CN"/>
              </w:rPr>
            </w:pPr>
            <w:r w:rsidRPr="00771DE2">
              <w:rPr>
                <w:bCs/>
                <w:lang w:eastAsia="zh-CN"/>
              </w:rPr>
              <w:t>15</w:t>
            </w:r>
          </w:p>
        </w:tc>
        <w:tc>
          <w:tcPr>
            <w:tcW w:w="1972" w:type="dxa"/>
            <w:noWrap/>
            <w:vAlign w:val="center"/>
          </w:tcPr>
          <w:p w14:paraId="62C096D6" w14:textId="77777777" w:rsidR="003A00F3" w:rsidRPr="00771DE2" w:rsidRDefault="003A00F3" w:rsidP="00562F9F">
            <w:pPr>
              <w:pStyle w:val="TAC"/>
              <w:rPr>
                <w:bCs/>
                <w:lang w:eastAsia="zh-CN"/>
              </w:rPr>
            </w:pPr>
            <w:r w:rsidRPr="00771DE2">
              <w:rPr>
                <w:bCs/>
                <w:lang w:eastAsia="zh-CN"/>
              </w:rPr>
              <w:t>100 (</w:t>
            </w:r>
            <w:proofErr w:type="spellStart"/>
            <w:r w:rsidRPr="00771DE2">
              <w:rPr>
                <w:bCs/>
                <w:lang w:eastAsia="zh-CN"/>
              </w:rPr>
              <w:t>RBstart</w:t>
            </w:r>
            <w:proofErr w:type="spellEnd"/>
            <w:r w:rsidRPr="00771DE2">
              <w:rPr>
                <w:bCs/>
                <w:lang w:eastAsia="zh-CN"/>
              </w:rPr>
              <w:t>=0)</w:t>
            </w:r>
          </w:p>
        </w:tc>
        <w:tc>
          <w:tcPr>
            <w:tcW w:w="1047" w:type="dxa"/>
            <w:noWrap/>
            <w:vAlign w:val="center"/>
          </w:tcPr>
          <w:p w14:paraId="11676949" w14:textId="77777777" w:rsidR="003A00F3" w:rsidRPr="00771DE2" w:rsidRDefault="003A00F3" w:rsidP="00562F9F">
            <w:pPr>
              <w:pStyle w:val="TAC"/>
              <w:rPr>
                <w:lang w:eastAsia="zh-CN"/>
              </w:rPr>
            </w:pPr>
            <w:r w:rsidRPr="00771DE2">
              <w:rPr>
                <w:lang w:eastAsia="zh-CN"/>
              </w:rPr>
              <w:t>20</w:t>
            </w:r>
          </w:p>
        </w:tc>
        <w:tc>
          <w:tcPr>
            <w:tcW w:w="1002" w:type="dxa"/>
            <w:noWrap/>
            <w:vAlign w:val="center"/>
          </w:tcPr>
          <w:p w14:paraId="473ECB51" w14:textId="77777777" w:rsidR="003A00F3" w:rsidRPr="00771DE2" w:rsidRDefault="003A00F3" w:rsidP="00562F9F">
            <w:pPr>
              <w:pStyle w:val="TAC"/>
              <w:rPr>
                <w:bCs/>
                <w:lang w:eastAsia="zh-CN"/>
              </w:rPr>
            </w:pPr>
            <w:r w:rsidRPr="00771DE2">
              <w:rPr>
                <w:bCs/>
                <w:lang w:eastAsia="zh-CN"/>
              </w:rPr>
              <w:t>2.7</w:t>
            </w:r>
          </w:p>
        </w:tc>
        <w:tc>
          <w:tcPr>
            <w:tcW w:w="1082" w:type="dxa"/>
            <w:vAlign w:val="center"/>
          </w:tcPr>
          <w:p w14:paraId="4F0ACC4D" w14:textId="77777777" w:rsidR="003A00F3" w:rsidRPr="00771DE2" w:rsidRDefault="003A00F3" w:rsidP="00562F9F">
            <w:pPr>
              <w:pStyle w:val="TAC"/>
              <w:rPr>
                <w:bCs/>
                <w:lang w:eastAsia="zh-CN"/>
              </w:rPr>
            </w:pPr>
            <w:r w:rsidRPr="00771DE2">
              <w:rPr>
                <w:bCs/>
                <w:lang w:eastAsia="zh-CN"/>
              </w:rPr>
              <w:t>NOTE 8</w:t>
            </w:r>
          </w:p>
        </w:tc>
        <w:tc>
          <w:tcPr>
            <w:tcW w:w="1412" w:type="dxa"/>
            <w:vAlign w:val="center"/>
          </w:tcPr>
          <w:p w14:paraId="6C4C72B2" w14:textId="77777777" w:rsidR="003A00F3" w:rsidRPr="00771DE2" w:rsidRDefault="003A00F3" w:rsidP="00562F9F">
            <w:pPr>
              <w:pStyle w:val="TAC"/>
              <w:rPr>
                <w:bCs/>
                <w:lang w:eastAsia="zh-CN"/>
              </w:rPr>
            </w:pPr>
            <w:r w:rsidRPr="00771DE2">
              <w:rPr>
                <w:bCs/>
                <w:lang w:eastAsia="zh-CN"/>
              </w:rPr>
              <w:t>UL1/DL4</w:t>
            </w:r>
          </w:p>
        </w:tc>
      </w:tr>
      <w:tr w:rsidR="003A00F3" w:rsidRPr="00771DE2" w14:paraId="71D09B32" w14:textId="77777777" w:rsidTr="00562F9F">
        <w:trPr>
          <w:trHeight w:val="300"/>
          <w:jc w:val="center"/>
        </w:trPr>
        <w:tc>
          <w:tcPr>
            <w:tcW w:w="9629" w:type="dxa"/>
            <w:gridSpan w:val="9"/>
            <w:vAlign w:val="center"/>
          </w:tcPr>
          <w:p w14:paraId="624F1465" w14:textId="77777777" w:rsidR="003A00F3" w:rsidRPr="00771DE2" w:rsidRDefault="003A00F3" w:rsidP="00562F9F">
            <w:pPr>
              <w:pStyle w:val="TAN"/>
              <w:rPr>
                <w:lang w:eastAsia="ja-JP"/>
              </w:rPr>
            </w:pPr>
            <w:r w:rsidRPr="00771DE2">
              <w:rPr>
                <w:lang w:eastAsia="ja-JP"/>
              </w:rPr>
              <w:t>NOTE 1:</w:t>
            </w:r>
            <w:r w:rsidRPr="00771DE2">
              <w:rPr>
                <w:lang w:eastAsia="ja-JP"/>
              </w:rPr>
              <w:tab/>
              <w:t>FFS.</w:t>
            </w:r>
          </w:p>
          <w:p w14:paraId="0ECE470D" w14:textId="77777777" w:rsidR="003A00F3" w:rsidRPr="00771DE2" w:rsidRDefault="003A00F3" w:rsidP="00562F9F">
            <w:pPr>
              <w:pStyle w:val="TAN"/>
              <w:rPr>
                <w:lang w:eastAsia="ja-JP"/>
              </w:rPr>
            </w:pPr>
            <w:r w:rsidRPr="00771DE2">
              <w:rPr>
                <w:lang w:eastAsia="ja-JP"/>
              </w:rPr>
              <w:t>NOTE 2:</w:t>
            </w:r>
            <w:r w:rsidRPr="00771DE2">
              <w:rPr>
                <w:lang w:eastAsia="ja-JP"/>
              </w:rPr>
              <w:tab/>
              <w:t>FFS.</w:t>
            </w:r>
          </w:p>
          <w:p w14:paraId="1A8887D4" w14:textId="77777777" w:rsidR="003A00F3" w:rsidRPr="00771DE2" w:rsidRDefault="003A00F3" w:rsidP="00562F9F">
            <w:pPr>
              <w:pStyle w:val="TAN"/>
              <w:rPr>
                <w:rFonts w:cs="Arial"/>
              </w:rPr>
            </w:pPr>
            <w:r w:rsidRPr="00771DE2">
              <w:rPr>
                <w:rFonts w:cs="Arial"/>
              </w:rPr>
              <w:t>NOTE</w:t>
            </w:r>
            <w:r w:rsidRPr="00771DE2">
              <w:rPr>
                <w:rFonts w:cs="Arial"/>
                <w:lang w:eastAsia="zh-CN"/>
              </w:rPr>
              <w:t xml:space="preserve"> 3</w:t>
            </w:r>
            <w:r w:rsidRPr="00771DE2">
              <w:rPr>
                <w:rFonts w:cs="Arial"/>
              </w:rPr>
              <w:t>:</w:t>
            </w:r>
            <w:r w:rsidRPr="00771DE2">
              <w:rPr>
                <w:rFonts w:cs="Arial"/>
              </w:rPr>
              <w:tab/>
              <w:t>FFS.</w:t>
            </w:r>
          </w:p>
          <w:p w14:paraId="02CF9C26" w14:textId="77777777" w:rsidR="003A00F3" w:rsidRPr="00771DE2" w:rsidRDefault="003A00F3" w:rsidP="00562F9F">
            <w:pPr>
              <w:pStyle w:val="TAN"/>
              <w:rPr>
                <w:rFonts w:cs="Arial"/>
              </w:rPr>
            </w:pPr>
            <w:r w:rsidRPr="00771DE2">
              <w:rPr>
                <w:rFonts w:cs="Arial"/>
              </w:rPr>
              <w:t xml:space="preserve">NOTE </w:t>
            </w:r>
            <w:r w:rsidRPr="00771DE2">
              <w:rPr>
                <w:rFonts w:cs="Arial"/>
                <w:lang w:eastAsia="zh-CN"/>
              </w:rPr>
              <w:t>4</w:t>
            </w:r>
            <w:r w:rsidRPr="00771DE2">
              <w:rPr>
                <w:rFonts w:cs="Arial"/>
              </w:rPr>
              <w:t>:   FFS.</w:t>
            </w:r>
          </w:p>
          <w:p w14:paraId="71A5FFE5" w14:textId="77777777" w:rsidR="003A00F3" w:rsidRPr="00771DE2" w:rsidRDefault="003A00F3" w:rsidP="00562F9F">
            <w:pPr>
              <w:pStyle w:val="TAN"/>
              <w:rPr>
                <w:snapToGrid w:val="0"/>
                <w:lang w:eastAsia="ja-JP"/>
              </w:rPr>
            </w:pPr>
            <w:r w:rsidRPr="00771DE2">
              <w:rPr>
                <w:rFonts w:cs="Arial"/>
              </w:rPr>
              <w:t>NOTE 5:</w:t>
            </w:r>
            <w:r w:rsidRPr="00771DE2">
              <w:rPr>
                <w:rFonts w:cs="Arial"/>
              </w:rPr>
              <w:tab/>
            </w:r>
            <w:r w:rsidRPr="00771DE2">
              <w:rPr>
                <w:lang w:eastAsia="ja-JP"/>
              </w:rPr>
              <w:t>FFS</w:t>
            </w:r>
            <w:r w:rsidRPr="00771DE2">
              <w:rPr>
                <w:snapToGrid w:val="0"/>
                <w:lang w:eastAsia="ja-JP"/>
              </w:rPr>
              <w:t>.</w:t>
            </w:r>
          </w:p>
          <w:p w14:paraId="0856E6D6" w14:textId="77777777" w:rsidR="003A00F3" w:rsidRPr="00771DE2" w:rsidRDefault="003A00F3" w:rsidP="00562F9F">
            <w:pPr>
              <w:pStyle w:val="TAN"/>
              <w:rPr>
                <w:rFonts w:cs="Arial"/>
                <w:lang w:eastAsia="ja-JP"/>
              </w:rPr>
            </w:pPr>
            <w:r w:rsidRPr="00771DE2">
              <w:rPr>
                <w:rFonts w:cs="Arial"/>
                <w:lang w:eastAsia="ja-JP"/>
              </w:rPr>
              <w:t xml:space="preserve">NOTE </w:t>
            </w:r>
            <w:r w:rsidRPr="00771DE2">
              <w:rPr>
                <w:rFonts w:eastAsia="宋体" w:cs="Arial"/>
                <w:lang w:eastAsia="zh-CN"/>
              </w:rPr>
              <w:t>6</w:t>
            </w:r>
            <w:r w:rsidRPr="00771DE2">
              <w:rPr>
                <w:rFonts w:cs="Arial"/>
                <w:lang w:eastAsia="ja-JP"/>
              </w:rPr>
              <w:t>:</w:t>
            </w:r>
            <w:r w:rsidRPr="00771DE2">
              <w:rPr>
                <w:rFonts w:cs="Arial"/>
                <w:lang w:eastAsia="ja-JP"/>
              </w:rPr>
              <w:tab/>
              <w:t>FFS.</w:t>
            </w:r>
          </w:p>
          <w:p w14:paraId="08E266DA" w14:textId="77777777" w:rsidR="003A00F3" w:rsidRPr="00771DE2" w:rsidRDefault="003A00F3" w:rsidP="00562F9F">
            <w:pPr>
              <w:pStyle w:val="TAN"/>
              <w:rPr>
                <w:snapToGrid w:val="0"/>
                <w:lang w:eastAsia="ja-JP"/>
              </w:rPr>
            </w:pPr>
            <w:bookmarkStart w:id="1" w:name="OLE_LINK23"/>
            <w:r w:rsidRPr="00771DE2">
              <w:rPr>
                <w:rFonts w:cs="Arial"/>
              </w:rPr>
              <w:t xml:space="preserve">NOTE </w:t>
            </w:r>
            <w:r w:rsidRPr="00771DE2">
              <w:rPr>
                <w:rFonts w:eastAsia="宋体" w:cs="Arial"/>
                <w:lang w:eastAsia="zh-CN"/>
              </w:rPr>
              <w:t>7</w:t>
            </w:r>
            <w:r w:rsidRPr="00771DE2">
              <w:rPr>
                <w:rFonts w:cs="Arial"/>
              </w:rPr>
              <w:t>:</w:t>
            </w:r>
            <w:r w:rsidRPr="00771DE2">
              <w:rPr>
                <w:rFonts w:cs="Arial"/>
              </w:rPr>
              <w:tab/>
              <w:t xml:space="preserve">The requirements should be verified for UL </w:t>
            </w:r>
            <w:r w:rsidRPr="00771DE2">
              <w:rPr>
                <w:rFonts w:cs="Arial"/>
                <w:lang w:eastAsia="zh-CN"/>
              </w:rPr>
              <w:t>NR-</w:t>
            </w:r>
            <w:r w:rsidRPr="00771DE2">
              <w:rPr>
                <w:rFonts w:cs="Arial"/>
              </w:rPr>
              <w:t>ARFCN of the aggressor (higher) band (superscript HB)</w:t>
            </w:r>
            <w:r w:rsidRPr="00771DE2">
              <w:rPr>
                <w:lang w:eastAsia="ja-JP"/>
              </w:rPr>
              <w:t xml:space="preserve"> such that </w:t>
            </w:r>
            <w:r w:rsidRPr="00771DE2">
              <w:rPr>
                <w:rFonts w:ascii="Times New Roman" w:eastAsia="宋体" w:hAnsi="Times New Roman"/>
                <w:snapToGrid w:val="0"/>
                <w:position w:val="-12"/>
                <w:sz w:val="20"/>
                <w:lang w:eastAsia="ja-JP"/>
              </w:rPr>
              <w:object w:dxaOrig="1507" w:dyaOrig="312" w14:anchorId="09AA79F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7.15pt;height:15.9pt" o:ole="">
                  <v:imagedata r:id="rId13" o:title=""/>
                </v:shape>
                <o:OLEObject Type="Embed" ProgID="Equation.3" ShapeID="_x0000_i1025" DrawAspect="Content" ObjectID="_1753775143" r:id="rId14"/>
              </w:object>
            </w:r>
            <w:r w:rsidRPr="00771DE2">
              <w:rPr>
                <w:snapToGrid w:val="0"/>
                <w:lang w:eastAsia="ja-JP"/>
              </w:rPr>
              <w:t xml:space="preserve">  </w:t>
            </w:r>
            <w:r w:rsidRPr="00771DE2">
              <w:rPr>
                <w:rFonts w:cs="Arial"/>
              </w:rPr>
              <w:t>in MHz a</w:t>
            </w:r>
            <w:r w:rsidRPr="00771DE2">
              <w:rPr>
                <w:rFonts w:cs="Arial"/>
                <w:lang w:eastAsia="zh-CN"/>
              </w:rPr>
              <w:t xml:space="preserve">nd </w:t>
            </w:r>
            <w:r w:rsidRPr="00771DE2">
              <w:rPr>
                <w:rFonts w:cs="Arial"/>
                <w:position w:val="-14"/>
                <w:lang w:eastAsia="zh-CN"/>
              </w:rPr>
              <w:object w:dxaOrig="4079" w:dyaOrig="216" w14:anchorId="6C148FA1">
                <v:shape id="_x0000_i1026" type="#_x0000_t75" style="width:205.7pt;height:11.2pt" o:ole="">
                  <v:imagedata r:id="rId15" o:title=""/>
                </v:shape>
                <o:OLEObject Type="Embed" ProgID="Equation.DSMT4" ShapeID="_x0000_i1026" DrawAspect="Content" ObjectID="_1753775144" r:id="rId16"/>
              </w:object>
            </w:r>
            <w:r w:rsidRPr="00771DE2">
              <w:rPr>
                <w:rFonts w:cs="Arial"/>
                <w:position w:val="-14"/>
                <w:lang w:eastAsia="zh-CN"/>
              </w:rPr>
              <w:t xml:space="preserve"> </w:t>
            </w:r>
            <w:r w:rsidRPr="00771DE2">
              <w:rPr>
                <w:rFonts w:cs="Arial"/>
              </w:rPr>
              <w:t xml:space="preserve">with </w:t>
            </w:r>
            <w:r w:rsidRPr="00771DE2">
              <w:rPr>
                <w:rFonts w:cs="Arial"/>
                <w:noProof/>
                <w:position w:val="-10"/>
                <w:lang w:eastAsia="zh-CN"/>
              </w:rPr>
              <w:drawing>
                <wp:inline distT="0" distB="0" distL="0" distR="0" wp14:anchorId="50D3564D" wp14:editId="56A29CB7">
                  <wp:extent cx="266700" cy="228600"/>
                  <wp:effectExtent l="0" t="0" r="0" b="0"/>
                  <wp:docPr id="10"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28"/>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sidRPr="00771DE2">
              <w:rPr>
                <w:rFonts w:cs="Arial"/>
              </w:rPr>
              <w:t xml:space="preserve"> the carrier frequency in the victim (lower) band and </w:t>
            </w:r>
            <w:r w:rsidRPr="00771DE2">
              <w:rPr>
                <w:rFonts w:cs="Arial"/>
                <w:noProof/>
                <w:position w:val="-12"/>
                <w:lang w:eastAsia="zh-CN"/>
              </w:rPr>
              <w:drawing>
                <wp:inline distT="0" distB="0" distL="0" distR="0" wp14:anchorId="37630308" wp14:editId="6C78089E">
                  <wp:extent cx="571500" cy="238125"/>
                  <wp:effectExtent l="0" t="0" r="7620" b="5080"/>
                  <wp:docPr id="256" name="Picture 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27"/>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sidRPr="00771DE2">
              <w:rPr>
                <w:rFonts w:cs="Arial"/>
              </w:rPr>
              <w:t> the channel bandwidth configured in the higher band</w:t>
            </w:r>
            <w:r w:rsidRPr="00771DE2">
              <w:rPr>
                <w:snapToGrid w:val="0"/>
                <w:lang w:eastAsia="ja-JP"/>
              </w:rPr>
              <w:t>.</w:t>
            </w:r>
          </w:p>
          <w:p w14:paraId="70907B21" w14:textId="77777777" w:rsidR="003A00F3" w:rsidRPr="00771DE2" w:rsidRDefault="003A00F3" w:rsidP="00562F9F">
            <w:pPr>
              <w:pStyle w:val="TAN"/>
              <w:rPr>
                <w:snapToGrid w:val="0"/>
                <w:lang w:eastAsia="ja-JP"/>
              </w:rPr>
            </w:pPr>
            <w:r w:rsidRPr="00771DE2">
              <w:rPr>
                <w:rFonts w:cs="Arial"/>
              </w:rPr>
              <w:t xml:space="preserve">NOTE </w:t>
            </w:r>
            <w:r w:rsidRPr="00771DE2">
              <w:rPr>
                <w:rFonts w:eastAsia="宋体" w:cs="Arial"/>
                <w:lang w:eastAsia="zh-CN"/>
              </w:rPr>
              <w:t>8</w:t>
            </w:r>
            <w:r w:rsidRPr="00771DE2">
              <w:rPr>
                <w:rFonts w:cs="Arial"/>
              </w:rPr>
              <w:t>:</w:t>
            </w:r>
            <w:r w:rsidRPr="00771DE2">
              <w:rPr>
                <w:rFonts w:cs="Arial"/>
              </w:rPr>
              <w:tab/>
              <w:t xml:space="preserve">The requirements should be verified for UL </w:t>
            </w:r>
            <w:r w:rsidRPr="00771DE2">
              <w:rPr>
                <w:rFonts w:cs="Arial"/>
                <w:lang w:eastAsia="zh-CN"/>
              </w:rPr>
              <w:t>NR-</w:t>
            </w:r>
            <w:r w:rsidRPr="00771DE2">
              <w:rPr>
                <w:rFonts w:cs="Arial"/>
              </w:rPr>
              <w:t>ARFCN of the aggressor (higher) band (superscript HB)</w:t>
            </w:r>
            <w:r w:rsidRPr="00771DE2">
              <w:rPr>
                <w:lang w:eastAsia="ja-JP"/>
              </w:rPr>
              <w:t xml:space="preserve"> such that </w:t>
            </w:r>
            <w:r w:rsidRPr="00771DE2">
              <w:rPr>
                <w:rFonts w:ascii="Times New Roman" w:eastAsia="宋体" w:hAnsi="Times New Roman"/>
                <w:snapToGrid w:val="0"/>
                <w:position w:val="-12"/>
                <w:sz w:val="20"/>
                <w:lang w:eastAsia="ja-JP"/>
              </w:rPr>
              <w:object w:dxaOrig="1507" w:dyaOrig="312" w14:anchorId="6BD6F59B">
                <v:shape id="_x0000_i1027" type="#_x0000_t75" style="width:77.15pt;height:15.9pt" o:ole="">
                  <v:imagedata r:id="rId19" o:title=""/>
                </v:shape>
                <o:OLEObject Type="Embed" ProgID="Equation.3" ShapeID="_x0000_i1027" DrawAspect="Content" ObjectID="_1753775145" r:id="rId20"/>
              </w:object>
            </w:r>
            <w:r w:rsidRPr="00771DE2">
              <w:rPr>
                <w:snapToGrid w:val="0"/>
                <w:lang w:eastAsia="ja-JP"/>
              </w:rPr>
              <w:t xml:space="preserve">  </w:t>
            </w:r>
            <w:r w:rsidRPr="00771DE2">
              <w:rPr>
                <w:rFonts w:cs="Arial"/>
              </w:rPr>
              <w:t>in MHz a</w:t>
            </w:r>
            <w:r w:rsidRPr="00771DE2">
              <w:rPr>
                <w:rFonts w:cs="Arial"/>
                <w:lang w:eastAsia="zh-CN"/>
              </w:rPr>
              <w:t xml:space="preserve">nd </w:t>
            </w:r>
            <w:r w:rsidRPr="00771DE2">
              <w:rPr>
                <w:rFonts w:cs="Arial"/>
                <w:position w:val="-14"/>
                <w:lang w:eastAsia="zh-CN"/>
              </w:rPr>
              <w:object w:dxaOrig="4079" w:dyaOrig="216" w14:anchorId="309922F0">
                <v:shape id="_x0000_i1028" type="#_x0000_t75" style="width:205.7pt;height:11.2pt" o:ole="">
                  <v:imagedata r:id="rId15" o:title=""/>
                </v:shape>
                <o:OLEObject Type="Embed" ProgID="Equation.DSMT4" ShapeID="_x0000_i1028" DrawAspect="Content" ObjectID="_1753775146" r:id="rId21"/>
              </w:object>
            </w:r>
            <w:r w:rsidRPr="00771DE2">
              <w:rPr>
                <w:rFonts w:cs="Arial"/>
                <w:position w:val="-14"/>
                <w:lang w:eastAsia="zh-CN"/>
              </w:rPr>
              <w:t xml:space="preserve"> </w:t>
            </w:r>
            <w:r w:rsidRPr="00771DE2">
              <w:rPr>
                <w:rFonts w:cs="Arial"/>
              </w:rPr>
              <w:t xml:space="preserve">with </w:t>
            </w:r>
            <w:r w:rsidRPr="00771DE2">
              <w:rPr>
                <w:rFonts w:cs="Arial"/>
                <w:noProof/>
                <w:position w:val="-10"/>
                <w:lang w:eastAsia="zh-CN"/>
              </w:rPr>
              <w:drawing>
                <wp:inline distT="0" distB="0" distL="0" distR="0" wp14:anchorId="53EF96E0" wp14:editId="297BE46C">
                  <wp:extent cx="266700" cy="228600"/>
                  <wp:effectExtent l="0" t="0" r="0" b="0"/>
                  <wp:docPr id="258" name="Picture 2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28"/>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sidRPr="00771DE2">
              <w:rPr>
                <w:rFonts w:cs="Arial"/>
              </w:rPr>
              <w:t xml:space="preserve"> the carrier frequency in the victim (lower) band and </w:t>
            </w:r>
            <w:r w:rsidRPr="00771DE2">
              <w:rPr>
                <w:rFonts w:cs="Arial"/>
                <w:noProof/>
                <w:position w:val="-12"/>
                <w:lang w:eastAsia="zh-CN"/>
              </w:rPr>
              <w:drawing>
                <wp:inline distT="0" distB="0" distL="0" distR="0" wp14:anchorId="10F6BCEF" wp14:editId="64BACB0E">
                  <wp:extent cx="571500" cy="238125"/>
                  <wp:effectExtent l="0" t="0" r="7620" b="5080"/>
                  <wp:docPr id="259" name="Picture 2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27"/>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sidRPr="00771DE2">
              <w:rPr>
                <w:rFonts w:cs="Arial"/>
              </w:rPr>
              <w:t> the channel bandwidth configured in the higher band</w:t>
            </w:r>
            <w:r w:rsidRPr="00771DE2">
              <w:rPr>
                <w:snapToGrid w:val="0"/>
                <w:lang w:eastAsia="ja-JP"/>
              </w:rPr>
              <w:t>.</w:t>
            </w:r>
            <w:bookmarkEnd w:id="1"/>
          </w:p>
        </w:tc>
      </w:tr>
    </w:tbl>
    <w:p w14:paraId="6ADEB0E4" w14:textId="77777777" w:rsidR="003A00F3" w:rsidRPr="00771DE2" w:rsidRDefault="003A00F3" w:rsidP="003A00F3">
      <w:pPr>
        <w:rPr>
          <w:lang w:eastAsia="zh-CN"/>
        </w:rPr>
      </w:pPr>
    </w:p>
    <w:p w14:paraId="7C351209" w14:textId="77777777" w:rsidR="003A00F3" w:rsidRPr="00771DE2" w:rsidRDefault="003A00F3" w:rsidP="003A00F3">
      <w:pPr>
        <w:rPr>
          <w:rFonts w:ascii="Arial" w:hAnsi="Arial" w:cs="Arial"/>
          <w:b/>
        </w:rPr>
      </w:pPr>
      <w:r w:rsidRPr="00771DE2">
        <w:rPr>
          <w:rFonts w:ascii="Arial" w:eastAsia="MS Mincho" w:hAnsi="Arial" w:cs="Arial"/>
          <w:b/>
        </w:rPr>
        <w:t xml:space="preserve">Table 7.3A.0.4-4c: </w:t>
      </w:r>
      <w:r w:rsidRPr="00771DE2">
        <w:rPr>
          <w:rFonts w:ascii="Arial" w:hAnsi="Arial" w:cs="Arial"/>
          <w:b/>
          <w:lang w:eastAsia="ja-JP"/>
        </w:rPr>
        <w:t xml:space="preserve">Reference sensitivity exceptions </w:t>
      </w:r>
      <w:r w:rsidRPr="00771DE2">
        <w:rPr>
          <w:rFonts w:ascii="Arial" w:hAnsi="Arial" w:cs="Arial"/>
          <w:b/>
        </w:rPr>
        <w:t>and uplink/downlink configurations</w:t>
      </w:r>
      <w:r w:rsidRPr="00771DE2">
        <w:rPr>
          <w:rFonts w:ascii="Arial" w:hAnsi="Arial" w:cs="Arial"/>
          <w:b/>
          <w:lang w:eastAsia="ja-JP"/>
        </w:rPr>
        <w:t xml:space="preserve"> due to harmonic mixing </w:t>
      </w:r>
      <w:r w:rsidRPr="00771DE2">
        <w:rPr>
          <w:rFonts w:ascii="Arial" w:eastAsia="宋体" w:hAnsi="Arial" w:cs="Arial"/>
          <w:b/>
          <w:lang w:eastAsia="zh-CN"/>
        </w:rPr>
        <w:t xml:space="preserve">from a PC2 aggressor NR UL band </w:t>
      </w:r>
      <w:r w:rsidRPr="00771DE2">
        <w:rPr>
          <w:rFonts w:ascii="Arial" w:hAnsi="Arial" w:cs="Arial"/>
          <w:b/>
          <w:lang w:eastAsia="ja-JP"/>
        </w:rPr>
        <w:t>for</w:t>
      </w:r>
      <w:r w:rsidRPr="00771DE2">
        <w:rPr>
          <w:rFonts w:ascii="Arial" w:eastAsia="宋体" w:hAnsi="Arial" w:cs="Arial"/>
          <w:b/>
          <w:lang w:eastAsia="zh-CN"/>
        </w:rPr>
        <w:t xml:space="preserve"> </w:t>
      </w:r>
      <w:r w:rsidRPr="00771DE2">
        <w:rPr>
          <w:rFonts w:ascii="Arial" w:hAnsi="Arial" w:cs="Arial"/>
          <w:b/>
        </w:rPr>
        <w:t>NR DL CA</w:t>
      </w:r>
      <w:r w:rsidRPr="00771DE2">
        <w:rPr>
          <w:rFonts w:ascii="Arial" w:eastAsia="宋体" w:hAnsi="Arial" w:cs="Arial"/>
          <w:b/>
          <w:lang w:eastAsia="zh-CN"/>
        </w:rPr>
        <w:t xml:space="preserve"> </w:t>
      </w:r>
      <w:r w:rsidRPr="00771DE2">
        <w:rPr>
          <w:rFonts w:ascii="Arial" w:hAnsi="Arial" w:cs="Arial"/>
          <w:b/>
        </w:rPr>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8"/>
        <w:gridCol w:w="818"/>
        <w:gridCol w:w="838"/>
        <w:gridCol w:w="993"/>
        <w:gridCol w:w="1767"/>
        <w:gridCol w:w="838"/>
        <w:gridCol w:w="709"/>
        <w:gridCol w:w="1385"/>
        <w:gridCol w:w="1463"/>
      </w:tblGrid>
      <w:tr w:rsidR="003A00F3" w:rsidRPr="00771DE2" w14:paraId="3487C670" w14:textId="77777777" w:rsidTr="00562F9F">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B01E32D" w14:textId="77777777" w:rsidR="003A00F3" w:rsidRPr="00771DE2" w:rsidRDefault="003A00F3" w:rsidP="00562F9F">
            <w:pPr>
              <w:spacing w:after="0"/>
              <w:jc w:val="center"/>
              <w:rPr>
                <w:rFonts w:ascii="Arial" w:hAnsi="Arial" w:cs="Arial"/>
                <w:b/>
                <w:bCs/>
                <w:color w:val="000000"/>
                <w:sz w:val="18"/>
                <w:szCs w:val="18"/>
              </w:rPr>
            </w:pPr>
            <w:r w:rsidRPr="00771DE2">
              <w:rPr>
                <w:rFonts w:ascii="Arial" w:hAnsi="Arial" w:cs="Arial"/>
                <w:b/>
                <w:bCs/>
                <w:color w:val="000000"/>
                <w:sz w:val="18"/>
                <w:szCs w:val="18"/>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274EB39" w14:textId="77777777" w:rsidR="003A00F3" w:rsidRPr="00771DE2" w:rsidRDefault="003A00F3" w:rsidP="00562F9F">
            <w:pPr>
              <w:spacing w:after="0"/>
              <w:jc w:val="center"/>
              <w:rPr>
                <w:rFonts w:ascii="Arial" w:hAnsi="Arial" w:cs="Arial"/>
                <w:b/>
                <w:bCs/>
                <w:color w:val="000000"/>
                <w:sz w:val="18"/>
                <w:szCs w:val="18"/>
              </w:rPr>
            </w:pPr>
            <w:r w:rsidRPr="00771DE2">
              <w:rPr>
                <w:rFonts w:ascii="Arial" w:hAnsi="Arial" w:cs="Arial"/>
                <w:b/>
                <w:bCs/>
                <w:color w:val="000000"/>
                <w:sz w:val="18"/>
                <w:szCs w:val="18"/>
              </w:rP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4A70B42F" w14:textId="77777777" w:rsidR="003A00F3" w:rsidRPr="00771DE2" w:rsidRDefault="003A00F3" w:rsidP="00562F9F">
            <w:pPr>
              <w:spacing w:after="0"/>
              <w:jc w:val="center"/>
              <w:rPr>
                <w:rFonts w:ascii="Arial" w:hAnsi="Arial" w:cs="Arial"/>
                <w:b/>
                <w:bCs/>
                <w:color w:val="000000"/>
                <w:sz w:val="18"/>
                <w:szCs w:val="18"/>
              </w:rPr>
            </w:pPr>
            <w:r w:rsidRPr="00771DE2">
              <w:rPr>
                <w:rFonts w:ascii="Arial" w:hAnsi="Arial" w:cs="Arial"/>
                <w:b/>
                <w:bCs/>
                <w:color w:val="000000"/>
                <w:sz w:val="18"/>
                <w:szCs w:val="18"/>
              </w:rPr>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60BD5E0B" w14:textId="77777777" w:rsidR="003A00F3" w:rsidRPr="00771DE2" w:rsidRDefault="003A00F3" w:rsidP="00562F9F">
            <w:pPr>
              <w:spacing w:after="0"/>
              <w:jc w:val="center"/>
              <w:rPr>
                <w:rFonts w:ascii="Arial" w:hAnsi="Arial" w:cs="Arial"/>
                <w:b/>
                <w:bCs/>
                <w:color w:val="000000"/>
                <w:sz w:val="18"/>
                <w:szCs w:val="18"/>
                <w:lang w:eastAsia="zh-CN"/>
              </w:rPr>
            </w:pPr>
            <w:r w:rsidRPr="00771DE2">
              <w:rPr>
                <w:rFonts w:ascii="Arial" w:hAnsi="Arial" w:cs="Arial"/>
                <w:b/>
                <w:bCs/>
                <w:color w:val="000000"/>
                <w:sz w:val="18"/>
                <w:szCs w:val="18"/>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5BCDA635" w14:textId="77777777" w:rsidR="003A00F3" w:rsidRPr="00771DE2" w:rsidRDefault="003A00F3" w:rsidP="00562F9F">
            <w:pPr>
              <w:spacing w:after="0"/>
              <w:jc w:val="center"/>
              <w:rPr>
                <w:rFonts w:ascii="Arial" w:hAnsi="Arial" w:cs="Arial"/>
                <w:b/>
                <w:bCs/>
                <w:color w:val="000000"/>
                <w:sz w:val="18"/>
                <w:szCs w:val="18"/>
              </w:rPr>
            </w:pPr>
            <w:r w:rsidRPr="00771DE2">
              <w:rPr>
                <w:rFonts w:ascii="Arial" w:hAnsi="Arial" w:cs="Arial"/>
                <w:b/>
                <w:bCs/>
                <w:color w:val="000000"/>
                <w:sz w:val="18"/>
                <w:szCs w:val="18"/>
              </w:rPr>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B6E33C4" w14:textId="77777777" w:rsidR="003A00F3" w:rsidRPr="00771DE2" w:rsidRDefault="003A00F3" w:rsidP="00562F9F">
            <w:pPr>
              <w:spacing w:after="0"/>
              <w:jc w:val="center"/>
              <w:rPr>
                <w:rFonts w:ascii="Arial" w:hAnsi="Arial" w:cs="Arial"/>
                <w:b/>
                <w:bCs/>
                <w:color w:val="000000"/>
                <w:sz w:val="18"/>
                <w:szCs w:val="18"/>
              </w:rPr>
            </w:pPr>
            <w:r w:rsidRPr="00771DE2">
              <w:rPr>
                <w:rFonts w:ascii="Arial" w:hAnsi="Arial" w:cs="Arial"/>
                <w:b/>
                <w:bCs/>
                <w:color w:val="000000"/>
                <w:sz w:val="18"/>
                <w:szCs w:val="18"/>
              </w:rP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4DC4D15A" w14:textId="77777777" w:rsidR="003A00F3" w:rsidRPr="00771DE2" w:rsidRDefault="003A00F3" w:rsidP="00562F9F">
            <w:pPr>
              <w:spacing w:after="0"/>
              <w:jc w:val="center"/>
              <w:rPr>
                <w:rFonts w:ascii="Arial" w:hAnsi="Arial" w:cs="Arial"/>
                <w:b/>
                <w:bCs/>
                <w:color w:val="000000"/>
                <w:sz w:val="18"/>
                <w:szCs w:val="18"/>
              </w:rPr>
            </w:pPr>
            <w:r w:rsidRPr="00771DE2">
              <w:rPr>
                <w:rFonts w:ascii="Arial" w:hAnsi="Arial" w:cs="Arial"/>
                <w:b/>
                <w:bCs/>
                <w:color w:val="000000"/>
                <w:sz w:val="18"/>
                <w:szCs w:val="18"/>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2A039F2" w14:textId="77777777" w:rsidR="003A00F3" w:rsidRPr="00771DE2" w:rsidRDefault="003A00F3" w:rsidP="00562F9F">
            <w:pPr>
              <w:spacing w:after="0"/>
              <w:jc w:val="center"/>
              <w:rPr>
                <w:rFonts w:ascii="Arial" w:hAnsi="Arial" w:cs="Arial"/>
                <w:b/>
                <w:bCs/>
                <w:color w:val="000000"/>
                <w:sz w:val="18"/>
                <w:szCs w:val="18"/>
                <w:lang w:eastAsia="zh-CN"/>
              </w:rPr>
            </w:pPr>
            <w:r w:rsidRPr="00771DE2">
              <w:rPr>
                <w:rFonts w:ascii="Arial" w:hAnsi="Arial" w:cs="Arial"/>
                <w:b/>
                <w:bCs/>
                <w:color w:val="000000"/>
                <w:sz w:val="18"/>
                <w:szCs w:val="18"/>
                <w:lang w:eastAsia="zh-CN"/>
              </w:rPr>
              <w:t>UL/DL fc condition</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7DBC0FF" w14:textId="77777777" w:rsidR="003A00F3" w:rsidRPr="00771DE2" w:rsidRDefault="003A00F3" w:rsidP="00562F9F">
            <w:pPr>
              <w:spacing w:after="0"/>
              <w:jc w:val="center"/>
              <w:rPr>
                <w:rFonts w:ascii="Arial" w:hAnsi="Arial" w:cs="Arial"/>
                <w:b/>
                <w:bCs/>
                <w:color w:val="000000"/>
                <w:sz w:val="18"/>
                <w:szCs w:val="18"/>
                <w:lang w:eastAsia="zh-CN"/>
              </w:rPr>
            </w:pPr>
            <w:r w:rsidRPr="00771DE2">
              <w:rPr>
                <w:rFonts w:ascii="Arial" w:hAnsi="Arial" w:cs="Arial"/>
                <w:b/>
                <w:bCs/>
                <w:color w:val="000000"/>
                <w:sz w:val="18"/>
                <w:szCs w:val="18"/>
                <w:lang w:eastAsia="zh-CN"/>
              </w:rPr>
              <w:t>UL/DL harmonic order</w:t>
            </w:r>
          </w:p>
        </w:tc>
      </w:tr>
      <w:tr w:rsidR="003A00F3" w:rsidRPr="00771DE2" w14:paraId="4CCB040D" w14:textId="77777777" w:rsidTr="00562F9F">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D47B52" w14:textId="77777777" w:rsidR="003A00F3" w:rsidRPr="00771DE2" w:rsidRDefault="003A00F3" w:rsidP="00562F9F">
            <w:pPr>
              <w:spacing w:after="0"/>
              <w:rPr>
                <w:rFonts w:ascii="Arial" w:hAnsi="Arial" w:cs="Arial"/>
                <w:b/>
                <w:bCs/>
                <w:color w:val="000000"/>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8BE151" w14:textId="77777777" w:rsidR="003A00F3" w:rsidRPr="00771DE2" w:rsidRDefault="003A00F3" w:rsidP="00562F9F">
            <w:pPr>
              <w:spacing w:after="0"/>
              <w:rPr>
                <w:rFonts w:ascii="Arial" w:hAnsi="Arial" w:cs="Arial"/>
                <w:b/>
                <w:bCs/>
                <w:color w:val="000000"/>
                <w:sz w:val="18"/>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A4FA2D0" w14:textId="77777777" w:rsidR="003A00F3" w:rsidRPr="00771DE2" w:rsidRDefault="003A00F3" w:rsidP="00562F9F">
            <w:pPr>
              <w:spacing w:after="0"/>
              <w:jc w:val="center"/>
              <w:rPr>
                <w:rFonts w:ascii="Arial" w:hAnsi="Arial" w:cs="Arial"/>
                <w:b/>
                <w:bCs/>
                <w:color w:val="000000"/>
                <w:sz w:val="18"/>
                <w:szCs w:val="18"/>
              </w:rPr>
            </w:pPr>
            <w:r w:rsidRPr="00771DE2">
              <w:rPr>
                <w:rFonts w:ascii="Arial"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C25DCDA" w14:textId="77777777" w:rsidR="003A00F3" w:rsidRPr="00771DE2" w:rsidRDefault="003A00F3" w:rsidP="00562F9F">
            <w:pPr>
              <w:spacing w:after="0"/>
              <w:jc w:val="center"/>
              <w:rPr>
                <w:rFonts w:ascii="Arial" w:hAnsi="Arial" w:cs="Arial"/>
                <w:b/>
                <w:bCs/>
                <w:color w:val="000000"/>
                <w:sz w:val="18"/>
                <w:szCs w:val="18"/>
                <w:lang w:eastAsia="zh-CN"/>
              </w:rPr>
            </w:pPr>
            <w:r w:rsidRPr="00771DE2">
              <w:rPr>
                <w:rFonts w:ascii="Arial" w:hAnsi="Arial" w:cs="Arial"/>
                <w:b/>
                <w:bCs/>
                <w:color w:val="000000"/>
                <w:sz w:val="18"/>
                <w:szCs w:val="18"/>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396887E" w14:textId="77777777" w:rsidR="003A00F3" w:rsidRPr="00771DE2" w:rsidRDefault="003A00F3" w:rsidP="00562F9F">
            <w:pPr>
              <w:spacing w:after="0"/>
              <w:jc w:val="center"/>
              <w:rPr>
                <w:rFonts w:ascii="Arial" w:hAnsi="Arial" w:cs="Arial"/>
                <w:b/>
                <w:bCs/>
                <w:color w:val="000000"/>
                <w:sz w:val="18"/>
                <w:szCs w:val="18"/>
              </w:rPr>
            </w:pPr>
            <w:r w:rsidRPr="00771DE2">
              <w:rPr>
                <w:rFonts w:ascii="Arial" w:hAnsi="Arial" w:cs="Arial"/>
                <w:b/>
                <w:bCs/>
                <w:color w:val="000000"/>
                <w:sz w:val="18"/>
                <w:szCs w:val="18"/>
              </w:rPr>
              <w:t>L</w:t>
            </w:r>
            <w:r w:rsidRPr="00771DE2">
              <w:rPr>
                <w:rFonts w:ascii="Arial" w:hAnsi="Arial" w:cs="Arial"/>
                <w:b/>
                <w:bCs/>
                <w:color w:val="000000"/>
                <w:sz w:val="18"/>
                <w:szCs w:val="18"/>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40FEEF76" w14:textId="77777777" w:rsidR="003A00F3" w:rsidRPr="00771DE2" w:rsidRDefault="003A00F3" w:rsidP="00562F9F">
            <w:pPr>
              <w:spacing w:after="0"/>
              <w:jc w:val="center"/>
              <w:rPr>
                <w:rFonts w:ascii="Arial" w:hAnsi="Arial" w:cs="Arial"/>
                <w:b/>
                <w:bCs/>
                <w:color w:val="000000"/>
                <w:sz w:val="18"/>
                <w:szCs w:val="18"/>
              </w:rPr>
            </w:pPr>
            <w:r w:rsidRPr="00771DE2">
              <w:rPr>
                <w:rFonts w:ascii="Arial"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F3569B9" w14:textId="77777777" w:rsidR="003A00F3" w:rsidRPr="00771DE2" w:rsidRDefault="003A00F3" w:rsidP="00562F9F">
            <w:pPr>
              <w:spacing w:after="0"/>
              <w:jc w:val="center"/>
              <w:rPr>
                <w:rFonts w:ascii="Arial" w:hAnsi="Arial" w:cs="Arial"/>
                <w:b/>
                <w:bCs/>
                <w:color w:val="000000"/>
                <w:sz w:val="18"/>
                <w:szCs w:val="18"/>
              </w:rPr>
            </w:pPr>
            <w:r w:rsidRPr="00771DE2">
              <w:rPr>
                <w:rFonts w:ascii="Arial" w:hAnsi="Arial" w:cs="Arial"/>
                <w:b/>
                <w:bCs/>
                <w:color w:val="000000"/>
                <w:sz w:val="18"/>
                <w:szCs w:val="18"/>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25883F" w14:textId="77777777" w:rsidR="003A00F3" w:rsidRPr="00771DE2" w:rsidRDefault="003A00F3" w:rsidP="00562F9F">
            <w:pPr>
              <w:spacing w:after="0"/>
              <w:rPr>
                <w:rFonts w:ascii="Arial" w:hAnsi="Arial" w:cs="Arial"/>
                <w:b/>
                <w:bCs/>
                <w:color w:val="000000"/>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E8888B" w14:textId="77777777" w:rsidR="003A00F3" w:rsidRPr="00771DE2" w:rsidRDefault="003A00F3" w:rsidP="00562F9F">
            <w:pPr>
              <w:spacing w:after="0"/>
              <w:rPr>
                <w:rFonts w:ascii="Arial" w:hAnsi="Arial" w:cs="Arial"/>
                <w:b/>
                <w:bCs/>
                <w:color w:val="000000"/>
                <w:sz w:val="18"/>
                <w:szCs w:val="18"/>
                <w:lang w:eastAsia="zh-CN"/>
              </w:rPr>
            </w:pPr>
          </w:p>
        </w:tc>
      </w:tr>
      <w:tr w:rsidR="003A00F3" w:rsidRPr="00771DE2" w14:paraId="03FA0CD4" w14:textId="77777777" w:rsidTr="00562F9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3675279" w14:textId="77777777" w:rsidR="003A00F3" w:rsidRPr="00771DE2" w:rsidRDefault="003A00F3" w:rsidP="00562F9F">
            <w:pPr>
              <w:pStyle w:val="TAC"/>
              <w:rPr>
                <w:lang w:eastAsia="zh-CN"/>
              </w:rPr>
            </w:pPr>
            <w:r w:rsidRPr="00771DE2">
              <w:rPr>
                <w:lang w:eastAsia="zh-CN"/>
              </w:rPr>
              <w:lastRenderedPageBreak/>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4DD3A713" w14:textId="77777777" w:rsidR="003A00F3" w:rsidRPr="00771DE2" w:rsidRDefault="003A00F3" w:rsidP="00562F9F">
            <w:pPr>
              <w:pStyle w:val="TAC"/>
              <w:rPr>
                <w:lang w:eastAsia="zh-CN"/>
              </w:rPr>
            </w:pPr>
            <w:r w:rsidRPr="00771DE2">
              <w:rPr>
                <w:lang w:eastAsia="zh-CN"/>
              </w:rPr>
              <w:t>n2</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BBD69CE" w14:textId="77777777" w:rsidR="003A00F3" w:rsidRPr="00771DE2" w:rsidRDefault="003A00F3" w:rsidP="00562F9F">
            <w:pPr>
              <w:pStyle w:val="TAC"/>
              <w:rPr>
                <w:bCs/>
                <w:lang w:eastAsia="zh-CN"/>
              </w:rPr>
            </w:pPr>
            <w:r w:rsidRPr="00771DE2">
              <w:rPr>
                <w:bCs/>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3C90DEE0" w14:textId="77777777" w:rsidR="003A00F3" w:rsidRPr="00771DE2" w:rsidRDefault="003A00F3" w:rsidP="00562F9F">
            <w:pPr>
              <w:pStyle w:val="TAC"/>
              <w:rPr>
                <w:bCs/>
                <w:lang w:eastAsia="zh-CN"/>
              </w:rPr>
            </w:pPr>
            <w:r w:rsidRPr="00771DE2">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CC30574" w14:textId="77777777" w:rsidR="003A00F3" w:rsidRPr="00771DE2" w:rsidRDefault="003A00F3" w:rsidP="00562F9F">
            <w:pPr>
              <w:pStyle w:val="TAC"/>
              <w:rPr>
                <w:bCs/>
                <w:lang w:eastAsia="zh-CN"/>
              </w:rPr>
            </w:pPr>
            <w:r w:rsidRPr="00771DE2">
              <w:rPr>
                <w:bCs/>
                <w:lang w:eastAsia="zh-CN"/>
              </w:rPr>
              <w:t>25 (</w:t>
            </w:r>
            <w:proofErr w:type="spellStart"/>
            <w:r w:rsidRPr="00771DE2">
              <w:rPr>
                <w:bCs/>
                <w:lang w:eastAsia="zh-CN"/>
              </w:rPr>
              <w:t>RBstart</w:t>
            </w:r>
            <w:proofErr w:type="spellEnd"/>
            <w:r w:rsidRPr="00771DE2">
              <w:rPr>
                <w:bCs/>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0B4F0F6" w14:textId="77777777" w:rsidR="003A00F3" w:rsidRPr="00771DE2" w:rsidRDefault="003A00F3" w:rsidP="00562F9F">
            <w:pPr>
              <w:pStyle w:val="TAC"/>
              <w:rPr>
                <w:color w:val="000000"/>
                <w:lang w:eastAsia="zh-CN"/>
              </w:rPr>
            </w:pPr>
            <w:r w:rsidRPr="00771DE2">
              <w:rPr>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88CBB39" w14:textId="77777777" w:rsidR="003A00F3" w:rsidRPr="00771DE2" w:rsidRDefault="003A00F3" w:rsidP="00562F9F">
            <w:pPr>
              <w:pStyle w:val="TAC"/>
              <w:rPr>
                <w:bCs/>
                <w:color w:val="000000"/>
                <w:lang w:eastAsia="zh-CN"/>
              </w:rPr>
            </w:pPr>
            <w:r w:rsidRPr="00771DE2">
              <w:rPr>
                <w:color w:val="000000"/>
                <w:lang w:eastAsia="zh-CN"/>
              </w:rPr>
              <w:t>9.1</w:t>
            </w:r>
          </w:p>
        </w:tc>
        <w:tc>
          <w:tcPr>
            <w:tcW w:w="0" w:type="auto"/>
            <w:tcBorders>
              <w:top w:val="single" w:sz="4" w:space="0" w:color="auto"/>
              <w:left w:val="single" w:sz="4" w:space="0" w:color="auto"/>
              <w:bottom w:val="single" w:sz="4" w:space="0" w:color="auto"/>
              <w:right w:val="single" w:sz="4" w:space="0" w:color="auto"/>
            </w:tcBorders>
            <w:vAlign w:val="center"/>
          </w:tcPr>
          <w:p w14:paraId="09F759D8" w14:textId="77777777" w:rsidR="003A00F3" w:rsidRPr="00771DE2" w:rsidRDefault="003A00F3" w:rsidP="00562F9F">
            <w:pPr>
              <w:pStyle w:val="TAC"/>
              <w:rPr>
                <w:bCs/>
                <w:color w:val="000000"/>
                <w:lang w:eastAsia="zh-CN"/>
              </w:rPr>
            </w:pPr>
            <w:r w:rsidRPr="00771DE2">
              <w:rPr>
                <w:rFonts w:cs="Arial"/>
                <w:bCs/>
                <w:szCs w:val="18"/>
                <w:lang w:eastAsia="zh-CN"/>
              </w:rPr>
              <w:t>NOTE 4</w:t>
            </w:r>
          </w:p>
        </w:tc>
        <w:tc>
          <w:tcPr>
            <w:tcW w:w="0" w:type="auto"/>
            <w:tcBorders>
              <w:top w:val="single" w:sz="4" w:space="0" w:color="auto"/>
              <w:left w:val="single" w:sz="4" w:space="0" w:color="auto"/>
              <w:bottom w:val="single" w:sz="4" w:space="0" w:color="auto"/>
              <w:right w:val="single" w:sz="4" w:space="0" w:color="auto"/>
            </w:tcBorders>
            <w:vAlign w:val="center"/>
          </w:tcPr>
          <w:p w14:paraId="713E7421" w14:textId="77777777" w:rsidR="003A00F3" w:rsidRPr="00771DE2" w:rsidRDefault="003A00F3" w:rsidP="00562F9F">
            <w:pPr>
              <w:pStyle w:val="TAC"/>
              <w:rPr>
                <w:bCs/>
                <w:color w:val="000000"/>
                <w:lang w:eastAsia="zh-CN"/>
              </w:rPr>
            </w:pPr>
            <w:r w:rsidRPr="00771DE2">
              <w:rPr>
                <w:rFonts w:cs="Arial"/>
                <w:bCs/>
                <w:szCs w:val="18"/>
                <w:lang w:eastAsia="zh-CN"/>
              </w:rPr>
              <w:t>UL1/DL2</w:t>
            </w:r>
          </w:p>
        </w:tc>
      </w:tr>
      <w:tr w:rsidR="003A00F3" w:rsidRPr="00771DE2" w14:paraId="3F9CAB86" w14:textId="77777777" w:rsidTr="00562F9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ACAD7CA" w14:textId="77777777" w:rsidR="003A00F3" w:rsidRPr="00771DE2" w:rsidRDefault="003A00F3" w:rsidP="00562F9F">
            <w:pPr>
              <w:pStyle w:val="TAC"/>
              <w:rPr>
                <w:lang w:eastAsia="zh-CN"/>
              </w:rPr>
            </w:pPr>
            <w:r w:rsidRPr="00771DE2">
              <w:rPr>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42C531C1" w14:textId="77777777" w:rsidR="003A00F3" w:rsidRPr="00771DE2" w:rsidRDefault="003A00F3" w:rsidP="00562F9F">
            <w:pPr>
              <w:pStyle w:val="TAC"/>
              <w:rPr>
                <w:lang w:eastAsia="zh-CN"/>
              </w:rPr>
            </w:pPr>
            <w:r w:rsidRPr="00771DE2">
              <w:rPr>
                <w:lang w:eastAsia="zh-CN"/>
              </w:rPr>
              <w:t>n2</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2129CFF" w14:textId="77777777" w:rsidR="003A00F3" w:rsidRPr="00771DE2" w:rsidRDefault="003A00F3" w:rsidP="00562F9F">
            <w:pPr>
              <w:pStyle w:val="TAC"/>
              <w:rPr>
                <w:bCs/>
                <w:lang w:eastAsia="zh-CN"/>
              </w:rPr>
            </w:pPr>
            <w:r w:rsidRPr="00771DE2">
              <w:rPr>
                <w:bCs/>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3F1D9AFC" w14:textId="77777777" w:rsidR="003A00F3" w:rsidRPr="00771DE2" w:rsidRDefault="003A00F3" w:rsidP="00562F9F">
            <w:pPr>
              <w:pStyle w:val="TAC"/>
              <w:rPr>
                <w:bCs/>
                <w:lang w:eastAsia="zh-CN"/>
              </w:rPr>
            </w:pPr>
            <w:r w:rsidRPr="00771DE2">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DCF7FCC" w14:textId="77777777" w:rsidR="003A00F3" w:rsidRPr="00771DE2" w:rsidRDefault="003A00F3" w:rsidP="00562F9F">
            <w:pPr>
              <w:pStyle w:val="TAC"/>
              <w:rPr>
                <w:bCs/>
                <w:lang w:eastAsia="zh-CN"/>
              </w:rPr>
            </w:pPr>
            <w:r w:rsidRPr="00771DE2">
              <w:rPr>
                <w:bCs/>
                <w:lang w:eastAsia="zh-CN"/>
              </w:rPr>
              <w:t>100 (</w:t>
            </w:r>
            <w:proofErr w:type="spellStart"/>
            <w:r w:rsidRPr="00771DE2">
              <w:rPr>
                <w:bCs/>
                <w:lang w:eastAsia="zh-CN"/>
              </w:rPr>
              <w:t>RBstart</w:t>
            </w:r>
            <w:proofErr w:type="spellEnd"/>
            <w:r w:rsidRPr="00771DE2">
              <w:rPr>
                <w:bCs/>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C66B589" w14:textId="77777777" w:rsidR="003A00F3" w:rsidRPr="00771DE2" w:rsidRDefault="003A00F3" w:rsidP="00562F9F">
            <w:pPr>
              <w:pStyle w:val="TAC"/>
              <w:rPr>
                <w:color w:val="000000"/>
                <w:lang w:eastAsia="zh-CN"/>
              </w:rPr>
            </w:pPr>
            <w:r w:rsidRPr="00771DE2">
              <w:rPr>
                <w:color w:val="000000"/>
                <w:lang w:eastAsia="zh-CN"/>
              </w:rPr>
              <w:t>20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B4F2F80" w14:textId="77777777" w:rsidR="003A00F3" w:rsidRPr="00771DE2" w:rsidRDefault="003A00F3" w:rsidP="00562F9F">
            <w:pPr>
              <w:pStyle w:val="TAC"/>
              <w:rPr>
                <w:bCs/>
                <w:color w:val="000000"/>
                <w:lang w:eastAsia="zh-CN"/>
              </w:rPr>
            </w:pPr>
            <w:r w:rsidRPr="00771DE2">
              <w:rPr>
                <w:bCs/>
                <w:color w:val="000000"/>
                <w:lang w:eastAsia="zh-CN"/>
              </w:rPr>
              <w:t>6.7</w:t>
            </w:r>
          </w:p>
        </w:tc>
        <w:tc>
          <w:tcPr>
            <w:tcW w:w="0" w:type="auto"/>
            <w:tcBorders>
              <w:top w:val="single" w:sz="4" w:space="0" w:color="auto"/>
              <w:left w:val="single" w:sz="4" w:space="0" w:color="auto"/>
              <w:bottom w:val="single" w:sz="4" w:space="0" w:color="auto"/>
              <w:right w:val="single" w:sz="4" w:space="0" w:color="auto"/>
            </w:tcBorders>
            <w:vAlign w:val="center"/>
          </w:tcPr>
          <w:p w14:paraId="47DDF619" w14:textId="77777777" w:rsidR="003A00F3" w:rsidRPr="00771DE2" w:rsidRDefault="003A00F3" w:rsidP="00562F9F">
            <w:pPr>
              <w:pStyle w:val="TAC"/>
              <w:rPr>
                <w:bCs/>
                <w:color w:val="000000"/>
                <w:lang w:eastAsia="zh-CN"/>
              </w:rPr>
            </w:pPr>
            <w:r w:rsidRPr="00771DE2">
              <w:rPr>
                <w:rFonts w:cs="Arial"/>
                <w:bCs/>
                <w:szCs w:val="18"/>
                <w:lang w:eastAsia="zh-CN"/>
              </w:rPr>
              <w:t>NOTE 4</w:t>
            </w:r>
          </w:p>
        </w:tc>
        <w:tc>
          <w:tcPr>
            <w:tcW w:w="0" w:type="auto"/>
            <w:tcBorders>
              <w:top w:val="single" w:sz="4" w:space="0" w:color="auto"/>
              <w:left w:val="single" w:sz="4" w:space="0" w:color="auto"/>
              <w:bottom w:val="single" w:sz="4" w:space="0" w:color="auto"/>
              <w:right w:val="single" w:sz="4" w:space="0" w:color="auto"/>
            </w:tcBorders>
            <w:vAlign w:val="center"/>
          </w:tcPr>
          <w:p w14:paraId="29370A8E" w14:textId="77777777" w:rsidR="003A00F3" w:rsidRPr="00771DE2" w:rsidRDefault="003A00F3" w:rsidP="00562F9F">
            <w:pPr>
              <w:pStyle w:val="TAC"/>
              <w:rPr>
                <w:bCs/>
                <w:color w:val="000000"/>
                <w:lang w:eastAsia="zh-CN"/>
              </w:rPr>
            </w:pPr>
            <w:r w:rsidRPr="00771DE2">
              <w:rPr>
                <w:rFonts w:cs="Arial"/>
                <w:bCs/>
                <w:szCs w:val="18"/>
                <w:lang w:eastAsia="zh-CN"/>
              </w:rPr>
              <w:t>UL1/DL2</w:t>
            </w:r>
          </w:p>
        </w:tc>
      </w:tr>
      <w:tr w:rsidR="003A00F3" w:rsidRPr="00771DE2" w14:paraId="724B5A6E" w14:textId="77777777" w:rsidTr="00562F9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786D0785" w14:textId="77777777" w:rsidR="003A00F3" w:rsidRPr="00771DE2" w:rsidRDefault="003A00F3" w:rsidP="00562F9F">
            <w:pPr>
              <w:pStyle w:val="TAC"/>
              <w:rPr>
                <w:lang w:eastAsia="zh-CN"/>
              </w:rPr>
            </w:pPr>
            <w:r w:rsidRPr="00771DE2">
              <w:t>n77</w:t>
            </w:r>
          </w:p>
        </w:tc>
        <w:tc>
          <w:tcPr>
            <w:tcW w:w="0" w:type="auto"/>
            <w:tcBorders>
              <w:top w:val="single" w:sz="4" w:space="0" w:color="auto"/>
              <w:left w:val="single" w:sz="4" w:space="0" w:color="auto"/>
              <w:bottom w:val="single" w:sz="4" w:space="0" w:color="auto"/>
              <w:right w:val="single" w:sz="4" w:space="0" w:color="auto"/>
            </w:tcBorders>
            <w:vAlign w:val="center"/>
          </w:tcPr>
          <w:p w14:paraId="09C68357" w14:textId="77777777" w:rsidR="003A00F3" w:rsidRPr="00771DE2" w:rsidRDefault="003A00F3" w:rsidP="00562F9F">
            <w:pPr>
              <w:pStyle w:val="TAC"/>
              <w:rPr>
                <w:lang w:eastAsia="zh-CN"/>
              </w:rPr>
            </w:pPr>
            <w:r w:rsidRPr="00771DE2">
              <w:t>n</w:t>
            </w:r>
            <w:r w:rsidRPr="00771DE2">
              <w:rPr>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1FA94433" w14:textId="77777777" w:rsidR="003A00F3" w:rsidRPr="00771DE2" w:rsidRDefault="003A00F3" w:rsidP="00562F9F">
            <w:pPr>
              <w:pStyle w:val="TAC"/>
              <w:rPr>
                <w:bCs/>
                <w:lang w:eastAsia="zh-CN"/>
              </w:rPr>
            </w:pPr>
            <w:r w:rsidRPr="00771DE2">
              <w:rPr>
                <w:bCs/>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3BAA16B8" w14:textId="77777777" w:rsidR="003A00F3" w:rsidRPr="00771DE2" w:rsidRDefault="003A00F3" w:rsidP="00562F9F">
            <w:pPr>
              <w:pStyle w:val="TAC"/>
              <w:rPr>
                <w:bCs/>
                <w:lang w:eastAsia="zh-CN"/>
              </w:rPr>
            </w:pPr>
            <w:r w:rsidRPr="00771DE2">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0736618C" w14:textId="77777777" w:rsidR="003A00F3" w:rsidRPr="00771DE2" w:rsidRDefault="003A00F3" w:rsidP="00562F9F">
            <w:pPr>
              <w:pStyle w:val="TAC"/>
              <w:rPr>
                <w:bCs/>
                <w:lang w:eastAsia="zh-CN"/>
              </w:rPr>
            </w:pPr>
            <w:r w:rsidRPr="00771DE2">
              <w:rPr>
                <w:bCs/>
                <w:lang w:eastAsia="zh-CN"/>
              </w:rPr>
              <w:t>25 (</w:t>
            </w:r>
            <w:proofErr w:type="spellStart"/>
            <w:r w:rsidRPr="00771DE2">
              <w:rPr>
                <w:bCs/>
                <w:lang w:eastAsia="zh-CN"/>
              </w:rPr>
              <w:t>RBstart</w:t>
            </w:r>
            <w:proofErr w:type="spellEnd"/>
            <w:r w:rsidRPr="00771DE2">
              <w:rPr>
                <w:bCs/>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4C48DD06" w14:textId="77777777" w:rsidR="003A00F3" w:rsidRPr="00771DE2" w:rsidRDefault="003A00F3" w:rsidP="00562F9F">
            <w:pPr>
              <w:pStyle w:val="TAC"/>
              <w:rPr>
                <w:color w:val="000000"/>
                <w:lang w:eastAsia="zh-CN"/>
              </w:rPr>
            </w:pPr>
            <w:r w:rsidRPr="00771DE2">
              <w:rPr>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22540C9E" w14:textId="77777777" w:rsidR="003A00F3" w:rsidRPr="00771DE2" w:rsidRDefault="003A00F3" w:rsidP="00562F9F">
            <w:pPr>
              <w:pStyle w:val="TAC"/>
              <w:rPr>
                <w:bCs/>
                <w:color w:val="000000"/>
                <w:lang w:eastAsia="zh-CN"/>
              </w:rPr>
            </w:pPr>
            <w:r w:rsidRPr="00771DE2">
              <w:rPr>
                <w:color w:val="000000"/>
                <w:lang w:eastAsia="zh-CN"/>
              </w:rPr>
              <w:t>8.1</w:t>
            </w:r>
          </w:p>
        </w:tc>
        <w:tc>
          <w:tcPr>
            <w:tcW w:w="0" w:type="auto"/>
            <w:tcBorders>
              <w:top w:val="single" w:sz="4" w:space="0" w:color="auto"/>
              <w:left w:val="single" w:sz="4" w:space="0" w:color="auto"/>
              <w:bottom w:val="single" w:sz="4" w:space="0" w:color="auto"/>
              <w:right w:val="single" w:sz="4" w:space="0" w:color="auto"/>
            </w:tcBorders>
            <w:vAlign w:val="center"/>
          </w:tcPr>
          <w:p w14:paraId="0D74D049" w14:textId="77777777" w:rsidR="003A00F3" w:rsidRPr="00771DE2" w:rsidRDefault="003A00F3" w:rsidP="00562F9F">
            <w:pPr>
              <w:pStyle w:val="TAC"/>
              <w:rPr>
                <w:bCs/>
                <w:color w:val="000000"/>
                <w:lang w:eastAsia="zh-CN"/>
              </w:rPr>
            </w:pPr>
            <w:r w:rsidRPr="00771DE2">
              <w:rPr>
                <w:rFonts w:cs="Arial"/>
                <w:bCs/>
                <w:szCs w:val="18"/>
                <w:lang w:eastAsia="zh-CN"/>
              </w:rPr>
              <w:t>NOTE 5</w:t>
            </w:r>
          </w:p>
        </w:tc>
        <w:tc>
          <w:tcPr>
            <w:tcW w:w="0" w:type="auto"/>
            <w:tcBorders>
              <w:top w:val="single" w:sz="4" w:space="0" w:color="auto"/>
              <w:left w:val="single" w:sz="4" w:space="0" w:color="auto"/>
              <w:bottom w:val="single" w:sz="4" w:space="0" w:color="auto"/>
              <w:right w:val="single" w:sz="4" w:space="0" w:color="auto"/>
            </w:tcBorders>
            <w:vAlign w:val="center"/>
          </w:tcPr>
          <w:p w14:paraId="55672D8D" w14:textId="77777777" w:rsidR="003A00F3" w:rsidRPr="00771DE2" w:rsidRDefault="003A00F3" w:rsidP="00562F9F">
            <w:pPr>
              <w:pStyle w:val="TAC"/>
              <w:rPr>
                <w:bCs/>
                <w:color w:val="000000"/>
                <w:lang w:eastAsia="zh-CN"/>
              </w:rPr>
            </w:pPr>
            <w:r w:rsidRPr="00771DE2">
              <w:rPr>
                <w:rFonts w:cs="Arial"/>
                <w:bCs/>
                <w:szCs w:val="18"/>
                <w:lang w:eastAsia="zh-CN"/>
              </w:rPr>
              <w:t>UL1/DL4</w:t>
            </w:r>
          </w:p>
        </w:tc>
      </w:tr>
      <w:tr w:rsidR="003A00F3" w:rsidRPr="00771DE2" w14:paraId="343D68B8" w14:textId="77777777" w:rsidTr="00562F9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4FD9107E" w14:textId="77777777" w:rsidR="003A00F3" w:rsidRPr="00771DE2" w:rsidRDefault="003A00F3" w:rsidP="00562F9F">
            <w:pPr>
              <w:pStyle w:val="TAC"/>
              <w:rPr>
                <w:lang w:eastAsia="zh-CN"/>
              </w:rPr>
            </w:pPr>
            <w:r w:rsidRPr="00771DE2">
              <w:t>n77</w:t>
            </w:r>
          </w:p>
        </w:tc>
        <w:tc>
          <w:tcPr>
            <w:tcW w:w="0" w:type="auto"/>
            <w:tcBorders>
              <w:top w:val="single" w:sz="4" w:space="0" w:color="auto"/>
              <w:left w:val="single" w:sz="4" w:space="0" w:color="auto"/>
              <w:bottom w:val="single" w:sz="4" w:space="0" w:color="auto"/>
              <w:right w:val="single" w:sz="4" w:space="0" w:color="auto"/>
            </w:tcBorders>
            <w:vAlign w:val="center"/>
          </w:tcPr>
          <w:p w14:paraId="555A8637" w14:textId="77777777" w:rsidR="003A00F3" w:rsidRPr="00771DE2" w:rsidRDefault="003A00F3" w:rsidP="00562F9F">
            <w:pPr>
              <w:pStyle w:val="TAC"/>
              <w:rPr>
                <w:lang w:eastAsia="zh-CN"/>
              </w:rPr>
            </w:pPr>
            <w:r w:rsidRPr="00771DE2">
              <w:t>n</w:t>
            </w:r>
            <w:r w:rsidRPr="00771DE2">
              <w:rPr>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0CDBE106" w14:textId="77777777" w:rsidR="003A00F3" w:rsidRPr="00771DE2" w:rsidRDefault="003A00F3" w:rsidP="00562F9F">
            <w:pPr>
              <w:pStyle w:val="TAC"/>
              <w:rPr>
                <w:bCs/>
                <w:lang w:eastAsia="zh-CN"/>
              </w:rPr>
            </w:pPr>
            <w:r w:rsidRPr="00771DE2">
              <w:rPr>
                <w:bCs/>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tcPr>
          <w:p w14:paraId="6A544C03" w14:textId="77777777" w:rsidR="003A00F3" w:rsidRPr="00771DE2" w:rsidRDefault="003A00F3" w:rsidP="00562F9F">
            <w:pPr>
              <w:pStyle w:val="TAC"/>
              <w:rPr>
                <w:bCs/>
                <w:lang w:eastAsia="zh-CN"/>
              </w:rPr>
            </w:pPr>
            <w:r w:rsidRPr="00771DE2">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3EF50F11" w14:textId="77777777" w:rsidR="003A00F3" w:rsidRPr="00771DE2" w:rsidRDefault="003A00F3" w:rsidP="00562F9F">
            <w:pPr>
              <w:pStyle w:val="TAC"/>
              <w:rPr>
                <w:bCs/>
                <w:lang w:eastAsia="zh-CN"/>
              </w:rPr>
            </w:pPr>
            <w:r w:rsidRPr="00771DE2">
              <w:rPr>
                <w:bCs/>
                <w:lang w:eastAsia="zh-CN"/>
              </w:rPr>
              <w:t>20 (</w:t>
            </w:r>
            <w:proofErr w:type="spellStart"/>
            <w:r w:rsidRPr="00771DE2">
              <w:rPr>
                <w:bCs/>
                <w:lang w:eastAsia="zh-CN"/>
              </w:rPr>
              <w:t>RBstart</w:t>
            </w:r>
            <w:proofErr w:type="spellEnd"/>
            <w:r w:rsidRPr="00771DE2">
              <w:rPr>
                <w:bCs/>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5A4FE24E" w14:textId="77777777" w:rsidR="003A00F3" w:rsidRPr="00771DE2" w:rsidRDefault="003A00F3" w:rsidP="00562F9F">
            <w:pPr>
              <w:pStyle w:val="TAC"/>
              <w:rPr>
                <w:color w:val="000000"/>
                <w:lang w:eastAsia="zh-CN"/>
              </w:rPr>
            </w:pPr>
            <w:r w:rsidRPr="00771DE2">
              <w:rPr>
                <w:color w:val="000000"/>
                <w:lang w:eastAsia="zh-CN"/>
              </w:rPr>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45A9B017" w14:textId="77777777" w:rsidR="003A00F3" w:rsidRPr="00771DE2" w:rsidRDefault="003A00F3" w:rsidP="00562F9F">
            <w:pPr>
              <w:pStyle w:val="TAC"/>
              <w:rPr>
                <w:bCs/>
                <w:color w:val="000000"/>
                <w:lang w:eastAsia="zh-CN"/>
              </w:rPr>
            </w:pPr>
            <w:r w:rsidRPr="00771DE2">
              <w:rPr>
                <w:color w:val="000000"/>
                <w:lang w:eastAsia="zh-CN"/>
              </w:rPr>
              <w:t>4.3</w:t>
            </w:r>
          </w:p>
        </w:tc>
        <w:tc>
          <w:tcPr>
            <w:tcW w:w="0" w:type="auto"/>
            <w:tcBorders>
              <w:top w:val="single" w:sz="4" w:space="0" w:color="auto"/>
              <w:left w:val="single" w:sz="4" w:space="0" w:color="auto"/>
              <w:bottom w:val="single" w:sz="4" w:space="0" w:color="auto"/>
              <w:right w:val="single" w:sz="4" w:space="0" w:color="auto"/>
            </w:tcBorders>
            <w:vAlign w:val="center"/>
          </w:tcPr>
          <w:p w14:paraId="19D52F76" w14:textId="77777777" w:rsidR="003A00F3" w:rsidRPr="00771DE2" w:rsidRDefault="003A00F3" w:rsidP="00562F9F">
            <w:pPr>
              <w:pStyle w:val="TAC"/>
              <w:rPr>
                <w:bCs/>
                <w:color w:val="000000"/>
                <w:lang w:eastAsia="zh-CN"/>
              </w:rPr>
            </w:pPr>
            <w:r w:rsidRPr="00771DE2">
              <w:rPr>
                <w:rFonts w:cs="Arial"/>
                <w:bCs/>
                <w:szCs w:val="18"/>
                <w:lang w:eastAsia="zh-CN"/>
              </w:rPr>
              <w:t>NOTE 5</w:t>
            </w:r>
          </w:p>
        </w:tc>
        <w:tc>
          <w:tcPr>
            <w:tcW w:w="0" w:type="auto"/>
            <w:tcBorders>
              <w:top w:val="single" w:sz="4" w:space="0" w:color="auto"/>
              <w:left w:val="single" w:sz="4" w:space="0" w:color="auto"/>
              <w:bottom w:val="single" w:sz="4" w:space="0" w:color="auto"/>
              <w:right w:val="single" w:sz="4" w:space="0" w:color="auto"/>
            </w:tcBorders>
            <w:vAlign w:val="center"/>
          </w:tcPr>
          <w:p w14:paraId="228A71D3" w14:textId="77777777" w:rsidR="003A00F3" w:rsidRPr="00771DE2" w:rsidRDefault="003A00F3" w:rsidP="00562F9F">
            <w:pPr>
              <w:pStyle w:val="TAC"/>
              <w:rPr>
                <w:bCs/>
                <w:color w:val="000000"/>
                <w:lang w:eastAsia="zh-CN"/>
              </w:rPr>
            </w:pPr>
            <w:r w:rsidRPr="00771DE2">
              <w:rPr>
                <w:rFonts w:cs="Arial"/>
                <w:bCs/>
                <w:szCs w:val="18"/>
                <w:lang w:eastAsia="zh-CN"/>
              </w:rPr>
              <w:t>UL1/DL4</w:t>
            </w:r>
          </w:p>
        </w:tc>
      </w:tr>
      <w:tr w:rsidR="00B77B57" w:rsidRPr="00771DE2" w14:paraId="6EF2A8B9" w14:textId="77777777" w:rsidTr="00562F9F">
        <w:trPr>
          <w:trHeight w:val="300"/>
          <w:jc w:val="center"/>
          <w:ins w:id="2" w:author="Wu Jingzhou - China Telecom" w:date="2023-08-02T15:53:00Z"/>
        </w:trPr>
        <w:tc>
          <w:tcPr>
            <w:tcW w:w="0" w:type="auto"/>
            <w:tcBorders>
              <w:top w:val="single" w:sz="4" w:space="0" w:color="auto"/>
              <w:left w:val="single" w:sz="4" w:space="0" w:color="auto"/>
              <w:bottom w:val="single" w:sz="4" w:space="0" w:color="auto"/>
              <w:right w:val="single" w:sz="4" w:space="0" w:color="auto"/>
            </w:tcBorders>
            <w:vAlign w:val="center"/>
          </w:tcPr>
          <w:p w14:paraId="3330DFD0" w14:textId="65652CB8" w:rsidR="00B77B57" w:rsidRPr="00771DE2" w:rsidRDefault="00B77B57" w:rsidP="00B77B57">
            <w:pPr>
              <w:pStyle w:val="TAC"/>
              <w:rPr>
                <w:ins w:id="3" w:author="Wu Jingzhou - China Telecom" w:date="2023-08-02T15:53:00Z"/>
              </w:rPr>
            </w:pPr>
            <w:ins w:id="4" w:author="Wu Jingzhou - China Telecom" w:date="2023-08-02T15:53:00Z">
              <w:r>
                <w:rPr>
                  <w:lang w:eastAsia="zh-CN"/>
                </w:rPr>
                <w:t>n78</w:t>
              </w:r>
            </w:ins>
          </w:p>
        </w:tc>
        <w:tc>
          <w:tcPr>
            <w:tcW w:w="0" w:type="auto"/>
            <w:tcBorders>
              <w:top w:val="single" w:sz="4" w:space="0" w:color="auto"/>
              <w:left w:val="single" w:sz="4" w:space="0" w:color="auto"/>
              <w:bottom w:val="single" w:sz="4" w:space="0" w:color="auto"/>
              <w:right w:val="single" w:sz="4" w:space="0" w:color="auto"/>
            </w:tcBorders>
            <w:vAlign w:val="center"/>
          </w:tcPr>
          <w:p w14:paraId="7506F7EA" w14:textId="75716C80" w:rsidR="00B77B57" w:rsidRPr="00771DE2" w:rsidRDefault="00B77B57" w:rsidP="00B77B57">
            <w:pPr>
              <w:pStyle w:val="TAC"/>
              <w:rPr>
                <w:ins w:id="5" w:author="Wu Jingzhou - China Telecom" w:date="2023-08-02T15:53:00Z"/>
              </w:rPr>
            </w:pPr>
            <w:ins w:id="6" w:author="Wu Jingzhou - China Telecom" w:date="2023-08-02T15:53:00Z">
              <w:r>
                <w:rPr>
                  <w:lang w:eastAsia="zh-CN"/>
                </w:rPr>
                <w:t>n3</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2761C58B" w14:textId="1B5C6CA7" w:rsidR="00B77B57" w:rsidRPr="00771DE2" w:rsidRDefault="00B77B57" w:rsidP="00B77B57">
            <w:pPr>
              <w:pStyle w:val="TAC"/>
              <w:rPr>
                <w:ins w:id="7" w:author="Wu Jingzhou - China Telecom" w:date="2023-08-02T15:53:00Z"/>
                <w:bCs/>
                <w:lang w:eastAsia="zh-CN"/>
              </w:rPr>
            </w:pPr>
            <w:ins w:id="8" w:author="Wu Jingzhou - China Telecom" w:date="2023-08-02T15:53:00Z">
              <w:r>
                <w:rPr>
                  <w:bCs/>
                  <w:lang w:eastAsia="zh-CN"/>
                </w:rPr>
                <w:t>5</w:t>
              </w:r>
            </w:ins>
          </w:p>
        </w:tc>
        <w:tc>
          <w:tcPr>
            <w:tcW w:w="0" w:type="auto"/>
            <w:tcBorders>
              <w:top w:val="single" w:sz="4" w:space="0" w:color="auto"/>
              <w:left w:val="single" w:sz="4" w:space="0" w:color="auto"/>
              <w:bottom w:val="single" w:sz="4" w:space="0" w:color="auto"/>
              <w:right w:val="single" w:sz="4" w:space="0" w:color="auto"/>
            </w:tcBorders>
            <w:vAlign w:val="center"/>
          </w:tcPr>
          <w:p w14:paraId="6CE430F2" w14:textId="43C109C6" w:rsidR="00B77B57" w:rsidRPr="00771DE2" w:rsidRDefault="00B77B57" w:rsidP="00B77B57">
            <w:pPr>
              <w:pStyle w:val="TAC"/>
              <w:rPr>
                <w:ins w:id="9" w:author="Wu Jingzhou - China Telecom" w:date="2023-08-02T15:53:00Z"/>
                <w:bCs/>
                <w:lang w:eastAsia="zh-CN"/>
              </w:rPr>
            </w:pPr>
            <w:ins w:id="10" w:author="Wu Jingzhou - China Telecom" w:date="2023-08-02T15:53:00Z">
              <w:r>
                <w:rPr>
                  <w:bCs/>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0936B0C0" w14:textId="5FA0D93A" w:rsidR="00B77B57" w:rsidRPr="00771DE2" w:rsidRDefault="00B77B57" w:rsidP="00B77B57">
            <w:pPr>
              <w:pStyle w:val="TAC"/>
              <w:rPr>
                <w:ins w:id="11" w:author="Wu Jingzhou - China Telecom" w:date="2023-08-02T15:53:00Z"/>
                <w:bCs/>
                <w:lang w:eastAsia="zh-CN"/>
              </w:rPr>
            </w:pPr>
            <w:ins w:id="12" w:author="Wu Jingzhou - China Telecom" w:date="2023-08-02T15:53:00Z">
              <w:r>
                <w:rPr>
                  <w:bCs/>
                  <w:lang w:eastAsia="zh-CN"/>
                </w:rPr>
                <w:t>25 (</w:t>
              </w:r>
              <w:proofErr w:type="spellStart"/>
              <w:r>
                <w:rPr>
                  <w:bCs/>
                  <w:lang w:eastAsia="zh-CN"/>
                </w:rPr>
                <w:t>RBstart</w:t>
              </w:r>
              <w:proofErr w:type="spellEnd"/>
              <w:r>
                <w:rPr>
                  <w:bCs/>
                  <w:lang w:eastAsia="zh-CN"/>
                </w:rPr>
                <w:t>=0)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12275A8B" w14:textId="38BA8047" w:rsidR="00B77B57" w:rsidRPr="00771DE2" w:rsidRDefault="00B77B57" w:rsidP="00B77B57">
            <w:pPr>
              <w:pStyle w:val="TAC"/>
              <w:rPr>
                <w:ins w:id="13" w:author="Wu Jingzhou - China Telecom" w:date="2023-08-02T15:53:00Z"/>
                <w:color w:val="000000"/>
                <w:lang w:eastAsia="zh-CN"/>
              </w:rPr>
            </w:pPr>
            <w:ins w:id="14" w:author="Wu Jingzhou - China Telecom" w:date="2023-08-02T15:53:00Z">
              <w:r>
                <w:rPr>
                  <w:color w:val="000000"/>
                  <w:lang w:eastAsia="zh-CN"/>
                </w:rPr>
                <w:t>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0AC94118" w14:textId="65D80772" w:rsidR="00B77B57" w:rsidRPr="00771DE2" w:rsidRDefault="00B77B57" w:rsidP="00B77B57">
            <w:pPr>
              <w:pStyle w:val="TAC"/>
              <w:rPr>
                <w:ins w:id="15" w:author="Wu Jingzhou - China Telecom" w:date="2023-08-02T15:53:00Z"/>
                <w:color w:val="000000"/>
                <w:lang w:eastAsia="zh-CN"/>
              </w:rPr>
            </w:pPr>
            <w:ins w:id="16" w:author="Wu Jingzhou - China Telecom" w:date="2023-08-02T15:53:00Z">
              <w:r>
                <w:rPr>
                  <w:color w:val="000000"/>
                  <w:lang w:eastAsia="zh-CN"/>
                </w:rPr>
                <w:t>8.1</w:t>
              </w:r>
            </w:ins>
          </w:p>
        </w:tc>
        <w:tc>
          <w:tcPr>
            <w:tcW w:w="0" w:type="auto"/>
            <w:tcBorders>
              <w:top w:val="single" w:sz="4" w:space="0" w:color="auto"/>
              <w:left w:val="single" w:sz="4" w:space="0" w:color="auto"/>
              <w:bottom w:val="single" w:sz="4" w:space="0" w:color="auto"/>
              <w:right w:val="single" w:sz="4" w:space="0" w:color="auto"/>
            </w:tcBorders>
            <w:vAlign w:val="center"/>
          </w:tcPr>
          <w:p w14:paraId="65D2EAD7" w14:textId="2BA29095" w:rsidR="00B77B57" w:rsidRPr="00771DE2" w:rsidRDefault="00B77B57" w:rsidP="00B77B57">
            <w:pPr>
              <w:pStyle w:val="TAC"/>
              <w:rPr>
                <w:ins w:id="17" w:author="Wu Jingzhou - China Telecom" w:date="2023-08-02T15:53:00Z"/>
                <w:rFonts w:cs="Arial"/>
                <w:bCs/>
                <w:szCs w:val="18"/>
                <w:lang w:eastAsia="zh-CN"/>
              </w:rPr>
            </w:pPr>
            <w:ins w:id="18" w:author="Wu Jingzhou - China Telecom" w:date="2023-08-02T15:53:00Z">
              <w:r>
                <w:rPr>
                  <w:rFonts w:cs="Arial"/>
                  <w:bCs/>
                  <w:szCs w:val="18"/>
                  <w:lang w:eastAsia="zh-CN"/>
                </w:rPr>
                <w:t xml:space="preserve">NOTE </w:t>
              </w:r>
              <w:r>
                <w:rPr>
                  <w:rFonts w:cs="Arial" w:hint="eastAsia"/>
                  <w:bCs/>
                  <w:szCs w:val="18"/>
                  <w:lang w:val="en-US" w:eastAsia="zh-CN"/>
                </w:rPr>
                <w:t>4</w:t>
              </w:r>
            </w:ins>
          </w:p>
        </w:tc>
        <w:tc>
          <w:tcPr>
            <w:tcW w:w="0" w:type="auto"/>
            <w:tcBorders>
              <w:top w:val="single" w:sz="4" w:space="0" w:color="auto"/>
              <w:left w:val="single" w:sz="4" w:space="0" w:color="auto"/>
              <w:bottom w:val="single" w:sz="4" w:space="0" w:color="auto"/>
              <w:right w:val="single" w:sz="4" w:space="0" w:color="auto"/>
            </w:tcBorders>
            <w:vAlign w:val="center"/>
          </w:tcPr>
          <w:p w14:paraId="678831FD" w14:textId="16917AC0" w:rsidR="00B77B57" w:rsidRPr="00771DE2" w:rsidRDefault="00B77B57" w:rsidP="00B77B57">
            <w:pPr>
              <w:pStyle w:val="TAC"/>
              <w:rPr>
                <w:ins w:id="19" w:author="Wu Jingzhou - China Telecom" w:date="2023-08-02T15:53:00Z"/>
                <w:rFonts w:cs="Arial"/>
                <w:bCs/>
                <w:szCs w:val="18"/>
                <w:lang w:eastAsia="zh-CN"/>
              </w:rPr>
            </w:pPr>
            <w:ins w:id="20" w:author="Wu Jingzhou - China Telecom" w:date="2023-08-02T15:53:00Z">
              <w:r>
                <w:rPr>
                  <w:rFonts w:cs="Arial" w:hint="eastAsia"/>
                  <w:bCs/>
                  <w:szCs w:val="18"/>
                  <w:lang w:val="en-US" w:eastAsia="zh-CN"/>
                </w:rPr>
                <w:t>UL1/DL2</w:t>
              </w:r>
            </w:ins>
          </w:p>
        </w:tc>
      </w:tr>
      <w:tr w:rsidR="00B77B57" w:rsidRPr="00771DE2" w14:paraId="7DDB4888" w14:textId="77777777" w:rsidTr="00562F9F">
        <w:trPr>
          <w:trHeight w:val="300"/>
          <w:jc w:val="center"/>
          <w:ins w:id="21" w:author="Wu Jingzhou - China Telecom" w:date="2023-08-02T15:53:00Z"/>
        </w:trPr>
        <w:tc>
          <w:tcPr>
            <w:tcW w:w="0" w:type="auto"/>
            <w:tcBorders>
              <w:top w:val="single" w:sz="4" w:space="0" w:color="auto"/>
              <w:left w:val="single" w:sz="4" w:space="0" w:color="auto"/>
              <w:bottom w:val="single" w:sz="4" w:space="0" w:color="auto"/>
              <w:right w:val="single" w:sz="4" w:space="0" w:color="auto"/>
            </w:tcBorders>
            <w:vAlign w:val="center"/>
          </w:tcPr>
          <w:p w14:paraId="5C4C29E2" w14:textId="661ECA53" w:rsidR="00B77B57" w:rsidRPr="00771DE2" w:rsidRDefault="00B77B57" w:rsidP="00B77B57">
            <w:pPr>
              <w:pStyle w:val="TAC"/>
              <w:rPr>
                <w:ins w:id="22" w:author="Wu Jingzhou - China Telecom" w:date="2023-08-02T15:53:00Z"/>
              </w:rPr>
            </w:pPr>
            <w:ins w:id="23" w:author="Wu Jingzhou - China Telecom" w:date="2023-08-02T15:53:00Z">
              <w:r>
                <w:rPr>
                  <w:lang w:eastAsia="zh-CN"/>
                </w:rPr>
                <w:t>n78</w:t>
              </w:r>
            </w:ins>
          </w:p>
        </w:tc>
        <w:tc>
          <w:tcPr>
            <w:tcW w:w="0" w:type="auto"/>
            <w:tcBorders>
              <w:top w:val="single" w:sz="4" w:space="0" w:color="auto"/>
              <w:left w:val="single" w:sz="4" w:space="0" w:color="auto"/>
              <w:bottom w:val="single" w:sz="4" w:space="0" w:color="auto"/>
              <w:right w:val="single" w:sz="4" w:space="0" w:color="auto"/>
            </w:tcBorders>
            <w:vAlign w:val="center"/>
          </w:tcPr>
          <w:p w14:paraId="70EFA3AE" w14:textId="4644C34B" w:rsidR="00B77B57" w:rsidRPr="00771DE2" w:rsidRDefault="00B77B57" w:rsidP="00B77B57">
            <w:pPr>
              <w:pStyle w:val="TAC"/>
              <w:rPr>
                <w:ins w:id="24" w:author="Wu Jingzhou - China Telecom" w:date="2023-08-02T15:53:00Z"/>
              </w:rPr>
            </w:pPr>
            <w:ins w:id="25" w:author="Wu Jingzhou - China Telecom" w:date="2023-08-02T15:53:00Z">
              <w:r>
                <w:rPr>
                  <w:lang w:eastAsia="zh-CN"/>
                </w:rPr>
                <w:t>n3</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34674F96" w14:textId="5704F8B9" w:rsidR="00B77B57" w:rsidRPr="00771DE2" w:rsidRDefault="00B77B57" w:rsidP="00B77B57">
            <w:pPr>
              <w:pStyle w:val="TAC"/>
              <w:rPr>
                <w:ins w:id="26" w:author="Wu Jingzhou - China Telecom" w:date="2023-08-02T15:53:00Z"/>
                <w:bCs/>
                <w:lang w:eastAsia="zh-CN"/>
              </w:rPr>
            </w:pPr>
            <w:ins w:id="27" w:author="Wu Jingzhou - China Telecom" w:date="2023-08-02T15:53:00Z">
              <w:r>
                <w:rPr>
                  <w:bCs/>
                  <w:lang w:eastAsia="zh-CN"/>
                </w:rPr>
                <w:t>40</w:t>
              </w:r>
            </w:ins>
          </w:p>
        </w:tc>
        <w:tc>
          <w:tcPr>
            <w:tcW w:w="0" w:type="auto"/>
            <w:tcBorders>
              <w:top w:val="single" w:sz="4" w:space="0" w:color="auto"/>
              <w:left w:val="single" w:sz="4" w:space="0" w:color="auto"/>
              <w:bottom w:val="single" w:sz="4" w:space="0" w:color="auto"/>
              <w:right w:val="single" w:sz="4" w:space="0" w:color="auto"/>
            </w:tcBorders>
            <w:vAlign w:val="center"/>
          </w:tcPr>
          <w:p w14:paraId="7A64ED41" w14:textId="74C6C14C" w:rsidR="00B77B57" w:rsidRPr="00771DE2" w:rsidRDefault="00B77B57" w:rsidP="00B77B57">
            <w:pPr>
              <w:pStyle w:val="TAC"/>
              <w:rPr>
                <w:ins w:id="28" w:author="Wu Jingzhou - China Telecom" w:date="2023-08-02T15:53:00Z"/>
                <w:bCs/>
                <w:lang w:eastAsia="zh-CN"/>
              </w:rPr>
            </w:pPr>
            <w:ins w:id="29" w:author="Wu Jingzhou - China Telecom" w:date="2023-08-02T15:53:00Z">
              <w:r>
                <w:rPr>
                  <w:bCs/>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0CEEC68F" w14:textId="07F276A0" w:rsidR="00B77B57" w:rsidRPr="00771DE2" w:rsidRDefault="00B77B57" w:rsidP="00B77B57">
            <w:pPr>
              <w:pStyle w:val="TAC"/>
              <w:rPr>
                <w:ins w:id="30" w:author="Wu Jingzhou - China Telecom" w:date="2023-08-02T15:53:00Z"/>
                <w:bCs/>
                <w:lang w:eastAsia="zh-CN"/>
              </w:rPr>
            </w:pPr>
            <w:ins w:id="31" w:author="Wu Jingzhou - China Telecom" w:date="2023-08-02T15:53:00Z">
              <w:r>
                <w:rPr>
                  <w:bCs/>
                  <w:lang w:eastAsia="zh-CN"/>
                </w:rPr>
                <w:t>216 (</w:t>
              </w:r>
              <w:proofErr w:type="spellStart"/>
              <w:r>
                <w:rPr>
                  <w:bCs/>
                  <w:lang w:eastAsia="zh-CN"/>
                </w:rPr>
                <w:t>RBstart</w:t>
              </w:r>
              <w:proofErr w:type="spellEnd"/>
              <w:r>
                <w:rPr>
                  <w:bCs/>
                  <w:lang w:eastAsia="zh-CN"/>
                </w:rPr>
                <w:t>=0)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3F441DD0" w14:textId="7BBD8EE5" w:rsidR="00B77B57" w:rsidRPr="00771DE2" w:rsidRDefault="00B77B57" w:rsidP="00B77B57">
            <w:pPr>
              <w:pStyle w:val="TAC"/>
              <w:rPr>
                <w:ins w:id="32" w:author="Wu Jingzhou - China Telecom" w:date="2023-08-02T15:53:00Z"/>
                <w:color w:val="000000"/>
                <w:lang w:eastAsia="zh-CN"/>
              </w:rPr>
            </w:pPr>
            <w:ins w:id="33" w:author="Wu Jingzhou - China Telecom" w:date="2023-08-02T15:53:00Z">
              <w:r>
                <w:rPr>
                  <w:color w:val="000000"/>
                  <w:lang w:eastAsia="zh-CN"/>
                </w:rPr>
                <w:t>40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33388171" w14:textId="321FDEEE" w:rsidR="00B77B57" w:rsidRPr="00771DE2" w:rsidRDefault="00B77B57" w:rsidP="00B77B57">
            <w:pPr>
              <w:pStyle w:val="TAC"/>
              <w:rPr>
                <w:ins w:id="34" w:author="Wu Jingzhou - China Telecom" w:date="2023-08-02T15:53:00Z"/>
                <w:color w:val="000000"/>
                <w:lang w:eastAsia="zh-CN"/>
              </w:rPr>
            </w:pPr>
            <w:ins w:id="35" w:author="Wu Jingzhou - China Telecom" w:date="2023-08-02T15:53:00Z">
              <w:r>
                <w:rPr>
                  <w:bCs/>
                  <w:color w:val="000000"/>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14:paraId="19CA8D77" w14:textId="0BB80E21" w:rsidR="00B77B57" w:rsidRPr="00771DE2" w:rsidRDefault="00B77B57" w:rsidP="00B77B57">
            <w:pPr>
              <w:pStyle w:val="TAC"/>
              <w:rPr>
                <w:ins w:id="36" w:author="Wu Jingzhou - China Telecom" w:date="2023-08-02T15:53:00Z"/>
                <w:rFonts w:cs="Arial"/>
                <w:bCs/>
                <w:szCs w:val="18"/>
                <w:lang w:eastAsia="zh-CN"/>
              </w:rPr>
            </w:pPr>
            <w:ins w:id="37" w:author="Wu Jingzhou - China Telecom" w:date="2023-08-02T15:53:00Z">
              <w:r>
                <w:rPr>
                  <w:rFonts w:cs="Arial"/>
                  <w:bCs/>
                  <w:szCs w:val="18"/>
                  <w:lang w:eastAsia="zh-CN"/>
                </w:rPr>
                <w:t xml:space="preserve">NOTE </w:t>
              </w:r>
              <w:r>
                <w:rPr>
                  <w:rFonts w:cs="Arial" w:hint="eastAsia"/>
                  <w:bCs/>
                  <w:szCs w:val="18"/>
                  <w:lang w:val="en-US" w:eastAsia="zh-CN"/>
                </w:rPr>
                <w:t>4</w:t>
              </w:r>
            </w:ins>
          </w:p>
        </w:tc>
        <w:tc>
          <w:tcPr>
            <w:tcW w:w="0" w:type="auto"/>
            <w:tcBorders>
              <w:top w:val="single" w:sz="4" w:space="0" w:color="auto"/>
              <w:left w:val="single" w:sz="4" w:space="0" w:color="auto"/>
              <w:bottom w:val="single" w:sz="4" w:space="0" w:color="auto"/>
              <w:right w:val="single" w:sz="4" w:space="0" w:color="auto"/>
            </w:tcBorders>
            <w:vAlign w:val="center"/>
          </w:tcPr>
          <w:p w14:paraId="0AA1D7AA" w14:textId="2F02CE46" w:rsidR="00B77B57" w:rsidRPr="00771DE2" w:rsidRDefault="00B77B57" w:rsidP="00B77B57">
            <w:pPr>
              <w:pStyle w:val="TAC"/>
              <w:rPr>
                <w:ins w:id="38" w:author="Wu Jingzhou - China Telecom" w:date="2023-08-02T15:53:00Z"/>
                <w:rFonts w:cs="Arial"/>
                <w:bCs/>
                <w:szCs w:val="18"/>
                <w:lang w:eastAsia="zh-CN"/>
              </w:rPr>
            </w:pPr>
            <w:ins w:id="39" w:author="Wu Jingzhou - China Telecom" w:date="2023-08-02T15:53:00Z">
              <w:r>
                <w:rPr>
                  <w:rFonts w:cs="Arial" w:hint="eastAsia"/>
                  <w:bCs/>
                  <w:szCs w:val="18"/>
                  <w:lang w:val="en-US" w:eastAsia="zh-CN"/>
                </w:rPr>
                <w:t>UL1/DL2</w:t>
              </w:r>
            </w:ins>
          </w:p>
        </w:tc>
      </w:tr>
      <w:tr w:rsidR="003A00F3" w:rsidRPr="00771DE2" w14:paraId="65A1363D" w14:textId="77777777" w:rsidTr="00562F9F">
        <w:trPr>
          <w:trHeight w:val="300"/>
          <w:jc w:val="center"/>
        </w:trPr>
        <w:tc>
          <w:tcPr>
            <w:tcW w:w="0" w:type="auto"/>
            <w:gridSpan w:val="9"/>
            <w:tcBorders>
              <w:top w:val="single" w:sz="4" w:space="0" w:color="auto"/>
              <w:left w:val="single" w:sz="4" w:space="0" w:color="auto"/>
              <w:bottom w:val="single" w:sz="4" w:space="0" w:color="auto"/>
              <w:right w:val="single" w:sz="4" w:space="0" w:color="auto"/>
            </w:tcBorders>
            <w:vAlign w:val="center"/>
            <w:hideMark/>
          </w:tcPr>
          <w:p w14:paraId="32E7361C" w14:textId="77777777" w:rsidR="003A00F3" w:rsidRPr="00771DE2" w:rsidRDefault="003A00F3" w:rsidP="00562F9F">
            <w:pPr>
              <w:pStyle w:val="TAN"/>
              <w:rPr>
                <w:snapToGrid w:val="0"/>
                <w:lang w:eastAsia="zh-CN"/>
              </w:rPr>
            </w:pPr>
            <w:r w:rsidRPr="00771DE2">
              <w:rPr>
                <w:lang w:eastAsia="ja-JP"/>
              </w:rPr>
              <w:t xml:space="preserve">NOTE </w:t>
            </w:r>
            <w:r w:rsidRPr="00771DE2">
              <w:rPr>
                <w:lang w:eastAsia="zh-CN"/>
              </w:rPr>
              <w:t>1</w:t>
            </w:r>
            <w:r w:rsidRPr="00771DE2">
              <w:rPr>
                <w:lang w:eastAsia="ja-JP"/>
              </w:rPr>
              <w:t>:</w:t>
            </w:r>
            <w:r w:rsidRPr="00771DE2">
              <w:rPr>
                <w:lang w:eastAsia="ja-JP"/>
              </w:rPr>
              <w:tab/>
              <w:t>FFS</w:t>
            </w:r>
          </w:p>
          <w:p w14:paraId="6B138CC9" w14:textId="77777777" w:rsidR="003A00F3" w:rsidRPr="00771DE2" w:rsidRDefault="003A00F3" w:rsidP="00562F9F">
            <w:pPr>
              <w:pStyle w:val="TAN"/>
            </w:pPr>
            <w:r w:rsidRPr="00771DE2">
              <w:rPr>
                <w:lang w:eastAsia="ja-JP"/>
              </w:rPr>
              <w:t xml:space="preserve">NOTE </w:t>
            </w:r>
            <w:r w:rsidRPr="00771DE2">
              <w:rPr>
                <w:lang w:eastAsia="sv-SE"/>
              </w:rPr>
              <w:t>2</w:t>
            </w:r>
            <w:r w:rsidRPr="00771DE2">
              <w:rPr>
                <w:lang w:eastAsia="ja-JP"/>
              </w:rPr>
              <w:t>:</w:t>
            </w:r>
            <w:r w:rsidRPr="00771DE2">
              <w:rPr>
                <w:lang w:eastAsia="ja-JP"/>
              </w:rPr>
              <w:tab/>
            </w:r>
            <w:r w:rsidRPr="00771DE2">
              <w:t>FFS</w:t>
            </w:r>
          </w:p>
          <w:p w14:paraId="680CF932" w14:textId="77777777" w:rsidR="003A00F3" w:rsidRPr="00771DE2" w:rsidRDefault="003A00F3" w:rsidP="00562F9F">
            <w:pPr>
              <w:pStyle w:val="TAN"/>
              <w:rPr>
                <w:snapToGrid w:val="0"/>
                <w:lang w:eastAsia="ja-JP"/>
              </w:rPr>
            </w:pPr>
            <w:r w:rsidRPr="00771DE2">
              <w:rPr>
                <w:lang w:eastAsia="ja-JP"/>
              </w:rPr>
              <w:t xml:space="preserve">NOTE </w:t>
            </w:r>
            <w:r w:rsidRPr="00771DE2">
              <w:rPr>
                <w:lang w:eastAsia="zh-CN"/>
              </w:rPr>
              <w:t>3</w:t>
            </w:r>
            <w:r w:rsidRPr="00771DE2">
              <w:rPr>
                <w:lang w:eastAsia="ja-JP"/>
              </w:rPr>
              <w:t>:</w:t>
            </w:r>
            <w:r w:rsidRPr="00771DE2">
              <w:rPr>
                <w:lang w:eastAsia="ja-JP"/>
              </w:rPr>
              <w:tab/>
              <w:t>FFS</w:t>
            </w:r>
          </w:p>
          <w:p w14:paraId="54C0EEDF" w14:textId="77777777" w:rsidR="003A00F3" w:rsidRPr="00771DE2" w:rsidRDefault="003A00F3" w:rsidP="00562F9F">
            <w:pPr>
              <w:pStyle w:val="TAN"/>
              <w:rPr>
                <w:snapToGrid w:val="0"/>
                <w:lang w:eastAsia="ja-JP"/>
              </w:rPr>
            </w:pPr>
            <w:r w:rsidRPr="00771DE2">
              <w:rPr>
                <w:rFonts w:cs="Arial"/>
              </w:rPr>
              <w:t xml:space="preserve">NOTE </w:t>
            </w:r>
            <w:r w:rsidRPr="00771DE2">
              <w:rPr>
                <w:rFonts w:eastAsia="宋体" w:cs="Arial"/>
                <w:lang w:eastAsia="zh-CN"/>
              </w:rPr>
              <w:t>4</w:t>
            </w:r>
            <w:r w:rsidRPr="00771DE2">
              <w:rPr>
                <w:rFonts w:cs="Arial"/>
              </w:rPr>
              <w:t>:</w:t>
            </w:r>
            <w:r w:rsidRPr="00771DE2">
              <w:rPr>
                <w:rFonts w:cs="Arial"/>
              </w:rPr>
              <w:tab/>
              <w:t xml:space="preserve">The requirements should be verified for UL </w:t>
            </w:r>
            <w:r w:rsidRPr="00771DE2">
              <w:rPr>
                <w:rFonts w:cs="Arial"/>
                <w:lang w:eastAsia="zh-CN"/>
              </w:rPr>
              <w:t>NR-</w:t>
            </w:r>
            <w:r w:rsidRPr="00771DE2">
              <w:rPr>
                <w:rFonts w:cs="Arial"/>
              </w:rPr>
              <w:t>ARFCN of the aggressor (higher) band (superscript HB)</w:t>
            </w:r>
            <w:r w:rsidRPr="00771DE2">
              <w:rPr>
                <w:lang w:eastAsia="ja-JP"/>
              </w:rPr>
              <w:t xml:space="preserve"> such that </w:t>
            </w:r>
            <w:r w:rsidRPr="00771DE2">
              <w:rPr>
                <w:rFonts w:ascii="Times New Roman" w:eastAsia="宋体" w:hAnsi="Times New Roman"/>
                <w:snapToGrid w:val="0"/>
                <w:position w:val="-12"/>
                <w:sz w:val="20"/>
                <w:lang w:eastAsia="ja-JP"/>
              </w:rPr>
              <w:object w:dxaOrig="1507" w:dyaOrig="312" w14:anchorId="7DDE0CC1">
                <v:shape id="_x0000_i1029" type="#_x0000_t75" style="width:77.6pt;height:15.9pt" o:ole="">
                  <v:imagedata r:id="rId13" o:title=""/>
                </v:shape>
                <o:OLEObject Type="Embed" ProgID="Equation.3" ShapeID="_x0000_i1029" DrawAspect="Content" ObjectID="_1753775147" r:id="rId22"/>
              </w:object>
            </w:r>
            <w:r w:rsidRPr="00771DE2">
              <w:rPr>
                <w:snapToGrid w:val="0"/>
                <w:lang w:eastAsia="ja-JP"/>
              </w:rPr>
              <w:t xml:space="preserve">  </w:t>
            </w:r>
            <w:r w:rsidRPr="00771DE2">
              <w:rPr>
                <w:rFonts w:cs="Arial"/>
              </w:rPr>
              <w:t>in MHz a</w:t>
            </w:r>
            <w:r w:rsidRPr="00771DE2">
              <w:rPr>
                <w:rFonts w:cs="Arial"/>
                <w:lang w:eastAsia="zh-CN"/>
              </w:rPr>
              <w:t xml:space="preserve">nd </w:t>
            </w:r>
            <w:r w:rsidRPr="00771DE2">
              <w:rPr>
                <w:rFonts w:cs="Arial"/>
                <w:position w:val="-14"/>
                <w:lang w:eastAsia="zh-CN"/>
              </w:rPr>
              <w:object w:dxaOrig="4079" w:dyaOrig="216" w14:anchorId="4A9C3176">
                <v:shape id="_x0000_i1030" type="#_x0000_t75" style="width:205.7pt;height:11.2pt" o:ole="">
                  <v:imagedata r:id="rId15" o:title=""/>
                </v:shape>
                <o:OLEObject Type="Embed" ProgID="Equation.DSMT4" ShapeID="_x0000_i1030" DrawAspect="Content" ObjectID="_1753775148" r:id="rId23"/>
              </w:object>
            </w:r>
            <w:r w:rsidRPr="00771DE2">
              <w:rPr>
                <w:rFonts w:cs="Arial"/>
                <w:position w:val="-14"/>
                <w:lang w:eastAsia="zh-CN"/>
              </w:rPr>
              <w:t xml:space="preserve"> </w:t>
            </w:r>
            <w:r w:rsidRPr="00771DE2">
              <w:rPr>
                <w:rFonts w:cs="Arial"/>
              </w:rPr>
              <w:t xml:space="preserve">with </w:t>
            </w:r>
            <w:r w:rsidRPr="00771DE2">
              <w:rPr>
                <w:rFonts w:cs="Arial"/>
                <w:noProof/>
                <w:position w:val="-10"/>
                <w:lang w:eastAsia="zh-CN"/>
              </w:rPr>
              <w:drawing>
                <wp:inline distT="0" distB="0" distL="0" distR="0" wp14:anchorId="6D0CB4B2" wp14:editId="1B7CFDFD">
                  <wp:extent cx="266700" cy="228600"/>
                  <wp:effectExtent l="0" t="0" r="0" b="0"/>
                  <wp:docPr id="4"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28"/>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sidRPr="00771DE2">
              <w:rPr>
                <w:rFonts w:cs="Arial"/>
              </w:rPr>
              <w:t xml:space="preserve"> the carrier frequency in the victim (lower) band and </w:t>
            </w:r>
            <w:r w:rsidRPr="00771DE2">
              <w:rPr>
                <w:rFonts w:cs="Arial"/>
                <w:noProof/>
                <w:position w:val="-12"/>
                <w:lang w:eastAsia="zh-CN"/>
              </w:rPr>
              <w:drawing>
                <wp:inline distT="0" distB="0" distL="0" distR="0" wp14:anchorId="252886FD" wp14:editId="1ECF549B">
                  <wp:extent cx="571500" cy="238125"/>
                  <wp:effectExtent l="0" t="0" r="7620" b="5080"/>
                  <wp:docPr id="5"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27"/>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sidRPr="00771DE2">
              <w:rPr>
                <w:rFonts w:cs="Arial"/>
              </w:rPr>
              <w:t> the channel bandwidth configured in the higher band</w:t>
            </w:r>
            <w:r w:rsidRPr="00771DE2">
              <w:rPr>
                <w:snapToGrid w:val="0"/>
                <w:lang w:eastAsia="ja-JP"/>
              </w:rPr>
              <w:t>.</w:t>
            </w:r>
          </w:p>
          <w:p w14:paraId="0898B695" w14:textId="77777777" w:rsidR="003A00F3" w:rsidRPr="00771DE2" w:rsidRDefault="003A00F3" w:rsidP="00562F9F">
            <w:pPr>
              <w:pStyle w:val="TAN"/>
              <w:rPr>
                <w:rFonts w:cs="Arial"/>
                <w:bCs/>
                <w:color w:val="000000"/>
                <w:szCs w:val="18"/>
                <w:lang w:eastAsia="zh-CN"/>
              </w:rPr>
            </w:pPr>
            <w:r w:rsidRPr="00771DE2">
              <w:rPr>
                <w:rFonts w:cs="Arial"/>
              </w:rPr>
              <w:t xml:space="preserve">NOTE </w:t>
            </w:r>
            <w:r w:rsidRPr="00771DE2">
              <w:rPr>
                <w:rFonts w:eastAsia="宋体" w:cs="Arial"/>
                <w:lang w:eastAsia="zh-CN"/>
              </w:rPr>
              <w:t>5</w:t>
            </w:r>
            <w:r w:rsidRPr="00771DE2">
              <w:rPr>
                <w:rFonts w:cs="Arial"/>
              </w:rPr>
              <w:t>:</w:t>
            </w:r>
            <w:r w:rsidRPr="00771DE2">
              <w:rPr>
                <w:rFonts w:cs="Arial"/>
              </w:rPr>
              <w:tab/>
              <w:t xml:space="preserve">The requirements should be verified for UL </w:t>
            </w:r>
            <w:r w:rsidRPr="00771DE2">
              <w:rPr>
                <w:rFonts w:cs="Arial"/>
                <w:lang w:eastAsia="zh-CN"/>
              </w:rPr>
              <w:t>NR-</w:t>
            </w:r>
            <w:r w:rsidRPr="00771DE2">
              <w:rPr>
                <w:rFonts w:cs="Arial"/>
              </w:rPr>
              <w:t>ARFCN of the aggressor (higher) band (superscript HB)</w:t>
            </w:r>
            <w:r w:rsidRPr="00771DE2">
              <w:rPr>
                <w:lang w:eastAsia="ja-JP"/>
              </w:rPr>
              <w:t xml:space="preserve"> such that </w:t>
            </w:r>
            <w:r w:rsidRPr="00771DE2">
              <w:rPr>
                <w:rFonts w:ascii="Times New Roman" w:eastAsia="宋体" w:hAnsi="Times New Roman"/>
                <w:snapToGrid w:val="0"/>
                <w:position w:val="-12"/>
                <w:sz w:val="20"/>
                <w:lang w:eastAsia="ja-JP"/>
              </w:rPr>
              <w:object w:dxaOrig="1507" w:dyaOrig="312" w14:anchorId="652264B1">
                <v:shape id="_x0000_i1031" type="#_x0000_t75" style="width:77.6pt;height:15.9pt" o:ole="">
                  <v:imagedata r:id="rId19" o:title=""/>
                </v:shape>
                <o:OLEObject Type="Embed" ProgID="Equation.3" ShapeID="_x0000_i1031" DrawAspect="Content" ObjectID="_1753775149" r:id="rId24"/>
              </w:object>
            </w:r>
            <w:r w:rsidRPr="00771DE2">
              <w:rPr>
                <w:snapToGrid w:val="0"/>
                <w:lang w:eastAsia="ja-JP"/>
              </w:rPr>
              <w:t xml:space="preserve">  </w:t>
            </w:r>
            <w:r w:rsidRPr="00771DE2">
              <w:rPr>
                <w:rFonts w:cs="Arial"/>
              </w:rPr>
              <w:t>in MHz a</w:t>
            </w:r>
            <w:r w:rsidRPr="00771DE2">
              <w:rPr>
                <w:rFonts w:cs="Arial"/>
                <w:lang w:eastAsia="zh-CN"/>
              </w:rPr>
              <w:t xml:space="preserve">nd </w:t>
            </w:r>
            <w:r w:rsidRPr="00771DE2">
              <w:rPr>
                <w:rFonts w:cs="Arial"/>
                <w:position w:val="-14"/>
                <w:lang w:eastAsia="zh-CN"/>
              </w:rPr>
              <w:object w:dxaOrig="4079" w:dyaOrig="216" w14:anchorId="737DB88F">
                <v:shape id="_x0000_i1032" type="#_x0000_t75" style="width:205.7pt;height:11.2pt" o:ole="">
                  <v:imagedata r:id="rId15" o:title=""/>
                </v:shape>
                <o:OLEObject Type="Embed" ProgID="Equation.DSMT4" ShapeID="_x0000_i1032" DrawAspect="Content" ObjectID="_1753775150" r:id="rId25"/>
              </w:object>
            </w:r>
            <w:r w:rsidRPr="00771DE2">
              <w:rPr>
                <w:rFonts w:cs="Arial"/>
                <w:position w:val="-14"/>
                <w:lang w:eastAsia="zh-CN"/>
              </w:rPr>
              <w:t xml:space="preserve"> </w:t>
            </w:r>
            <w:r w:rsidRPr="00771DE2">
              <w:rPr>
                <w:rFonts w:cs="Arial"/>
              </w:rPr>
              <w:t xml:space="preserve">with </w:t>
            </w:r>
            <w:r w:rsidRPr="00771DE2">
              <w:rPr>
                <w:rFonts w:cs="Arial"/>
                <w:noProof/>
                <w:position w:val="-10"/>
                <w:lang w:eastAsia="zh-CN"/>
              </w:rPr>
              <w:drawing>
                <wp:inline distT="0" distB="0" distL="0" distR="0" wp14:anchorId="12ED76BC" wp14:editId="3AF0B528">
                  <wp:extent cx="266700" cy="228600"/>
                  <wp:effectExtent l="0" t="0" r="0" b="0"/>
                  <wp:docPr id="6"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28"/>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sidRPr="00771DE2">
              <w:rPr>
                <w:rFonts w:cs="Arial"/>
              </w:rPr>
              <w:t xml:space="preserve"> the carrier frequency in the victim (lower) band and </w:t>
            </w:r>
            <w:r w:rsidRPr="00771DE2">
              <w:rPr>
                <w:rFonts w:cs="Arial"/>
                <w:noProof/>
                <w:position w:val="-12"/>
                <w:lang w:eastAsia="zh-CN"/>
              </w:rPr>
              <w:drawing>
                <wp:inline distT="0" distB="0" distL="0" distR="0" wp14:anchorId="3F629579" wp14:editId="440D29E9">
                  <wp:extent cx="571500" cy="238125"/>
                  <wp:effectExtent l="0" t="0" r="7620" b="5080"/>
                  <wp:docPr id="9"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27"/>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sidRPr="00771DE2">
              <w:rPr>
                <w:rFonts w:cs="Arial"/>
              </w:rPr>
              <w:t> the channel bandwidth configured in the higher band</w:t>
            </w:r>
            <w:r w:rsidRPr="00771DE2">
              <w:rPr>
                <w:snapToGrid w:val="0"/>
                <w:lang w:eastAsia="ja-JP"/>
              </w:rPr>
              <w:t>.</w:t>
            </w:r>
          </w:p>
        </w:tc>
      </w:tr>
    </w:tbl>
    <w:p w14:paraId="74AAA044" w14:textId="77777777" w:rsidR="003A00F3" w:rsidRPr="00771DE2" w:rsidRDefault="003A00F3" w:rsidP="003A00F3">
      <w:pPr>
        <w:rPr>
          <w:lang w:eastAsia="zh-CN"/>
        </w:rPr>
      </w:pPr>
    </w:p>
    <w:p w14:paraId="1D121ED2" w14:textId="2F9BB7BF" w:rsidR="003A00F3" w:rsidRPr="00554CFD" w:rsidRDefault="003A00F3" w:rsidP="003A00F3">
      <w:pPr>
        <w:rPr>
          <w:b/>
          <w:bCs/>
          <w:lang w:eastAsia="zh-CN"/>
        </w:rPr>
      </w:pPr>
      <w:r w:rsidRPr="005431BE">
        <w:rPr>
          <w:rFonts w:hint="eastAsia"/>
          <w:b/>
          <w:bCs/>
          <w:highlight w:val="yellow"/>
          <w:lang w:eastAsia="zh-CN"/>
        </w:rPr>
        <w:t>&lt;</w:t>
      </w:r>
      <w:r>
        <w:rPr>
          <w:b/>
          <w:bCs/>
          <w:highlight w:val="yellow"/>
          <w:lang w:eastAsia="zh-CN"/>
        </w:rPr>
        <w:t>End</w:t>
      </w:r>
      <w:r w:rsidRPr="005431BE">
        <w:rPr>
          <w:b/>
          <w:bCs/>
          <w:highlight w:val="yellow"/>
          <w:lang w:eastAsia="zh-CN"/>
        </w:rPr>
        <w:t xml:space="preserve"> of change</w:t>
      </w:r>
      <w:r>
        <w:rPr>
          <w:b/>
          <w:bCs/>
          <w:highlight w:val="yellow"/>
          <w:lang w:eastAsia="zh-CN"/>
        </w:rPr>
        <w:t xml:space="preserve"> 1</w:t>
      </w:r>
      <w:r w:rsidRPr="005431BE">
        <w:rPr>
          <w:b/>
          <w:bCs/>
          <w:highlight w:val="yellow"/>
          <w:lang w:eastAsia="zh-CN"/>
        </w:rPr>
        <w:t>&gt;</w:t>
      </w:r>
    </w:p>
    <w:p w14:paraId="321E32F3" w14:textId="02601C66" w:rsidR="00554CFD" w:rsidRDefault="00554CFD" w:rsidP="00554CFD">
      <w:pPr>
        <w:rPr>
          <w:b/>
          <w:bCs/>
          <w:lang w:eastAsia="zh-CN"/>
        </w:rPr>
      </w:pPr>
    </w:p>
    <w:p w14:paraId="541A60F5" w14:textId="78800782" w:rsidR="003A00F3" w:rsidRPr="00554CFD" w:rsidRDefault="003A00F3" w:rsidP="003A00F3">
      <w:pPr>
        <w:rPr>
          <w:b/>
          <w:bCs/>
          <w:lang w:eastAsia="zh-CN"/>
        </w:rPr>
      </w:pPr>
      <w:r w:rsidRPr="005431BE">
        <w:rPr>
          <w:rFonts w:hint="eastAsia"/>
          <w:b/>
          <w:bCs/>
          <w:highlight w:val="yellow"/>
          <w:lang w:eastAsia="zh-CN"/>
        </w:rPr>
        <w:t>&lt;</w:t>
      </w:r>
      <w:r w:rsidRPr="005431BE">
        <w:rPr>
          <w:b/>
          <w:bCs/>
          <w:highlight w:val="yellow"/>
          <w:lang w:eastAsia="zh-CN"/>
        </w:rPr>
        <w:t>Start of change</w:t>
      </w:r>
      <w:r>
        <w:rPr>
          <w:b/>
          <w:bCs/>
          <w:highlight w:val="yellow"/>
          <w:lang w:eastAsia="zh-CN"/>
        </w:rPr>
        <w:t xml:space="preserve"> 2</w:t>
      </w:r>
      <w:r w:rsidRPr="005431BE">
        <w:rPr>
          <w:b/>
          <w:bCs/>
          <w:highlight w:val="yellow"/>
          <w:lang w:eastAsia="zh-CN"/>
        </w:rPr>
        <w:t>&gt;</w:t>
      </w:r>
    </w:p>
    <w:p w14:paraId="40742961" w14:textId="77777777" w:rsidR="003A00F3" w:rsidRPr="00771DE2" w:rsidRDefault="003A00F3" w:rsidP="003A00F3">
      <w:pPr>
        <w:pStyle w:val="30"/>
      </w:pPr>
      <w:r w:rsidRPr="00771DE2">
        <w:t>7.3A.1_1</w:t>
      </w:r>
      <w:r w:rsidRPr="00771DE2">
        <w:tab/>
        <w:t>Reference sensitivity power level for 2DL CA exceptions</w:t>
      </w:r>
    </w:p>
    <w:p w14:paraId="43644634" w14:textId="77777777" w:rsidR="003A00F3" w:rsidRPr="00771DE2" w:rsidRDefault="003A00F3" w:rsidP="003A00F3">
      <w:pPr>
        <w:pStyle w:val="EditorsNote"/>
        <w:rPr>
          <w:lang w:eastAsia="zh-CN"/>
        </w:rPr>
      </w:pPr>
      <w:r w:rsidRPr="00771DE2">
        <w:rPr>
          <w:lang w:eastAsia="zh-CN"/>
        </w:rPr>
        <w:t>Editor’s Note: The following aspects are either missing or not yet determined:</w:t>
      </w:r>
    </w:p>
    <w:p w14:paraId="78E61C2B" w14:textId="77777777" w:rsidR="003A00F3" w:rsidRPr="00771DE2" w:rsidRDefault="003A00F3" w:rsidP="003A00F3">
      <w:pPr>
        <w:pStyle w:val="EditorsNote"/>
      </w:pPr>
      <w:r w:rsidRPr="00771DE2">
        <w:t>- Test point analysis for</w:t>
      </w:r>
      <w:r w:rsidRPr="00771DE2">
        <w:rPr>
          <w:rFonts w:eastAsia="宋体"/>
        </w:rPr>
        <w:t xml:space="preserve"> </w:t>
      </w:r>
      <w:r w:rsidRPr="00771DE2">
        <w:t>CA_n</w:t>
      </w:r>
      <w:r w:rsidRPr="00771DE2">
        <w:rPr>
          <w:rFonts w:eastAsia="宋体"/>
        </w:rPr>
        <w:t>3</w:t>
      </w:r>
      <w:r w:rsidRPr="00771DE2">
        <w:t>A-n</w:t>
      </w:r>
      <w:r w:rsidRPr="00771DE2">
        <w:rPr>
          <w:rFonts w:eastAsia="宋体"/>
        </w:rPr>
        <w:t>5</w:t>
      </w:r>
      <w:r w:rsidRPr="00771DE2">
        <w:t>A</w:t>
      </w:r>
      <w:r w:rsidRPr="00771DE2">
        <w:rPr>
          <w:rFonts w:eastAsia="宋体"/>
        </w:rPr>
        <w:t xml:space="preserve"> </w:t>
      </w:r>
      <w:r w:rsidRPr="00771DE2">
        <w:t>IMD2 and IMD4 is currently missing in TR 38.905.</w:t>
      </w:r>
    </w:p>
    <w:p w14:paraId="2ED39150" w14:textId="77777777" w:rsidR="003A00F3" w:rsidRPr="00771DE2" w:rsidRDefault="003A00F3" w:rsidP="003A00F3">
      <w:pPr>
        <w:pStyle w:val="H6"/>
      </w:pPr>
      <w:r w:rsidRPr="00771DE2">
        <w:t>7.3A.1_1.1</w:t>
      </w:r>
      <w:r w:rsidRPr="00771DE2">
        <w:tab/>
        <w:t>Test purpose</w:t>
      </w:r>
    </w:p>
    <w:p w14:paraId="057A6EED" w14:textId="77777777" w:rsidR="003A00F3" w:rsidRPr="00771DE2" w:rsidRDefault="003A00F3" w:rsidP="003A00F3">
      <w:r w:rsidRPr="00771DE2">
        <w:t xml:space="preserve">To verify the </w:t>
      </w:r>
      <w:r w:rsidRPr="00771DE2">
        <w:rPr>
          <w:rFonts w:eastAsia="MS Mincho"/>
        </w:rPr>
        <w:t xml:space="preserve">ability of </w:t>
      </w:r>
      <w:r w:rsidRPr="00771DE2">
        <w:t>UE</w:t>
      </w:r>
      <w:r w:rsidRPr="00771DE2">
        <w:rPr>
          <w:rFonts w:eastAsia="MS Mincho"/>
        </w:rPr>
        <w:t xml:space="preserve"> that support CA</w:t>
      </w:r>
      <w:r w:rsidRPr="00771DE2">
        <w:t xml:space="preserve"> to receive data with a given average throughput for a specified reference measurement channel, under conditions of low signal level, ideal propagation and no added noise when CA exceptions are allowed.</w:t>
      </w:r>
    </w:p>
    <w:p w14:paraId="44FE2ACD" w14:textId="77777777" w:rsidR="003A00F3" w:rsidRPr="00771DE2" w:rsidRDefault="003A00F3" w:rsidP="003A00F3">
      <w:r w:rsidRPr="00771DE2">
        <w:t>A UE unable to meet the throughput requirement under these conditions will decrease the effective coverage area.</w:t>
      </w:r>
    </w:p>
    <w:p w14:paraId="65BCD6DB" w14:textId="77777777" w:rsidR="003A00F3" w:rsidRPr="00771DE2" w:rsidRDefault="003A00F3" w:rsidP="003A00F3">
      <w:pPr>
        <w:pStyle w:val="H6"/>
      </w:pPr>
      <w:r w:rsidRPr="00771DE2">
        <w:t>7.3A.1_1.2</w:t>
      </w:r>
      <w:r w:rsidRPr="00771DE2">
        <w:tab/>
        <w:t>Test applicability</w:t>
      </w:r>
    </w:p>
    <w:p w14:paraId="188B8E57" w14:textId="77777777" w:rsidR="003A00F3" w:rsidRPr="00771DE2" w:rsidRDefault="003A00F3" w:rsidP="003A00F3">
      <w:pPr>
        <w:rPr>
          <w:rFonts w:eastAsia="MS Mincho"/>
        </w:rPr>
      </w:pPr>
      <w:r w:rsidRPr="00771DE2">
        <w:t>This test case applies to all types of NR UE release 15 and forward that support NR 2DL CA</w:t>
      </w:r>
    </w:p>
    <w:p w14:paraId="3CE05FF8" w14:textId="77777777" w:rsidR="003A00F3" w:rsidRPr="00771DE2" w:rsidRDefault="003A00F3" w:rsidP="003A00F3">
      <w:pPr>
        <w:pStyle w:val="H6"/>
      </w:pPr>
      <w:r w:rsidRPr="00771DE2">
        <w:t>7.3A.1_1.3</w:t>
      </w:r>
      <w:r w:rsidRPr="00771DE2">
        <w:tab/>
        <w:t>Minimum requirements</w:t>
      </w:r>
    </w:p>
    <w:p w14:paraId="06CE880F" w14:textId="6194364D" w:rsidR="003A00F3" w:rsidRDefault="003A00F3" w:rsidP="003A00F3">
      <w:r w:rsidRPr="00771DE2">
        <w:t>The minimum conformance requirements are defined in clause 7.3A.0.</w:t>
      </w:r>
    </w:p>
    <w:p w14:paraId="6A237E9D" w14:textId="77777777" w:rsidR="00976D0E" w:rsidRPr="00771DE2" w:rsidRDefault="00976D0E" w:rsidP="00976D0E">
      <w:pPr>
        <w:pStyle w:val="H6"/>
      </w:pPr>
      <w:r w:rsidRPr="00771DE2">
        <w:t>7.3A.1_1.4</w:t>
      </w:r>
      <w:r w:rsidRPr="00771DE2">
        <w:tab/>
        <w:t>Test description</w:t>
      </w:r>
    </w:p>
    <w:p w14:paraId="6EBD38C8" w14:textId="77777777" w:rsidR="00976D0E" w:rsidRPr="00771DE2" w:rsidRDefault="00976D0E" w:rsidP="00976D0E">
      <w:pPr>
        <w:pStyle w:val="H6"/>
      </w:pPr>
      <w:r w:rsidRPr="00771DE2">
        <w:t>7.3A.1_1.4.1</w:t>
      </w:r>
      <w:r w:rsidRPr="00771DE2">
        <w:tab/>
        <w:t>Initial conditions</w:t>
      </w:r>
    </w:p>
    <w:p w14:paraId="6C383223" w14:textId="77777777" w:rsidR="00976D0E" w:rsidRPr="00771DE2" w:rsidRDefault="00976D0E" w:rsidP="00976D0E">
      <w:r w:rsidRPr="00771DE2">
        <w:t>Initial conditions are a set of test configurations the UE needs to be tested in and the steps for the SS to take with the UE to reach the correct measurement state.</w:t>
      </w:r>
    </w:p>
    <w:p w14:paraId="0DF4245B" w14:textId="40BC531D" w:rsidR="00976D0E" w:rsidRPr="00771DE2" w:rsidRDefault="00976D0E" w:rsidP="003A00F3">
      <w:r w:rsidRPr="00771DE2">
        <w:t>The initial test configurations consist of environmental conditions, test frequencies, and channel bandwidths based on NR operating bands specified in Table 5.2-1. All of these configurations shall be tested with applicable test parameters for each channel bandwidth, and are shown in Table 7.3A.1_1.4.1-1. The details of the uplink reference measurement channels (RMCs) are specified in Annexe A</w:t>
      </w:r>
      <w:r w:rsidRPr="00771DE2">
        <w:rPr>
          <w:lang w:eastAsia="zh-CN"/>
        </w:rPr>
        <w:t>2.2</w:t>
      </w:r>
      <w:r w:rsidRPr="00771DE2">
        <w:t>. Configurations of PDSCH and PDCCH before measurement are specified in Annex C.2.</w:t>
      </w:r>
    </w:p>
    <w:p w14:paraId="68073F6D" w14:textId="77777777" w:rsidR="003A00F3" w:rsidRDefault="003A00F3" w:rsidP="003A00F3">
      <w:pPr>
        <w:rPr>
          <w:b/>
          <w:bCs/>
          <w:lang w:eastAsia="zh-CN"/>
        </w:rPr>
      </w:pPr>
      <w:r w:rsidRPr="005431BE">
        <w:rPr>
          <w:rFonts w:hint="eastAsia"/>
          <w:b/>
          <w:bCs/>
          <w:highlight w:val="yellow"/>
          <w:lang w:eastAsia="zh-CN"/>
        </w:rPr>
        <w:t>&lt;</w:t>
      </w:r>
      <w:r>
        <w:rPr>
          <w:b/>
          <w:bCs/>
          <w:highlight w:val="yellow"/>
          <w:lang w:eastAsia="zh-CN"/>
        </w:rPr>
        <w:t>Unchanged part skipped</w:t>
      </w:r>
      <w:r w:rsidRPr="005431BE">
        <w:rPr>
          <w:b/>
          <w:bCs/>
          <w:highlight w:val="yellow"/>
          <w:lang w:eastAsia="zh-CN"/>
        </w:rPr>
        <w:t>&gt;</w:t>
      </w:r>
    </w:p>
    <w:p w14:paraId="33F06141" w14:textId="77777777" w:rsidR="003A00F3" w:rsidRPr="00771DE2" w:rsidRDefault="003A00F3" w:rsidP="003A00F3">
      <w:pPr>
        <w:pStyle w:val="TH"/>
      </w:pPr>
      <w:r w:rsidRPr="00771DE2">
        <w:lastRenderedPageBreak/>
        <w:t>Table 7.3A.1_1.5-1a: Reference sensitivity requirement for inter band PC2 CA</w:t>
      </w:r>
    </w:p>
    <w:tbl>
      <w:tblPr>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11"/>
        <w:gridCol w:w="574"/>
        <w:gridCol w:w="616"/>
        <w:gridCol w:w="602"/>
        <w:gridCol w:w="1260"/>
        <w:gridCol w:w="938"/>
        <w:gridCol w:w="727"/>
        <w:gridCol w:w="1188"/>
        <w:gridCol w:w="7"/>
        <w:gridCol w:w="714"/>
        <w:gridCol w:w="7"/>
        <w:gridCol w:w="714"/>
        <w:gridCol w:w="7"/>
        <w:gridCol w:w="721"/>
        <w:gridCol w:w="700"/>
        <w:gridCol w:w="21"/>
        <w:gridCol w:w="721"/>
        <w:gridCol w:w="714"/>
        <w:gridCol w:w="7"/>
        <w:gridCol w:w="721"/>
        <w:gridCol w:w="726"/>
        <w:gridCol w:w="1282"/>
      </w:tblGrid>
      <w:tr w:rsidR="003A00F3" w:rsidRPr="00771DE2" w14:paraId="2AAB727D" w14:textId="77777777" w:rsidTr="00562F9F">
        <w:tc>
          <w:tcPr>
            <w:tcW w:w="1311" w:type="dxa"/>
            <w:vMerge w:val="restart"/>
            <w:shd w:val="clear" w:color="auto" w:fill="auto"/>
          </w:tcPr>
          <w:p w14:paraId="27CFD91A" w14:textId="77777777" w:rsidR="003A00F3" w:rsidRPr="00771DE2" w:rsidRDefault="003A00F3" w:rsidP="00562F9F">
            <w:pPr>
              <w:pStyle w:val="TAH"/>
              <w:rPr>
                <w:lang w:eastAsia="zh-CN"/>
              </w:rPr>
            </w:pPr>
            <w:r w:rsidRPr="00771DE2">
              <w:rPr>
                <w:lang w:eastAsia="zh-CN"/>
              </w:rPr>
              <w:lastRenderedPageBreak/>
              <w:t>CA configuration</w:t>
            </w:r>
          </w:p>
        </w:tc>
        <w:tc>
          <w:tcPr>
            <w:tcW w:w="574" w:type="dxa"/>
            <w:vMerge w:val="restart"/>
            <w:shd w:val="clear" w:color="auto" w:fill="auto"/>
          </w:tcPr>
          <w:p w14:paraId="6BC86FCB" w14:textId="77777777" w:rsidR="003A00F3" w:rsidRPr="00771DE2" w:rsidRDefault="003A00F3" w:rsidP="00562F9F">
            <w:pPr>
              <w:pStyle w:val="TAH"/>
              <w:rPr>
                <w:lang w:eastAsia="zh-CN"/>
              </w:rPr>
            </w:pPr>
            <w:r w:rsidRPr="00771DE2">
              <w:rPr>
                <w:lang w:eastAsia="zh-CN"/>
              </w:rPr>
              <w:t>Test ID</w:t>
            </w:r>
          </w:p>
        </w:tc>
        <w:tc>
          <w:tcPr>
            <w:tcW w:w="616" w:type="dxa"/>
            <w:vMerge w:val="restart"/>
            <w:shd w:val="clear" w:color="auto" w:fill="auto"/>
          </w:tcPr>
          <w:p w14:paraId="0375A52D" w14:textId="77777777" w:rsidR="003A00F3" w:rsidRPr="00771DE2" w:rsidRDefault="003A00F3" w:rsidP="00562F9F">
            <w:pPr>
              <w:pStyle w:val="TAH"/>
              <w:rPr>
                <w:lang w:eastAsia="zh-CN"/>
              </w:rPr>
            </w:pPr>
            <w:r w:rsidRPr="00771DE2">
              <w:rPr>
                <w:lang w:eastAsia="zh-CN"/>
              </w:rPr>
              <w:t>NR band</w:t>
            </w:r>
          </w:p>
        </w:tc>
        <w:tc>
          <w:tcPr>
            <w:tcW w:w="602" w:type="dxa"/>
            <w:vMerge w:val="restart"/>
            <w:shd w:val="clear" w:color="auto" w:fill="auto"/>
          </w:tcPr>
          <w:p w14:paraId="534E6E83" w14:textId="77777777" w:rsidR="003A00F3" w:rsidRPr="00771DE2" w:rsidRDefault="003A00F3" w:rsidP="00562F9F">
            <w:pPr>
              <w:pStyle w:val="TAH"/>
              <w:rPr>
                <w:lang w:eastAsia="zh-CN"/>
              </w:rPr>
            </w:pPr>
            <w:r w:rsidRPr="00771DE2">
              <w:rPr>
                <w:lang w:eastAsia="zh-CN"/>
              </w:rPr>
              <w:t>SCS kHz</w:t>
            </w:r>
          </w:p>
        </w:tc>
        <w:tc>
          <w:tcPr>
            <w:tcW w:w="11175" w:type="dxa"/>
            <w:gridSpan w:val="18"/>
            <w:shd w:val="clear" w:color="auto" w:fill="auto"/>
          </w:tcPr>
          <w:p w14:paraId="02F27627" w14:textId="77777777" w:rsidR="003A00F3" w:rsidRPr="00771DE2" w:rsidRDefault="003A00F3" w:rsidP="00562F9F">
            <w:pPr>
              <w:pStyle w:val="TAH"/>
              <w:rPr>
                <w:lang w:eastAsia="zh-CN"/>
              </w:rPr>
            </w:pPr>
            <w:r w:rsidRPr="00771DE2">
              <w:rPr>
                <w:lang w:eastAsia="zh-CN"/>
              </w:rPr>
              <w:t>Channel Bandwidth</w:t>
            </w:r>
          </w:p>
        </w:tc>
      </w:tr>
      <w:tr w:rsidR="003A00F3" w:rsidRPr="00771DE2" w14:paraId="1019206C" w14:textId="77777777" w:rsidTr="00562F9F">
        <w:tc>
          <w:tcPr>
            <w:tcW w:w="1311" w:type="dxa"/>
            <w:vMerge/>
            <w:tcBorders>
              <w:bottom w:val="single" w:sz="4" w:space="0" w:color="auto"/>
            </w:tcBorders>
            <w:shd w:val="clear" w:color="auto" w:fill="auto"/>
          </w:tcPr>
          <w:p w14:paraId="0E53E15C" w14:textId="77777777" w:rsidR="003A00F3" w:rsidRPr="00771DE2" w:rsidRDefault="003A00F3" w:rsidP="00562F9F">
            <w:pPr>
              <w:pStyle w:val="TAH"/>
            </w:pPr>
          </w:p>
        </w:tc>
        <w:tc>
          <w:tcPr>
            <w:tcW w:w="574" w:type="dxa"/>
            <w:vMerge/>
            <w:shd w:val="clear" w:color="auto" w:fill="auto"/>
          </w:tcPr>
          <w:p w14:paraId="42F93687" w14:textId="77777777" w:rsidR="003A00F3" w:rsidRPr="00771DE2" w:rsidRDefault="003A00F3" w:rsidP="00562F9F">
            <w:pPr>
              <w:pStyle w:val="TAH"/>
            </w:pPr>
          </w:p>
        </w:tc>
        <w:tc>
          <w:tcPr>
            <w:tcW w:w="616" w:type="dxa"/>
            <w:vMerge/>
            <w:shd w:val="clear" w:color="auto" w:fill="auto"/>
          </w:tcPr>
          <w:p w14:paraId="6DADA40B" w14:textId="77777777" w:rsidR="003A00F3" w:rsidRPr="00771DE2" w:rsidRDefault="003A00F3" w:rsidP="00562F9F">
            <w:pPr>
              <w:pStyle w:val="TAH"/>
            </w:pPr>
          </w:p>
        </w:tc>
        <w:tc>
          <w:tcPr>
            <w:tcW w:w="602" w:type="dxa"/>
            <w:vMerge/>
            <w:shd w:val="clear" w:color="auto" w:fill="auto"/>
          </w:tcPr>
          <w:p w14:paraId="397B3361" w14:textId="77777777" w:rsidR="003A00F3" w:rsidRPr="00771DE2" w:rsidRDefault="003A00F3" w:rsidP="00562F9F">
            <w:pPr>
              <w:pStyle w:val="TAH"/>
            </w:pPr>
          </w:p>
        </w:tc>
        <w:tc>
          <w:tcPr>
            <w:tcW w:w="1260" w:type="dxa"/>
            <w:shd w:val="clear" w:color="auto" w:fill="auto"/>
          </w:tcPr>
          <w:p w14:paraId="466EF3F8" w14:textId="77777777" w:rsidR="003A00F3" w:rsidRPr="00771DE2" w:rsidRDefault="003A00F3" w:rsidP="00562F9F">
            <w:pPr>
              <w:pStyle w:val="TAH"/>
              <w:rPr>
                <w:lang w:eastAsia="zh-CN"/>
              </w:rPr>
            </w:pPr>
            <w:r w:rsidRPr="00771DE2">
              <w:rPr>
                <w:lang w:eastAsia="zh-CN"/>
              </w:rPr>
              <w:t>5 MHz (dBm)</w:t>
            </w:r>
          </w:p>
        </w:tc>
        <w:tc>
          <w:tcPr>
            <w:tcW w:w="938" w:type="dxa"/>
            <w:shd w:val="clear" w:color="auto" w:fill="auto"/>
          </w:tcPr>
          <w:p w14:paraId="299241DE" w14:textId="77777777" w:rsidR="003A00F3" w:rsidRPr="00771DE2" w:rsidRDefault="003A00F3" w:rsidP="00562F9F">
            <w:pPr>
              <w:pStyle w:val="TAH"/>
            </w:pPr>
            <w:r w:rsidRPr="00771DE2">
              <w:rPr>
                <w:lang w:eastAsia="zh-CN"/>
              </w:rPr>
              <w:t>10 MHz (dBm)</w:t>
            </w:r>
          </w:p>
        </w:tc>
        <w:tc>
          <w:tcPr>
            <w:tcW w:w="727" w:type="dxa"/>
            <w:shd w:val="clear" w:color="auto" w:fill="auto"/>
          </w:tcPr>
          <w:p w14:paraId="6AF5B424" w14:textId="77777777" w:rsidR="003A00F3" w:rsidRPr="00771DE2" w:rsidRDefault="003A00F3" w:rsidP="00562F9F">
            <w:pPr>
              <w:pStyle w:val="TAH"/>
              <w:rPr>
                <w:lang w:eastAsia="zh-CN"/>
              </w:rPr>
            </w:pPr>
            <w:r w:rsidRPr="00771DE2">
              <w:rPr>
                <w:lang w:eastAsia="zh-CN"/>
              </w:rPr>
              <w:t>15 MHz (dBm)</w:t>
            </w:r>
          </w:p>
        </w:tc>
        <w:tc>
          <w:tcPr>
            <w:tcW w:w="1188" w:type="dxa"/>
            <w:shd w:val="clear" w:color="auto" w:fill="auto"/>
          </w:tcPr>
          <w:p w14:paraId="6F0CC8C1" w14:textId="77777777" w:rsidR="003A00F3" w:rsidRPr="00771DE2" w:rsidRDefault="003A00F3" w:rsidP="00562F9F">
            <w:pPr>
              <w:pStyle w:val="TAH"/>
              <w:rPr>
                <w:lang w:eastAsia="zh-CN"/>
              </w:rPr>
            </w:pPr>
            <w:r w:rsidRPr="00771DE2">
              <w:rPr>
                <w:lang w:eastAsia="zh-CN"/>
              </w:rPr>
              <w:t>20 MHz (dBm)</w:t>
            </w:r>
          </w:p>
        </w:tc>
        <w:tc>
          <w:tcPr>
            <w:tcW w:w="721" w:type="dxa"/>
            <w:gridSpan w:val="2"/>
            <w:shd w:val="clear" w:color="auto" w:fill="auto"/>
          </w:tcPr>
          <w:p w14:paraId="587E81BB" w14:textId="77777777" w:rsidR="003A00F3" w:rsidRPr="00771DE2" w:rsidRDefault="003A00F3" w:rsidP="00562F9F">
            <w:pPr>
              <w:pStyle w:val="TAH"/>
              <w:rPr>
                <w:lang w:eastAsia="zh-CN"/>
              </w:rPr>
            </w:pPr>
            <w:r w:rsidRPr="00771DE2">
              <w:rPr>
                <w:lang w:eastAsia="zh-CN"/>
              </w:rPr>
              <w:t>25 MHz (dBm)</w:t>
            </w:r>
          </w:p>
        </w:tc>
        <w:tc>
          <w:tcPr>
            <w:tcW w:w="721" w:type="dxa"/>
            <w:gridSpan w:val="2"/>
            <w:shd w:val="clear" w:color="auto" w:fill="auto"/>
          </w:tcPr>
          <w:p w14:paraId="0843D940" w14:textId="77777777" w:rsidR="003A00F3" w:rsidRPr="00771DE2" w:rsidRDefault="003A00F3" w:rsidP="00562F9F">
            <w:pPr>
              <w:pStyle w:val="TAH"/>
              <w:rPr>
                <w:lang w:eastAsia="zh-CN"/>
              </w:rPr>
            </w:pPr>
            <w:r w:rsidRPr="00771DE2">
              <w:rPr>
                <w:lang w:eastAsia="zh-CN"/>
              </w:rPr>
              <w:t>30 MHz (dBm)</w:t>
            </w:r>
          </w:p>
        </w:tc>
        <w:tc>
          <w:tcPr>
            <w:tcW w:w="728" w:type="dxa"/>
            <w:gridSpan w:val="2"/>
            <w:shd w:val="clear" w:color="auto" w:fill="auto"/>
          </w:tcPr>
          <w:p w14:paraId="2DF21876" w14:textId="77777777" w:rsidR="003A00F3" w:rsidRPr="00771DE2" w:rsidRDefault="003A00F3" w:rsidP="00562F9F">
            <w:pPr>
              <w:pStyle w:val="TAH"/>
              <w:rPr>
                <w:lang w:eastAsia="zh-CN"/>
              </w:rPr>
            </w:pPr>
            <w:r w:rsidRPr="00771DE2">
              <w:rPr>
                <w:lang w:eastAsia="zh-CN"/>
              </w:rPr>
              <w:t>40 MHz (dBm)</w:t>
            </w:r>
          </w:p>
        </w:tc>
        <w:tc>
          <w:tcPr>
            <w:tcW w:w="700" w:type="dxa"/>
            <w:shd w:val="clear" w:color="auto" w:fill="auto"/>
          </w:tcPr>
          <w:p w14:paraId="3BA120CA" w14:textId="77777777" w:rsidR="003A00F3" w:rsidRPr="00771DE2" w:rsidRDefault="003A00F3" w:rsidP="00562F9F">
            <w:pPr>
              <w:pStyle w:val="TAH"/>
              <w:rPr>
                <w:lang w:eastAsia="zh-CN"/>
              </w:rPr>
            </w:pPr>
            <w:r w:rsidRPr="00771DE2">
              <w:rPr>
                <w:lang w:eastAsia="zh-CN"/>
              </w:rPr>
              <w:t>50 MHz (dBm)</w:t>
            </w:r>
          </w:p>
        </w:tc>
        <w:tc>
          <w:tcPr>
            <w:tcW w:w="742" w:type="dxa"/>
            <w:gridSpan w:val="2"/>
            <w:shd w:val="clear" w:color="auto" w:fill="auto"/>
          </w:tcPr>
          <w:p w14:paraId="2F73A885" w14:textId="77777777" w:rsidR="003A00F3" w:rsidRPr="00771DE2" w:rsidRDefault="003A00F3" w:rsidP="00562F9F">
            <w:pPr>
              <w:pStyle w:val="TAH"/>
              <w:rPr>
                <w:lang w:eastAsia="zh-CN"/>
              </w:rPr>
            </w:pPr>
            <w:r w:rsidRPr="00771DE2">
              <w:rPr>
                <w:lang w:eastAsia="zh-CN"/>
              </w:rPr>
              <w:t>60 MHz (dBm)</w:t>
            </w:r>
          </w:p>
        </w:tc>
        <w:tc>
          <w:tcPr>
            <w:tcW w:w="714" w:type="dxa"/>
            <w:shd w:val="clear" w:color="auto" w:fill="auto"/>
          </w:tcPr>
          <w:p w14:paraId="0314C692" w14:textId="77777777" w:rsidR="003A00F3" w:rsidRPr="00771DE2" w:rsidRDefault="003A00F3" w:rsidP="00562F9F">
            <w:pPr>
              <w:pStyle w:val="TAH"/>
              <w:rPr>
                <w:lang w:eastAsia="zh-CN"/>
              </w:rPr>
            </w:pPr>
            <w:r w:rsidRPr="00771DE2">
              <w:rPr>
                <w:lang w:eastAsia="zh-CN"/>
              </w:rPr>
              <w:t>70 MHz (dBm)</w:t>
            </w:r>
          </w:p>
        </w:tc>
        <w:tc>
          <w:tcPr>
            <w:tcW w:w="728" w:type="dxa"/>
            <w:gridSpan w:val="2"/>
            <w:shd w:val="clear" w:color="auto" w:fill="auto"/>
          </w:tcPr>
          <w:p w14:paraId="4F1270C2" w14:textId="77777777" w:rsidR="003A00F3" w:rsidRPr="00771DE2" w:rsidRDefault="003A00F3" w:rsidP="00562F9F">
            <w:pPr>
              <w:pStyle w:val="TAH"/>
              <w:rPr>
                <w:lang w:eastAsia="zh-CN"/>
              </w:rPr>
            </w:pPr>
            <w:r w:rsidRPr="00771DE2">
              <w:rPr>
                <w:lang w:eastAsia="zh-CN"/>
              </w:rPr>
              <w:t>80 MHz (dBm)</w:t>
            </w:r>
          </w:p>
        </w:tc>
        <w:tc>
          <w:tcPr>
            <w:tcW w:w="726" w:type="dxa"/>
            <w:shd w:val="clear" w:color="auto" w:fill="auto"/>
          </w:tcPr>
          <w:p w14:paraId="117C9248" w14:textId="77777777" w:rsidR="003A00F3" w:rsidRPr="00771DE2" w:rsidRDefault="003A00F3" w:rsidP="00562F9F">
            <w:pPr>
              <w:pStyle w:val="TAH"/>
              <w:rPr>
                <w:lang w:eastAsia="zh-CN"/>
              </w:rPr>
            </w:pPr>
            <w:r w:rsidRPr="00771DE2">
              <w:rPr>
                <w:lang w:eastAsia="zh-CN"/>
              </w:rPr>
              <w:t>90 MHz (dBm)</w:t>
            </w:r>
          </w:p>
        </w:tc>
        <w:tc>
          <w:tcPr>
            <w:tcW w:w="1282" w:type="dxa"/>
            <w:shd w:val="clear" w:color="auto" w:fill="auto"/>
          </w:tcPr>
          <w:p w14:paraId="7304896D" w14:textId="77777777" w:rsidR="003A00F3" w:rsidRPr="00771DE2" w:rsidRDefault="003A00F3" w:rsidP="00562F9F">
            <w:pPr>
              <w:pStyle w:val="TAH"/>
              <w:rPr>
                <w:lang w:eastAsia="zh-CN"/>
              </w:rPr>
            </w:pPr>
            <w:r w:rsidRPr="00771DE2">
              <w:rPr>
                <w:lang w:eastAsia="zh-CN"/>
              </w:rPr>
              <w:t>100 MHz (dBm)</w:t>
            </w:r>
          </w:p>
        </w:tc>
      </w:tr>
      <w:tr w:rsidR="003A00F3" w:rsidRPr="00771DE2" w14:paraId="4CD4B0F4" w14:textId="77777777" w:rsidTr="00562F9F">
        <w:trPr>
          <w:trHeight w:val="151"/>
        </w:trPr>
        <w:tc>
          <w:tcPr>
            <w:tcW w:w="1311" w:type="dxa"/>
            <w:vMerge w:val="restart"/>
            <w:shd w:val="clear" w:color="auto" w:fill="auto"/>
          </w:tcPr>
          <w:p w14:paraId="2EFD9299" w14:textId="77777777" w:rsidR="003A00F3" w:rsidRPr="00771DE2" w:rsidRDefault="003A00F3" w:rsidP="00562F9F">
            <w:pPr>
              <w:pStyle w:val="TAC"/>
            </w:pPr>
            <w:r w:rsidRPr="00771DE2">
              <w:rPr>
                <w:lang w:eastAsia="zh-CN"/>
              </w:rPr>
              <w:t>CA_n1A-n78A</w:t>
            </w:r>
          </w:p>
        </w:tc>
        <w:tc>
          <w:tcPr>
            <w:tcW w:w="574" w:type="dxa"/>
            <w:vMerge w:val="restart"/>
            <w:shd w:val="clear" w:color="auto" w:fill="auto"/>
          </w:tcPr>
          <w:p w14:paraId="50EDB65F" w14:textId="77777777" w:rsidR="003A00F3" w:rsidRPr="00771DE2" w:rsidRDefault="003A00F3" w:rsidP="00562F9F">
            <w:pPr>
              <w:pStyle w:val="TAC"/>
              <w:rPr>
                <w:lang w:eastAsia="zh-CN"/>
              </w:rPr>
            </w:pPr>
            <w:r w:rsidRPr="00771DE2">
              <w:rPr>
                <w:lang w:eastAsia="zh-CN"/>
              </w:rPr>
              <w:t>1</w:t>
            </w:r>
          </w:p>
        </w:tc>
        <w:tc>
          <w:tcPr>
            <w:tcW w:w="616" w:type="dxa"/>
            <w:vMerge w:val="restart"/>
            <w:shd w:val="clear" w:color="auto" w:fill="auto"/>
          </w:tcPr>
          <w:p w14:paraId="4A7A3C98" w14:textId="77777777" w:rsidR="003A00F3" w:rsidRPr="00771DE2" w:rsidRDefault="003A00F3" w:rsidP="00562F9F">
            <w:pPr>
              <w:pStyle w:val="TAC"/>
            </w:pPr>
            <w:r w:rsidRPr="00771DE2">
              <w:rPr>
                <w:lang w:eastAsia="zh-CN"/>
              </w:rPr>
              <w:t>n1</w:t>
            </w:r>
          </w:p>
        </w:tc>
        <w:tc>
          <w:tcPr>
            <w:tcW w:w="602" w:type="dxa"/>
            <w:vMerge w:val="restart"/>
            <w:shd w:val="clear" w:color="auto" w:fill="auto"/>
          </w:tcPr>
          <w:p w14:paraId="4E736424" w14:textId="77777777" w:rsidR="003A00F3" w:rsidRPr="00771DE2" w:rsidRDefault="003A00F3" w:rsidP="00562F9F">
            <w:pPr>
              <w:pStyle w:val="TAC"/>
            </w:pPr>
            <w:r w:rsidRPr="00771DE2">
              <w:rPr>
                <w:lang w:eastAsia="zh-CN"/>
              </w:rPr>
              <w:t>15</w:t>
            </w:r>
          </w:p>
        </w:tc>
        <w:tc>
          <w:tcPr>
            <w:tcW w:w="1260" w:type="dxa"/>
            <w:shd w:val="clear" w:color="auto" w:fill="auto"/>
          </w:tcPr>
          <w:p w14:paraId="3BD59983" w14:textId="77777777" w:rsidR="003A00F3" w:rsidRPr="00771DE2" w:rsidRDefault="003A00F3" w:rsidP="00562F9F">
            <w:pPr>
              <w:pStyle w:val="TAC"/>
              <w:rPr>
                <w:lang w:eastAsia="zh-CN"/>
              </w:rPr>
            </w:pPr>
            <w:r w:rsidRPr="00771DE2">
              <w:rPr>
                <w:lang w:eastAsia="zh-CN"/>
              </w:rPr>
              <w:t>-100 +17.8+TT</w:t>
            </w:r>
          </w:p>
        </w:tc>
        <w:tc>
          <w:tcPr>
            <w:tcW w:w="938" w:type="dxa"/>
            <w:vMerge w:val="restart"/>
            <w:shd w:val="clear" w:color="auto" w:fill="auto"/>
          </w:tcPr>
          <w:p w14:paraId="0C6F07AA" w14:textId="77777777" w:rsidR="003A00F3" w:rsidRPr="00771DE2" w:rsidRDefault="003A00F3" w:rsidP="00562F9F">
            <w:pPr>
              <w:pStyle w:val="TAC"/>
            </w:pPr>
          </w:p>
        </w:tc>
        <w:tc>
          <w:tcPr>
            <w:tcW w:w="727" w:type="dxa"/>
            <w:vMerge w:val="restart"/>
            <w:shd w:val="clear" w:color="auto" w:fill="auto"/>
          </w:tcPr>
          <w:p w14:paraId="1A85CCC4" w14:textId="77777777" w:rsidR="003A00F3" w:rsidRPr="00771DE2" w:rsidRDefault="003A00F3" w:rsidP="00562F9F">
            <w:pPr>
              <w:pStyle w:val="TAC"/>
            </w:pPr>
          </w:p>
        </w:tc>
        <w:tc>
          <w:tcPr>
            <w:tcW w:w="1188" w:type="dxa"/>
            <w:vMerge w:val="restart"/>
            <w:shd w:val="clear" w:color="auto" w:fill="auto"/>
          </w:tcPr>
          <w:p w14:paraId="1A0D4409" w14:textId="77777777" w:rsidR="003A00F3" w:rsidRPr="00771DE2" w:rsidRDefault="003A00F3" w:rsidP="00562F9F">
            <w:pPr>
              <w:pStyle w:val="TAC"/>
            </w:pPr>
          </w:p>
        </w:tc>
        <w:tc>
          <w:tcPr>
            <w:tcW w:w="721" w:type="dxa"/>
            <w:gridSpan w:val="2"/>
            <w:vMerge w:val="restart"/>
            <w:shd w:val="clear" w:color="auto" w:fill="auto"/>
          </w:tcPr>
          <w:p w14:paraId="09F7D607" w14:textId="77777777" w:rsidR="003A00F3" w:rsidRPr="00771DE2" w:rsidRDefault="003A00F3" w:rsidP="00562F9F">
            <w:pPr>
              <w:pStyle w:val="TAC"/>
            </w:pPr>
          </w:p>
        </w:tc>
        <w:tc>
          <w:tcPr>
            <w:tcW w:w="721" w:type="dxa"/>
            <w:gridSpan w:val="2"/>
            <w:vMerge w:val="restart"/>
            <w:shd w:val="clear" w:color="auto" w:fill="auto"/>
          </w:tcPr>
          <w:p w14:paraId="03DA8C56" w14:textId="77777777" w:rsidR="003A00F3" w:rsidRPr="00771DE2" w:rsidRDefault="003A00F3" w:rsidP="00562F9F">
            <w:pPr>
              <w:pStyle w:val="TAC"/>
            </w:pPr>
          </w:p>
        </w:tc>
        <w:tc>
          <w:tcPr>
            <w:tcW w:w="728" w:type="dxa"/>
            <w:gridSpan w:val="2"/>
            <w:vMerge w:val="restart"/>
            <w:shd w:val="clear" w:color="auto" w:fill="auto"/>
          </w:tcPr>
          <w:p w14:paraId="72465EC9" w14:textId="77777777" w:rsidR="003A00F3" w:rsidRPr="00771DE2" w:rsidRDefault="003A00F3" w:rsidP="00562F9F">
            <w:pPr>
              <w:pStyle w:val="TAC"/>
            </w:pPr>
          </w:p>
        </w:tc>
        <w:tc>
          <w:tcPr>
            <w:tcW w:w="700" w:type="dxa"/>
            <w:vMerge w:val="restart"/>
            <w:shd w:val="clear" w:color="auto" w:fill="auto"/>
          </w:tcPr>
          <w:p w14:paraId="10AF30EB" w14:textId="77777777" w:rsidR="003A00F3" w:rsidRPr="00771DE2" w:rsidRDefault="003A00F3" w:rsidP="00562F9F">
            <w:pPr>
              <w:pStyle w:val="TAC"/>
            </w:pPr>
          </w:p>
        </w:tc>
        <w:tc>
          <w:tcPr>
            <w:tcW w:w="742" w:type="dxa"/>
            <w:gridSpan w:val="2"/>
            <w:vMerge w:val="restart"/>
            <w:shd w:val="clear" w:color="auto" w:fill="auto"/>
          </w:tcPr>
          <w:p w14:paraId="2BF4706D" w14:textId="77777777" w:rsidR="003A00F3" w:rsidRPr="00771DE2" w:rsidRDefault="003A00F3" w:rsidP="00562F9F">
            <w:pPr>
              <w:pStyle w:val="TAC"/>
            </w:pPr>
          </w:p>
        </w:tc>
        <w:tc>
          <w:tcPr>
            <w:tcW w:w="714" w:type="dxa"/>
            <w:vMerge w:val="restart"/>
            <w:shd w:val="clear" w:color="auto" w:fill="auto"/>
          </w:tcPr>
          <w:p w14:paraId="5B89E342" w14:textId="77777777" w:rsidR="003A00F3" w:rsidRPr="00771DE2" w:rsidRDefault="003A00F3" w:rsidP="00562F9F">
            <w:pPr>
              <w:pStyle w:val="TAC"/>
            </w:pPr>
          </w:p>
        </w:tc>
        <w:tc>
          <w:tcPr>
            <w:tcW w:w="728" w:type="dxa"/>
            <w:gridSpan w:val="2"/>
            <w:vMerge w:val="restart"/>
            <w:shd w:val="clear" w:color="auto" w:fill="auto"/>
          </w:tcPr>
          <w:p w14:paraId="53E036C3" w14:textId="77777777" w:rsidR="003A00F3" w:rsidRPr="00771DE2" w:rsidRDefault="003A00F3" w:rsidP="00562F9F">
            <w:pPr>
              <w:pStyle w:val="TAC"/>
            </w:pPr>
          </w:p>
        </w:tc>
        <w:tc>
          <w:tcPr>
            <w:tcW w:w="726" w:type="dxa"/>
            <w:vMerge w:val="restart"/>
            <w:shd w:val="clear" w:color="auto" w:fill="auto"/>
          </w:tcPr>
          <w:p w14:paraId="5BA1C43C" w14:textId="77777777" w:rsidR="003A00F3" w:rsidRPr="00771DE2" w:rsidRDefault="003A00F3" w:rsidP="00562F9F">
            <w:pPr>
              <w:pStyle w:val="TAC"/>
            </w:pPr>
          </w:p>
        </w:tc>
        <w:tc>
          <w:tcPr>
            <w:tcW w:w="1282" w:type="dxa"/>
            <w:vMerge w:val="restart"/>
            <w:shd w:val="clear" w:color="auto" w:fill="auto"/>
          </w:tcPr>
          <w:p w14:paraId="67F21320" w14:textId="77777777" w:rsidR="003A00F3" w:rsidRPr="00771DE2" w:rsidRDefault="003A00F3" w:rsidP="00562F9F">
            <w:pPr>
              <w:pStyle w:val="TAC"/>
              <w:rPr>
                <w:vertAlign w:val="superscript"/>
              </w:rPr>
            </w:pPr>
          </w:p>
        </w:tc>
      </w:tr>
      <w:tr w:rsidR="003A00F3" w:rsidRPr="00771DE2" w14:paraId="528C7E9B" w14:textId="77777777" w:rsidTr="00562F9F">
        <w:trPr>
          <w:trHeight w:val="150"/>
        </w:trPr>
        <w:tc>
          <w:tcPr>
            <w:tcW w:w="1311" w:type="dxa"/>
            <w:vMerge/>
            <w:tcBorders>
              <w:bottom w:val="nil"/>
            </w:tcBorders>
            <w:shd w:val="clear" w:color="auto" w:fill="auto"/>
          </w:tcPr>
          <w:p w14:paraId="169563EC" w14:textId="77777777" w:rsidR="003A00F3" w:rsidRPr="00771DE2" w:rsidRDefault="003A00F3" w:rsidP="00562F9F">
            <w:pPr>
              <w:pStyle w:val="TAC"/>
              <w:rPr>
                <w:lang w:eastAsia="zh-CN"/>
              </w:rPr>
            </w:pPr>
          </w:p>
        </w:tc>
        <w:tc>
          <w:tcPr>
            <w:tcW w:w="574" w:type="dxa"/>
            <w:vMerge/>
            <w:shd w:val="clear" w:color="auto" w:fill="auto"/>
          </w:tcPr>
          <w:p w14:paraId="7C27220F" w14:textId="77777777" w:rsidR="003A00F3" w:rsidRPr="00771DE2" w:rsidRDefault="003A00F3" w:rsidP="00562F9F">
            <w:pPr>
              <w:pStyle w:val="TAC"/>
              <w:rPr>
                <w:lang w:eastAsia="zh-CN"/>
              </w:rPr>
            </w:pPr>
          </w:p>
        </w:tc>
        <w:tc>
          <w:tcPr>
            <w:tcW w:w="616" w:type="dxa"/>
            <w:vMerge/>
            <w:shd w:val="clear" w:color="auto" w:fill="auto"/>
          </w:tcPr>
          <w:p w14:paraId="045284AD" w14:textId="77777777" w:rsidR="003A00F3" w:rsidRPr="00771DE2" w:rsidRDefault="003A00F3" w:rsidP="00562F9F">
            <w:pPr>
              <w:pStyle w:val="TAC"/>
              <w:rPr>
                <w:lang w:eastAsia="zh-CN"/>
              </w:rPr>
            </w:pPr>
          </w:p>
        </w:tc>
        <w:tc>
          <w:tcPr>
            <w:tcW w:w="602" w:type="dxa"/>
            <w:vMerge/>
            <w:shd w:val="clear" w:color="auto" w:fill="auto"/>
          </w:tcPr>
          <w:p w14:paraId="6CB891A0" w14:textId="77777777" w:rsidR="003A00F3" w:rsidRPr="00771DE2" w:rsidRDefault="003A00F3" w:rsidP="00562F9F">
            <w:pPr>
              <w:pStyle w:val="TAC"/>
              <w:rPr>
                <w:lang w:eastAsia="zh-CN"/>
              </w:rPr>
            </w:pPr>
          </w:p>
        </w:tc>
        <w:tc>
          <w:tcPr>
            <w:tcW w:w="1260" w:type="dxa"/>
            <w:shd w:val="clear" w:color="auto" w:fill="auto"/>
          </w:tcPr>
          <w:p w14:paraId="7FB78A7A" w14:textId="77777777" w:rsidR="003A00F3" w:rsidRPr="00771DE2" w:rsidRDefault="003A00F3" w:rsidP="00562F9F">
            <w:pPr>
              <w:pStyle w:val="TAC"/>
              <w:rPr>
                <w:vertAlign w:val="superscript"/>
                <w:lang w:eastAsia="zh-CN"/>
              </w:rPr>
            </w:pPr>
            <w:r w:rsidRPr="00771DE2">
              <w:rPr>
                <w:lang w:eastAsia="zh-CN"/>
              </w:rPr>
              <w:t>-100 -2.7 +17.8+TT</w:t>
            </w:r>
            <w:r w:rsidRPr="00771DE2">
              <w:rPr>
                <w:vertAlign w:val="superscript"/>
                <w:lang w:eastAsia="zh-CN"/>
              </w:rPr>
              <w:t>4</w:t>
            </w:r>
          </w:p>
        </w:tc>
        <w:tc>
          <w:tcPr>
            <w:tcW w:w="938" w:type="dxa"/>
            <w:vMerge/>
            <w:shd w:val="clear" w:color="auto" w:fill="auto"/>
          </w:tcPr>
          <w:p w14:paraId="3F486521" w14:textId="77777777" w:rsidR="003A00F3" w:rsidRPr="00771DE2" w:rsidRDefault="003A00F3" w:rsidP="00562F9F">
            <w:pPr>
              <w:pStyle w:val="TAC"/>
            </w:pPr>
          </w:p>
        </w:tc>
        <w:tc>
          <w:tcPr>
            <w:tcW w:w="727" w:type="dxa"/>
            <w:vMerge/>
            <w:shd w:val="clear" w:color="auto" w:fill="auto"/>
          </w:tcPr>
          <w:p w14:paraId="575C71BD" w14:textId="77777777" w:rsidR="003A00F3" w:rsidRPr="00771DE2" w:rsidRDefault="003A00F3" w:rsidP="00562F9F">
            <w:pPr>
              <w:pStyle w:val="TAC"/>
            </w:pPr>
          </w:p>
        </w:tc>
        <w:tc>
          <w:tcPr>
            <w:tcW w:w="1188" w:type="dxa"/>
            <w:vMerge/>
            <w:shd w:val="clear" w:color="auto" w:fill="auto"/>
          </w:tcPr>
          <w:p w14:paraId="108435D5" w14:textId="77777777" w:rsidR="003A00F3" w:rsidRPr="00771DE2" w:rsidRDefault="003A00F3" w:rsidP="00562F9F">
            <w:pPr>
              <w:pStyle w:val="TAC"/>
            </w:pPr>
          </w:p>
        </w:tc>
        <w:tc>
          <w:tcPr>
            <w:tcW w:w="721" w:type="dxa"/>
            <w:gridSpan w:val="2"/>
            <w:vMerge/>
            <w:shd w:val="clear" w:color="auto" w:fill="auto"/>
          </w:tcPr>
          <w:p w14:paraId="3B11DB82" w14:textId="77777777" w:rsidR="003A00F3" w:rsidRPr="00771DE2" w:rsidRDefault="003A00F3" w:rsidP="00562F9F">
            <w:pPr>
              <w:pStyle w:val="TAC"/>
            </w:pPr>
          </w:p>
        </w:tc>
        <w:tc>
          <w:tcPr>
            <w:tcW w:w="721" w:type="dxa"/>
            <w:gridSpan w:val="2"/>
            <w:vMerge/>
            <w:shd w:val="clear" w:color="auto" w:fill="auto"/>
          </w:tcPr>
          <w:p w14:paraId="371EEDBB" w14:textId="77777777" w:rsidR="003A00F3" w:rsidRPr="00771DE2" w:rsidRDefault="003A00F3" w:rsidP="00562F9F">
            <w:pPr>
              <w:pStyle w:val="TAC"/>
            </w:pPr>
          </w:p>
        </w:tc>
        <w:tc>
          <w:tcPr>
            <w:tcW w:w="728" w:type="dxa"/>
            <w:gridSpan w:val="2"/>
            <w:vMerge/>
            <w:shd w:val="clear" w:color="auto" w:fill="auto"/>
          </w:tcPr>
          <w:p w14:paraId="3893012A" w14:textId="77777777" w:rsidR="003A00F3" w:rsidRPr="00771DE2" w:rsidRDefault="003A00F3" w:rsidP="00562F9F">
            <w:pPr>
              <w:pStyle w:val="TAC"/>
            </w:pPr>
          </w:p>
        </w:tc>
        <w:tc>
          <w:tcPr>
            <w:tcW w:w="700" w:type="dxa"/>
            <w:vMerge/>
            <w:shd w:val="clear" w:color="auto" w:fill="auto"/>
          </w:tcPr>
          <w:p w14:paraId="7AA0871D" w14:textId="77777777" w:rsidR="003A00F3" w:rsidRPr="00771DE2" w:rsidRDefault="003A00F3" w:rsidP="00562F9F">
            <w:pPr>
              <w:pStyle w:val="TAC"/>
            </w:pPr>
          </w:p>
        </w:tc>
        <w:tc>
          <w:tcPr>
            <w:tcW w:w="742" w:type="dxa"/>
            <w:gridSpan w:val="2"/>
            <w:vMerge/>
            <w:shd w:val="clear" w:color="auto" w:fill="auto"/>
          </w:tcPr>
          <w:p w14:paraId="7B6C6216" w14:textId="77777777" w:rsidR="003A00F3" w:rsidRPr="00771DE2" w:rsidRDefault="003A00F3" w:rsidP="00562F9F">
            <w:pPr>
              <w:pStyle w:val="TAC"/>
            </w:pPr>
          </w:p>
        </w:tc>
        <w:tc>
          <w:tcPr>
            <w:tcW w:w="714" w:type="dxa"/>
            <w:vMerge/>
            <w:shd w:val="clear" w:color="auto" w:fill="auto"/>
          </w:tcPr>
          <w:p w14:paraId="07FBDE41" w14:textId="77777777" w:rsidR="003A00F3" w:rsidRPr="00771DE2" w:rsidRDefault="003A00F3" w:rsidP="00562F9F">
            <w:pPr>
              <w:pStyle w:val="TAC"/>
            </w:pPr>
          </w:p>
        </w:tc>
        <w:tc>
          <w:tcPr>
            <w:tcW w:w="728" w:type="dxa"/>
            <w:gridSpan w:val="2"/>
            <w:vMerge/>
            <w:shd w:val="clear" w:color="auto" w:fill="auto"/>
          </w:tcPr>
          <w:p w14:paraId="648A2B9E" w14:textId="77777777" w:rsidR="003A00F3" w:rsidRPr="00771DE2" w:rsidRDefault="003A00F3" w:rsidP="00562F9F">
            <w:pPr>
              <w:pStyle w:val="TAC"/>
            </w:pPr>
          </w:p>
        </w:tc>
        <w:tc>
          <w:tcPr>
            <w:tcW w:w="726" w:type="dxa"/>
            <w:vMerge/>
            <w:shd w:val="clear" w:color="auto" w:fill="auto"/>
          </w:tcPr>
          <w:p w14:paraId="23B83B98" w14:textId="77777777" w:rsidR="003A00F3" w:rsidRPr="00771DE2" w:rsidRDefault="003A00F3" w:rsidP="00562F9F">
            <w:pPr>
              <w:pStyle w:val="TAC"/>
            </w:pPr>
          </w:p>
        </w:tc>
        <w:tc>
          <w:tcPr>
            <w:tcW w:w="1282" w:type="dxa"/>
            <w:vMerge/>
            <w:shd w:val="clear" w:color="auto" w:fill="auto"/>
          </w:tcPr>
          <w:p w14:paraId="6DD2FEF9" w14:textId="77777777" w:rsidR="003A00F3" w:rsidRPr="00771DE2" w:rsidRDefault="003A00F3" w:rsidP="00562F9F">
            <w:pPr>
              <w:pStyle w:val="TAC"/>
              <w:rPr>
                <w:vertAlign w:val="superscript"/>
              </w:rPr>
            </w:pPr>
          </w:p>
        </w:tc>
      </w:tr>
      <w:tr w:rsidR="003A00F3" w:rsidRPr="00771DE2" w14:paraId="51ABC2B5" w14:textId="77777777" w:rsidTr="00562F9F">
        <w:trPr>
          <w:trHeight w:val="75"/>
        </w:trPr>
        <w:tc>
          <w:tcPr>
            <w:tcW w:w="1311" w:type="dxa"/>
            <w:vMerge w:val="restart"/>
            <w:tcBorders>
              <w:top w:val="nil"/>
            </w:tcBorders>
            <w:shd w:val="clear" w:color="auto" w:fill="auto"/>
          </w:tcPr>
          <w:p w14:paraId="72E1ECBA" w14:textId="77777777" w:rsidR="003A00F3" w:rsidRPr="00771DE2" w:rsidRDefault="003A00F3" w:rsidP="00562F9F">
            <w:pPr>
              <w:pStyle w:val="TAC"/>
            </w:pPr>
          </w:p>
        </w:tc>
        <w:tc>
          <w:tcPr>
            <w:tcW w:w="574" w:type="dxa"/>
            <w:vMerge w:val="restart"/>
            <w:shd w:val="clear" w:color="auto" w:fill="auto"/>
          </w:tcPr>
          <w:p w14:paraId="60439567" w14:textId="77777777" w:rsidR="003A00F3" w:rsidRPr="00771DE2" w:rsidRDefault="003A00F3" w:rsidP="00562F9F">
            <w:pPr>
              <w:pStyle w:val="TAC"/>
              <w:rPr>
                <w:lang w:eastAsia="zh-CN"/>
              </w:rPr>
            </w:pPr>
            <w:r w:rsidRPr="00771DE2">
              <w:rPr>
                <w:lang w:eastAsia="zh-CN"/>
              </w:rPr>
              <w:t>1</w:t>
            </w:r>
          </w:p>
        </w:tc>
        <w:tc>
          <w:tcPr>
            <w:tcW w:w="616" w:type="dxa"/>
            <w:vMerge w:val="restart"/>
            <w:shd w:val="clear" w:color="auto" w:fill="auto"/>
          </w:tcPr>
          <w:p w14:paraId="1BC777BF" w14:textId="77777777" w:rsidR="003A00F3" w:rsidRPr="00771DE2" w:rsidRDefault="003A00F3" w:rsidP="00562F9F">
            <w:pPr>
              <w:pStyle w:val="TAC"/>
            </w:pPr>
            <w:r w:rsidRPr="00771DE2">
              <w:rPr>
                <w:lang w:eastAsia="zh-CN"/>
              </w:rPr>
              <w:t>n78</w:t>
            </w:r>
          </w:p>
        </w:tc>
        <w:tc>
          <w:tcPr>
            <w:tcW w:w="602" w:type="dxa"/>
            <w:vMerge w:val="restart"/>
            <w:shd w:val="clear" w:color="auto" w:fill="auto"/>
          </w:tcPr>
          <w:p w14:paraId="4E49A05F" w14:textId="77777777" w:rsidR="003A00F3" w:rsidRPr="00771DE2" w:rsidRDefault="003A00F3" w:rsidP="00562F9F">
            <w:pPr>
              <w:pStyle w:val="TAC"/>
            </w:pPr>
            <w:r w:rsidRPr="00771DE2">
              <w:rPr>
                <w:lang w:eastAsia="zh-CN"/>
              </w:rPr>
              <w:t>15</w:t>
            </w:r>
          </w:p>
        </w:tc>
        <w:tc>
          <w:tcPr>
            <w:tcW w:w="1260" w:type="dxa"/>
            <w:vMerge w:val="restart"/>
            <w:shd w:val="clear" w:color="auto" w:fill="auto"/>
          </w:tcPr>
          <w:p w14:paraId="799A2903" w14:textId="77777777" w:rsidR="003A00F3" w:rsidRPr="00771DE2" w:rsidRDefault="003A00F3" w:rsidP="00562F9F">
            <w:pPr>
              <w:pStyle w:val="TAC"/>
            </w:pPr>
          </w:p>
        </w:tc>
        <w:tc>
          <w:tcPr>
            <w:tcW w:w="938" w:type="dxa"/>
            <w:shd w:val="clear" w:color="auto" w:fill="auto"/>
          </w:tcPr>
          <w:p w14:paraId="2A244364" w14:textId="77777777" w:rsidR="003A00F3" w:rsidRPr="00771DE2" w:rsidRDefault="003A00F3" w:rsidP="00562F9F">
            <w:pPr>
              <w:pStyle w:val="TAC"/>
              <w:rPr>
                <w:lang w:eastAsia="zh-CN"/>
              </w:rPr>
            </w:pPr>
            <w:r w:rsidRPr="00771DE2">
              <w:t>-95.8</w:t>
            </w:r>
            <w:r w:rsidRPr="00771DE2">
              <w:rPr>
                <w:lang w:eastAsia="zh-CN"/>
              </w:rPr>
              <w:t xml:space="preserve"> +TT</w:t>
            </w:r>
          </w:p>
        </w:tc>
        <w:tc>
          <w:tcPr>
            <w:tcW w:w="727" w:type="dxa"/>
            <w:vMerge w:val="restart"/>
            <w:shd w:val="clear" w:color="auto" w:fill="auto"/>
          </w:tcPr>
          <w:p w14:paraId="4C3A0B00" w14:textId="77777777" w:rsidR="003A00F3" w:rsidRPr="00771DE2" w:rsidRDefault="003A00F3" w:rsidP="00562F9F">
            <w:pPr>
              <w:pStyle w:val="TAC"/>
            </w:pPr>
          </w:p>
        </w:tc>
        <w:tc>
          <w:tcPr>
            <w:tcW w:w="1188" w:type="dxa"/>
            <w:vMerge w:val="restart"/>
            <w:shd w:val="clear" w:color="auto" w:fill="auto"/>
          </w:tcPr>
          <w:p w14:paraId="69C4D743" w14:textId="77777777" w:rsidR="003A00F3" w:rsidRPr="00771DE2" w:rsidRDefault="003A00F3" w:rsidP="00562F9F">
            <w:pPr>
              <w:pStyle w:val="TAC"/>
            </w:pPr>
          </w:p>
        </w:tc>
        <w:tc>
          <w:tcPr>
            <w:tcW w:w="721" w:type="dxa"/>
            <w:gridSpan w:val="2"/>
            <w:vMerge w:val="restart"/>
            <w:shd w:val="clear" w:color="auto" w:fill="auto"/>
          </w:tcPr>
          <w:p w14:paraId="3F83247E" w14:textId="77777777" w:rsidR="003A00F3" w:rsidRPr="00771DE2" w:rsidRDefault="003A00F3" w:rsidP="00562F9F">
            <w:pPr>
              <w:pStyle w:val="TAC"/>
            </w:pPr>
          </w:p>
        </w:tc>
        <w:tc>
          <w:tcPr>
            <w:tcW w:w="721" w:type="dxa"/>
            <w:gridSpan w:val="2"/>
            <w:vMerge w:val="restart"/>
            <w:shd w:val="clear" w:color="auto" w:fill="auto"/>
          </w:tcPr>
          <w:p w14:paraId="251BD8FB" w14:textId="77777777" w:rsidR="003A00F3" w:rsidRPr="00771DE2" w:rsidRDefault="003A00F3" w:rsidP="00562F9F">
            <w:pPr>
              <w:pStyle w:val="TAC"/>
            </w:pPr>
          </w:p>
        </w:tc>
        <w:tc>
          <w:tcPr>
            <w:tcW w:w="728" w:type="dxa"/>
            <w:gridSpan w:val="2"/>
            <w:vMerge w:val="restart"/>
            <w:shd w:val="clear" w:color="auto" w:fill="auto"/>
          </w:tcPr>
          <w:p w14:paraId="385FDB8B" w14:textId="77777777" w:rsidR="003A00F3" w:rsidRPr="00771DE2" w:rsidRDefault="003A00F3" w:rsidP="00562F9F">
            <w:pPr>
              <w:pStyle w:val="TAC"/>
            </w:pPr>
          </w:p>
        </w:tc>
        <w:tc>
          <w:tcPr>
            <w:tcW w:w="700" w:type="dxa"/>
            <w:vMerge w:val="restart"/>
            <w:shd w:val="clear" w:color="auto" w:fill="auto"/>
          </w:tcPr>
          <w:p w14:paraId="50762C7A" w14:textId="77777777" w:rsidR="003A00F3" w:rsidRPr="00771DE2" w:rsidRDefault="003A00F3" w:rsidP="00562F9F">
            <w:pPr>
              <w:pStyle w:val="TAC"/>
            </w:pPr>
          </w:p>
        </w:tc>
        <w:tc>
          <w:tcPr>
            <w:tcW w:w="742" w:type="dxa"/>
            <w:gridSpan w:val="2"/>
            <w:vMerge w:val="restart"/>
            <w:shd w:val="clear" w:color="auto" w:fill="auto"/>
          </w:tcPr>
          <w:p w14:paraId="60951B03" w14:textId="77777777" w:rsidR="003A00F3" w:rsidRPr="00771DE2" w:rsidRDefault="003A00F3" w:rsidP="00562F9F">
            <w:pPr>
              <w:pStyle w:val="TAC"/>
            </w:pPr>
          </w:p>
        </w:tc>
        <w:tc>
          <w:tcPr>
            <w:tcW w:w="714" w:type="dxa"/>
            <w:vMerge w:val="restart"/>
            <w:shd w:val="clear" w:color="auto" w:fill="auto"/>
          </w:tcPr>
          <w:p w14:paraId="533A21FF" w14:textId="77777777" w:rsidR="003A00F3" w:rsidRPr="00771DE2" w:rsidRDefault="003A00F3" w:rsidP="00562F9F">
            <w:pPr>
              <w:pStyle w:val="TAC"/>
            </w:pPr>
          </w:p>
        </w:tc>
        <w:tc>
          <w:tcPr>
            <w:tcW w:w="728" w:type="dxa"/>
            <w:gridSpan w:val="2"/>
            <w:vMerge w:val="restart"/>
            <w:shd w:val="clear" w:color="auto" w:fill="auto"/>
          </w:tcPr>
          <w:p w14:paraId="783720A7" w14:textId="77777777" w:rsidR="003A00F3" w:rsidRPr="00771DE2" w:rsidRDefault="003A00F3" w:rsidP="00562F9F">
            <w:pPr>
              <w:pStyle w:val="TAC"/>
            </w:pPr>
          </w:p>
        </w:tc>
        <w:tc>
          <w:tcPr>
            <w:tcW w:w="726" w:type="dxa"/>
            <w:vMerge w:val="restart"/>
            <w:shd w:val="clear" w:color="auto" w:fill="auto"/>
          </w:tcPr>
          <w:p w14:paraId="75ECB1E2" w14:textId="77777777" w:rsidR="003A00F3" w:rsidRPr="00771DE2" w:rsidRDefault="003A00F3" w:rsidP="00562F9F">
            <w:pPr>
              <w:pStyle w:val="TAC"/>
            </w:pPr>
          </w:p>
        </w:tc>
        <w:tc>
          <w:tcPr>
            <w:tcW w:w="1282" w:type="dxa"/>
            <w:vMerge w:val="restart"/>
            <w:shd w:val="clear" w:color="auto" w:fill="auto"/>
          </w:tcPr>
          <w:p w14:paraId="147117D3" w14:textId="77777777" w:rsidR="003A00F3" w:rsidRPr="00771DE2" w:rsidRDefault="003A00F3" w:rsidP="00562F9F">
            <w:pPr>
              <w:pStyle w:val="TAC"/>
            </w:pPr>
          </w:p>
        </w:tc>
      </w:tr>
      <w:tr w:rsidR="003A00F3" w:rsidRPr="00771DE2" w14:paraId="33E6B4EB" w14:textId="77777777" w:rsidTr="00562F9F">
        <w:trPr>
          <w:trHeight w:val="75"/>
        </w:trPr>
        <w:tc>
          <w:tcPr>
            <w:tcW w:w="1311" w:type="dxa"/>
            <w:vMerge/>
            <w:tcBorders>
              <w:bottom w:val="single" w:sz="4" w:space="0" w:color="auto"/>
            </w:tcBorders>
            <w:shd w:val="clear" w:color="auto" w:fill="auto"/>
          </w:tcPr>
          <w:p w14:paraId="4559776A" w14:textId="77777777" w:rsidR="003A00F3" w:rsidRPr="00771DE2" w:rsidRDefault="003A00F3" w:rsidP="00562F9F">
            <w:pPr>
              <w:pStyle w:val="TAC"/>
            </w:pPr>
          </w:p>
        </w:tc>
        <w:tc>
          <w:tcPr>
            <w:tcW w:w="574" w:type="dxa"/>
            <w:vMerge/>
            <w:shd w:val="clear" w:color="auto" w:fill="auto"/>
          </w:tcPr>
          <w:p w14:paraId="1446F94C" w14:textId="77777777" w:rsidR="003A00F3" w:rsidRPr="00771DE2" w:rsidRDefault="003A00F3" w:rsidP="00562F9F">
            <w:pPr>
              <w:pStyle w:val="TAC"/>
              <w:rPr>
                <w:lang w:eastAsia="zh-CN"/>
              </w:rPr>
            </w:pPr>
          </w:p>
        </w:tc>
        <w:tc>
          <w:tcPr>
            <w:tcW w:w="616" w:type="dxa"/>
            <w:vMerge/>
            <w:shd w:val="clear" w:color="auto" w:fill="auto"/>
          </w:tcPr>
          <w:p w14:paraId="01D69FA5" w14:textId="77777777" w:rsidR="003A00F3" w:rsidRPr="00771DE2" w:rsidRDefault="003A00F3" w:rsidP="00562F9F">
            <w:pPr>
              <w:pStyle w:val="TAC"/>
              <w:rPr>
                <w:lang w:eastAsia="zh-CN"/>
              </w:rPr>
            </w:pPr>
          </w:p>
        </w:tc>
        <w:tc>
          <w:tcPr>
            <w:tcW w:w="602" w:type="dxa"/>
            <w:vMerge/>
            <w:shd w:val="clear" w:color="auto" w:fill="auto"/>
          </w:tcPr>
          <w:p w14:paraId="21B737EA" w14:textId="77777777" w:rsidR="003A00F3" w:rsidRPr="00771DE2" w:rsidRDefault="003A00F3" w:rsidP="00562F9F">
            <w:pPr>
              <w:pStyle w:val="TAC"/>
              <w:rPr>
                <w:lang w:eastAsia="zh-CN"/>
              </w:rPr>
            </w:pPr>
          </w:p>
        </w:tc>
        <w:tc>
          <w:tcPr>
            <w:tcW w:w="1260" w:type="dxa"/>
            <w:vMerge/>
            <w:shd w:val="clear" w:color="auto" w:fill="auto"/>
          </w:tcPr>
          <w:p w14:paraId="0CE8BD9E" w14:textId="77777777" w:rsidR="003A00F3" w:rsidRPr="00771DE2" w:rsidRDefault="003A00F3" w:rsidP="00562F9F">
            <w:pPr>
              <w:pStyle w:val="TAC"/>
            </w:pPr>
          </w:p>
        </w:tc>
        <w:tc>
          <w:tcPr>
            <w:tcW w:w="938" w:type="dxa"/>
            <w:shd w:val="clear" w:color="auto" w:fill="auto"/>
          </w:tcPr>
          <w:p w14:paraId="57BF03F4" w14:textId="77777777" w:rsidR="003A00F3" w:rsidRPr="00771DE2" w:rsidRDefault="003A00F3" w:rsidP="00562F9F">
            <w:pPr>
              <w:pStyle w:val="TAC"/>
              <w:rPr>
                <w:vertAlign w:val="superscript"/>
                <w:lang w:eastAsia="zh-CN"/>
              </w:rPr>
            </w:pPr>
            <w:r w:rsidRPr="00771DE2">
              <w:t>-95.8</w:t>
            </w:r>
            <w:r w:rsidRPr="00771DE2">
              <w:rPr>
                <w:lang w:eastAsia="zh-CN"/>
              </w:rPr>
              <w:t xml:space="preserve"> -2.2 +TT</w:t>
            </w:r>
            <w:r w:rsidRPr="00771DE2">
              <w:rPr>
                <w:vertAlign w:val="superscript"/>
                <w:lang w:eastAsia="zh-CN"/>
              </w:rPr>
              <w:t>4</w:t>
            </w:r>
          </w:p>
        </w:tc>
        <w:tc>
          <w:tcPr>
            <w:tcW w:w="727" w:type="dxa"/>
            <w:vMerge/>
            <w:shd w:val="clear" w:color="auto" w:fill="auto"/>
          </w:tcPr>
          <w:p w14:paraId="56079243" w14:textId="77777777" w:rsidR="003A00F3" w:rsidRPr="00771DE2" w:rsidRDefault="003A00F3" w:rsidP="00562F9F">
            <w:pPr>
              <w:pStyle w:val="TAC"/>
            </w:pPr>
          </w:p>
        </w:tc>
        <w:tc>
          <w:tcPr>
            <w:tcW w:w="1188" w:type="dxa"/>
            <w:vMerge/>
            <w:shd w:val="clear" w:color="auto" w:fill="auto"/>
          </w:tcPr>
          <w:p w14:paraId="7B830062" w14:textId="77777777" w:rsidR="003A00F3" w:rsidRPr="00771DE2" w:rsidRDefault="003A00F3" w:rsidP="00562F9F">
            <w:pPr>
              <w:pStyle w:val="TAC"/>
            </w:pPr>
          </w:p>
        </w:tc>
        <w:tc>
          <w:tcPr>
            <w:tcW w:w="721" w:type="dxa"/>
            <w:gridSpan w:val="2"/>
            <w:vMerge/>
            <w:shd w:val="clear" w:color="auto" w:fill="auto"/>
          </w:tcPr>
          <w:p w14:paraId="6BB2ACF4" w14:textId="77777777" w:rsidR="003A00F3" w:rsidRPr="00771DE2" w:rsidRDefault="003A00F3" w:rsidP="00562F9F">
            <w:pPr>
              <w:pStyle w:val="TAC"/>
            </w:pPr>
          </w:p>
        </w:tc>
        <w:tc>
          <w:tcPr>
            <w:tcW w:w="721" w:type="dxa"/>
            <w:gridSpan w:val="2"/>
            <w:vMerge/>
            <w:shd w:val="clear" w:color="auto" w:fill="auto"/>
          </w:tcPr>
          <w:p w14:paraId="40A2087F" w14:textId="77777777" w:rsidR="003A00F3" w:rsidRPr="00771DE2" w:rsidRDefault="003A00F3" w:rsidP="00562F9F">
            <w:pPr>
              <w:pStyle w:val="TAC"/>
            </w:pPr>
          </w:p>
        </w:tc>
        <w:tc>
          <w:tcPr>
            <w:tcW w:w="728" w:type="dxa"/>
            <w:gridSpan w:val="2"/>
            <w:vMerge/>
            <w:shd w:val="clear" w:color="auto" w:fill="auto"/>
          </w:tcPr>
          <w:p w14:paraId="232CD3B8" w14:textId="77777777" w:rsidR="003A00F3" w:rsidRPr="00771DE2" w:rsidRDefault="003A00F3" w:rsidP="00562F9F">
            <w:pPr>
              <w:pStyle w:val="TAC"/>
            </w:pPr>
          </w:p>
        </w:tc>
        <w:tc>
          <w:tcPr>
            <w:tcW w:w="700" w:type="dxa"/>
            <w:vMerge/>
            <w:shd w:val="clear" w:color="auto" w:fill="auto"/>
          </w:tcPr>
          <w:p w14:paraId="09C2FCAF" w14:textId="77777777" w:rsidR="003A00F3" w:rsidRPr="00771DE2" w:rsidRDefault="003A00F3" w:rsidP="00562F9F">
            <w:pPr>
              <w:pStyle w:val="TAC"/>
            </w:pPr>
          </w:p>
        </w:tc>
        <w:tc>
          <w:tcPr>
            <w:tcW w:w="742" w:type="dxa"/>
            <w:gridSpan w:val="2"/>
            <w:vMerge/>
            <w:shd w:val="clear" w:color="auto" w:fill="auto"/>
          </w:tcPr>
          <w:p w14:paraId="186479F4" w14:textId="77777777" w:rsidR="003A00F3" w:rsidRPr="00771DE2" w:rsidRDefault="003A00F3" w:rsidP="00562F9F">
            <w:pPr>
              <w:pStyle w:val="TAC"/>
            </w:pPr>
          </w:p>
        </w:tc>
        <w:tc>
          <w:tcPr>
            <w:tcW w:w="714" w:type="dxa"/>
            <w:vMerge/>
            <w:shd w:val="clear" w:color="auto" w:fill="auto"/>
          </w:tcPr>
          <w:p w14:paraId="61A737D7" w14:textId="77777777" w:rsidR="003A00F3" w:rsidRPr="00771DE2" w:rsidRDefault="003A00F3" w:rsidP="00562F9F">
            <w:pPr>
              <w:pStyle w:val="TAC"/>
            </w:pPr>
          </w:p>
        </w:tc>
        <w:tc>
          <w:tcPr>
            <w:tcW w:w="728" w:type="dxa"/>
            <w:gridSpan w:val="2"/>
            <w:vMerge/>
            <w:shd w:val="clear" w:color="auto" w:fill="auto"/>
          </w:tcPr>
          <w:p w14:paraId="671627C4" w14:textId="77777777" w:rsidR="003A00F3" w:rsidRPr="00771DE2" w:rsidRDefault="003A00F3" w:rsidP="00562F9F">
            <w:pPr>
              <w:pStyle w:val="TAC"/>
            </w:pPr>
          </w:p>
        </w:tc>
        <w:tc>
          <w:tcPr>
            <w:tcW w:w="726" w:type="dxa"/>
            <w:vMerge/>
            <w:shd w:val="clear" w:color="auto" w:fill="auto"/>
          </w:tcPr>
          <w:p w14:paraId="58008349" w14:textId="77777777" w:rsidR="003A00F3" w:rsidRPr="00771DE2" w:rsidRDefault="003A00F3" w:rsidP="00562F9F">
            <w:pPr>
              <w:pStyle w:val="TAC"/>
            </w:pPr>
          </w:p>
        </w:tc>
        <w:tc>
          <w:tcPr>
            <w:tcW w:w="1282" w:type="dxa"/>
            <w:vMerge/>
            <w:shd w:val="clear" w:color="auto" w:fill="auto"/>
          </w:tcPr>
          <w:p w14:paraId="26B975BE" w14:textId="77777777" w:rsidR="003A00F3" w:rsidRPr="00771DE2" w:rsidRDefault="003A00F3" w:rsidP="00562F9F">
            <w:pPr>
              <w:pStyle w:val="TAC"/>
            </w:pPr>
          </w:p>
        </w:tc>
      </w:tr>
      <w:tr w:rsidR="003A00F3" w:rsidRPr="00771DE2" w14:paraId="6EA307BF" w14:textId="77777777" w:rsidTr="00562F9F">
        <w:trPr>
          <w:trHeight w:val="188"/>
        </w:trPr>
        <w:tc>
          <w:tcPr>
            <w:tcW w:w="1311" w:type="dxa"/>
            <w:vMerge w:val="restart"/>
            <w:shd w:val="clear" w:color="auto" w:fill="auto"/>
          </w:tcPr>
          <w:p w14:paraId="34B76C5F" w14:textId="77777777" w:rsidR="003A00F3" w:rsidRPr="00771DE2" w:rsidRDefault="003A00F3" w:rsidP="00562F9F">
            <w:pPr>
              <w:pStyle w:val="TAC"/>
            </w:pPr>
            <w:r w:rsidRPr="00771DE2">
              <w:t>CA_n2A-n77A</w:t>
            </w:r>
          </w:p>
        </w:tc>
        <w:tc>
          <w:tcPr>
            <w:tcW w:w="574" w:type="dxa"/>
            <w:vMerge w:val="restart"/>
            <w:shd w:val="clear" w:color="auto" w:fill="auto"/>
          </w:tcPr>
          <w:p w14:paraId="7BC5398C" w14:textId="77777777" w:rsidR="003A00F3" w:rsidRPr="00771DE2" w:rsidRDefault="003A00F3" w:rsidP="00562F9F">
            <w:pPr>
              <w:pStyle w:val="TAC"/>
              <w:rPr>
                <w:lang w:eastAsia="zh-CN"/>
              </w:rPr>
            </w:pPr>
            <w:r w:rsidRPr="00771DE2">
              <w:rPr>
                <w:lang w:eastAsia="zh-CN"/>
              </w:rPr>
              <w:t>3</w:t>
            </w:r>
          </w:p>
        </w:tc>
        <w:tc>
          <w:tcPr>
            <w:tcW w:w="616" w:type="dxa"/>
            <w:vMerge w:val="restart"/>
            <w:shd w:val="clear" w:color="auto" w:fill="auto"/>
          </w:tcPr>
          <w:p w14:paraId="583DA32C" w14:textId="77777777" w:rsidR="003A00F3" w:rsidRPr="00771DE2" w:rsidRDefault="003A00F3" w:rsidP="00562F9F">
            <w:pPr>
              <w:pStyle w:val="TAC"/>
              <w:rPr>
                <w:lang w:eastAsia="zh-CN"/>
              </w:rPr>
            </w:pPr>
            <w:r w:rsidRPr="00771DE2">
              <w:rPr>
                <w:lang w:eastAsia="zh-CN"/>
              </w:rPr>
              <w:t>n2</w:t>
            </w:r>
          </w:p>
        </w:tc>
        <w:tc>
          <w:tcPr>
            <w:tcW w:w="602" w:type="dxa"/>
            <w:vMerge w:val="restart"/>
            <w:shd w:val="clear" w:color="auto" w:fill="auto"/>
          </w:tcPr>
          <w:p w14:paraId="4FA9BDCD" w14:textId="77777777" w:rsidR="003A00F3" w:rsidRPr="00771DE2" w:rsidRDefault="003A00F3" w:rsidP="00562F9F">
            <w:pPr>
              <w:pStyle w:val="TAC"/>
              <w:rPr>
                <w:lang w:eastAsia="zh-CN"/>
              </w:rPr>
            </w:pPr>
            <w:r w:rsidRPr="00771DE2">
              <w:rPr>
                <w:lang w:eastAsia="zh-CN"/>
              </w:rPr>
              <w:t>15</w:t>
            </w:r>
          </w:p>
        </w:tc>
        <w:tc>
          <w:tcPr>
            <w:tcW w:w="1260" w:type="dxa"/>
            <w:vMerge w:val="restart"/>
            <w:shd w:val="clear" w:color="auto" w:fill="auto"/>
          </w:tcPr>
          <w:p w14:paraId="3DE3541D" w14:textId="77777777" w:rsidR="003A00F3" w:rsidRPr="00771DE2" w:rsidRDefault="003A00F3" w:rsidP="00562F9F">
            <w:pPr>
              <w:pStyle w:val="TAC"/>
            </w:pPr>
          </w:p>
        </w:tc>
        <w:tc>
          <w:tcPr>
            <w:tcW w:w="938" w:type="dxa"/>
            <w:vMerge w:val="restart"/>
            <w:shd w:val="clear" w:color="auto" w:fill="auto"/>
          </w:tcPr>
          <w:p w14:paraId="551EB2ED" w14:textId="77777777" w:rsidR="003A00F3" w:rsidRPr="00771DE2" w:rsidRDefault="003A00F3" w:rsidP="00562F9F">
            <w:pPr>
              <w:pStyle w:val="TAC"/>
            </w:pPr>
          </w:p>
        </w:tc>
        <w:tc>
          <w:tcPr>
            <w:tcW w:w="727" w:type="dxa"/>
            <w:vMerge w:val="restart"/>
            <w:shd w:val="clear" w:color="auto" w:fill="auto"/>
          </w:tcPr>
          <w:p w14:paraId="15C31880" w14:textId="77777777" w:rsidR="003A00F3" w:rsidRPr="00771DE2" w:rsidRDefault="003A00F3" w:rsidP="00562F9F">
            <w:pPr>
              <w:pStyle w:val="TAC"/>
            </w:pPr>
          </w:p>
        </w:tc>
        <w:tc>
          <w:tcPr>
            <w:tcW w:w="1188" w:type="dxa"/>
            <w:shd w:val="clear" w:color="auto" w:fill="auto"/>
          </w:tcPr>
          <w:p w14:paraId="788F9746" w14:textId="77777777" w:rsidR="003A00F3" w:rsidRPr="00771DE2" w:rsidRDefault="003A00F3" w:rsidP="00562F9F">
            <w:pPr>
              <w:pStyle w:val="TAC"/>
            </w:pPr>
            <w:r w:rsidRPr="00771DE2">
              <w:rPr>
                <w:sz w:val="16"/>
                <w:szCs w:val="16"/>
                <w:lang w:eastAsia="zh-CN"/>
              </w:rPr>
              <w:t>-91.8 +6.7+TT</w:t>
            </w:r>
          </w:p>
        </w:tc>
        <w:tc>
          <w:tcPr>
            <w:tcW w:w="721" w:type="dxa"/>
            <w:gridSpan w:val="2"/>
            <w:vMerge w:val="restart"/>
            <w:shd w:val="clear" w:color="auto" w:fill="auto"/>
          </w:tcPr>
          <w:p w14:paraId="37AB6226" w14:textId="77777777" w:rsidR="003A00F3" w:rsidRPr="00771DE2" w:rsidRDefault="003A00F3" w:rsidP="00562F9F">
            <w:pPr>
              <w:pStyle w:val="TAC"/>
            </w:pPr>
          </w:p>
        </w:tc>
        <w:tc>
          <w:tcPr>
            <w:tcW w:w="721" w:type="dxa"/>
            <w:gridSpan w:val="2"/>
            <w:vMerge w:val="restart"/>
            <w:shd w:val="clear" w:color="auto" w:fill="auto"/>
          </w:tcPr>
          <w:p w14:paraId="44E12040" w14:textId="77777777" w:rsidR="003A00F3" w:rsidRPr="00771DE2" w:rsidRDefault="003A00F3" w:rsidP="00562F9F">
            <w:pPr>
              <w:pStyle w:val="TAC"/>
            </w:pPr>
          </w:p>
        </w:tc>
        <w:tc>
          <w:tcPr>
            <w:tcW w:w="728" w:type="dxa"/>
            <w:gridSpan w:val="2"/>
            <w:vMerge w:val="restart"/>
            <w:shd w:val="clear" w:color="auto" w:fill="auto"/>
          </w:tcPr>
          <w:p w14:paraId="0B9F05EE" w14:textId="77777777" w:rsidR="003A00F3" w:rsidRPr="00771DE2" w:rsidRDefault="003A00F3" w:rsidP="00562F9F">
            <w:pPr>
              <w:pStyle w:val="TAC"/>
            </w:pPr>
          </w:p>
        </w:tc>
        <w:tc>
          <w:tcPr>
            <w:tcW w:w="700" w:type="dxa"/>
            <w:vMerge w:val="restart"/>
            <w:shd w:val="clear" w:color="auto" w:fill="auto"/>
          </w:tcPr>
          <w:p w14:paraId="6EB3244B" w14:textId="77777777" w:rsidR="003A00F3" w:rsidRPr="00771DE2" w:rsidRDefault="003A00F3" w:rsidP="00562F9F">
            <w:pPr>
              <w:pStyle w:val="TAC"/>
            </w:pPr>
          </w:p>
        </w:tc>
        <w:tc>
          <w:tcPr>
            <w:tcW w:w="742" w:type="dxa"/>
            <w:gridSpan w:val="2"/>
            <w:vMerge w:val="restart"/>
            <w:shd w:val="clear" w:color="auto" w:fill="auto"/>
          </w:tcPr>
          <w:p w14:paraId="69845139" w14:textId="77777777" w:rsidR="003A00F3" w:rsidRPr="00771DE2" w:rsidRDefault="003A00F3" w:rsidP="00562F9F">
            <w:pPr>
              <w:pStyle w:val="TAC"/>
            </w:pPr>
          </w:p>
        </w:tc>
        <w:tc>
          <w:tcPr>
            <w:tcW w:w="714" w:type="dxa"/>
            <w:vMerge w:val="restart"/>
            <w:shd w:val="clear" w:color="auto" w:fill="auto"/>
          </w:tcPr>
          <w:p w14:paraId="142CDAD7" w14:textId="77777777" w:rsidR="003A00F3" w:rsidRPr="00771DE2" w:rsidRDefault="003A00F3" w:rsidP="00562F9F">
            <w:pPr>
              <w:pStyle w:val="TAC"/>
            </w:pPr>
          </w:p>
        </w:tc>
        <w:tc>
          <w:tcPr>
            <w:tcW w:w="728" w:type="dxa"/>
            <w:gridSpan w:val="2"/>
            <w:vMerge w:val="restart"/>
            <w:shd w:val="clear" w:color="auto" w:fill="auto"/>
          </w:tcPr>
          <w:p w14:paraId="17D4297F" w14:textId="77777777" w:rsidR="003A00F3" w:rsidRPr="00771DE2" w:rsidRDefault="003A00F3" w:rsidP="00562F9F">
            <w:pPr>
              <w:pStyle w:val="TAC"/>
            </w:pPr>
          </w:p>
        </w:tc>
        <w:tc>
          <w:tcPr>
            <w:tcW w:w="726" w:type="dxa"/>
            <w:vMerge w:val="restart"/>
            <w:shd w:val="clear" w:color="auto" w:fill="auto"/>
          </w:tcPr>
          <w:p w14:paraId="4148BA3D" w14:textId="77777777" w:rsidR="003A00F3" w:rsidRPr="00771DE2" w:rsidRDefault="003A00F3" w:rsidP="00562F9F">
            <w:pPr>
              <w:pStyle w:val="TAC"/>
            </w:pPr>
          </w:p>
        </w:tc>
        <w:tc>
          <w:tcPr>
            <w:tcW w:w="1282" w:type="dxa"/>
            <w:vMerge w:val="restart"/>
            <w:shd w:val="clear" w:color="auto" w:fill="auto"/>
          </w:tcPr>
          <w:p w14:paraId="1E1D8C7B" w14:textId="77777777" w:rsidR="003A00F3" w:rsidRPr="00771DE2" w:rsidRDefault="003A00F3" w:rsidP="00562F9F">
            <w:pPr>
              <w:pStyle w:val="TAC"/>
            </w:pPr>
          </w:p>
        </w:tc>
      </w:tr>
      <w:tr w:rsidR="003A00F3" w:rsidRPr="00771DE2" w14:paraId="45121D14" w14:textId="77777777" w:rsidTr="00562F9F">
        <w:trPr>
          <w:trHeight w:val="187"/>
        </w:trPr>
        <w:tc>
          <w:tcPr>
            <w:tcW w:w="1311" w:type="dxa"/>
            <w:vMerge/>
            <w:tcBorders>
              <w:bottom w:val="nil"/>
            </w:tcBorders>
            <w:shd w:val="clear" w:color="auto" w:fill="auto"/>
          </w:tcPr>
          <w:p w14:paraId="7F6D2C02" w14:textId="77777777" w:rsidR="003A00F3" w:rsidRPr="00771DE2" w:rsidRDefault="003A00F3" w:rsidP="00562F9F">
            <w:pPr>
              <w:pStyle w:val="TAC"/>
            </w:pPr>
          </w:p>
        </w:tc>
        <w:tc>
          <w:tcPr>
            <w:tcW w:w="574" w:type="dxa"/>
            <w:vMerge/>
            <w:shd w:val="clear" w:color="auto" w:fill="auto"/>
          </w:tcPr>
          <w:p w14:paraId="1A3E5239" w14:textId="77777777" w:rsidR="003A00F3" w:rsidRPr="00771DE2" w:rsidRDefault="003A00F3" w:rsidP="00562F9F">
            <w:pPr>
              <w:pStyle w:val="TAC"/>
              <w:rPr>
                <w:lang w:eastAsia="zh-CN"/>
              </w:rPr>
            </w:pPr>
          </w:p>
        </w:tc>
        <w:tc>
          <w:tcPr>
            <w:tcW w:w="616" w:type="dxa"/>
            <w:vMerge/>
            <w:shd w:val="clear" w:color="auto" w:fill="auto"/>
          </w:tcPr>
          <w:p w14:paraId="63E5142B" w14:textId="77777777" w:rsidR="003A00F3" w:rsidRPr="00771DE2" w:rsidRDefault="003A00F3" w:rsidP="00562F9F">
            <w:pPr>
              <w:pStyle w:val="TAC"/>
              <w:rPr>
                <w:lang w:eastAsia="zh-CN"/>
              </w:rPr>
            </w:pPr>
          </w:p>
        </w:tc>
        <w:tc>
          <w:tcPr>
            <w:tcW w:w="602" w:type="dxa"/>
            <w:vMerge/>
            <w:shd w:val="clear" w:color="auto" w:fill="auto"/>
          </w:tcPr>
          <w:p w14:paraId="6643B00D" w14:textId="77777777" w:rsidR="003A00F3" w:rsidRPr="00771DE2" w:rsidRDefault="003A00F3" w:rsidP="00562F9F">
            <w:pPr>
              <w:pStyle w:val="TAC"/>
              <w:rPr>
                <w:lang w:eastAsia="zh-CN"/>
              </w:rPr>
            </w:pPr>
          </w:p>
        </w:tc>
        <w:tc>
          <w:tcPr>
            <w:tcW w:w="1260" w:type="dxa"/>
            <w:vMerge/>
            <w:shd w:val="clear" w:color="auto" w:fill="auto"/>
          </w:tcPr>
          <w:p w14:paraId="4DC5DB48" w14:textId="77777777" w:rsidR="003A00F3" w:rsidRPr="00771DE2" w:rsidRDefault="003A00F3" w:rsidP="00562F9F">
            <w:pPr>
              <w:pStyle w:val="TAC"/>
            </w:pPr>
          </w:p>
        </w:tc>
        <w:tc>
          <w:tcPr>
            <w:tcW w:w="938" w:type="dxa"/>
            <w:vMerge/>
            <w:shd w:val="clear" w:color="auto" w:fill="auto"/>
          </w:tcPr>
          <w:p w14:paraId="3A7A3CF6" w14:textId="77777777" w:rsidR="003A00F3" w:rsidRPr="00771DE2" w:rsidRDefault="003A00F3" w:rsidP="00562F9F">
            <w:pPr>
              <w:pStyle w:val="TAC"/>
            </w:pPr>
          </w:p>
        </w:tc>
        <w:tc>
          <w:tcPr>
            <w:tcW w:w="727" w:type="dxa"/>
            <w:vMerge/>
            <w:shd w:val="clear" w:color="auto" w:fill="auto"/>
          </w:tcPr>
          <w:p w14:paraId="7E81811B" w14:textId="77777777" w:rsidR="003A00F3" w:rsidRPr="00771DE2" w:rsidRDefault="003A00F3" w:rsidP="00562F9F">
            <w:pPr>
              <w:pStyle w:val="TAC"/>
            </w:pPr>
          </w:p>
        </w:tc>
        <w:tc>
          <w:tcPr>
            <w:tcW w:w="1188" w:type="dxa"/>
            <w:shd w:val="clear" w:color="auto" w:fill="auto"/>
          </w:tcPr>
          <w:p w14:paraId="4942DD8C" w14:textId="77777777" w:rsidR="003A00F3" w:rsidRPr="00771DE2" w:rsidRDefault="003A00F3" w:rsidP="00562F9F">
            <w:pPr>
              <w:pStyle w:val="TAC"/>
            </w:pPr>
            <w:r w:rsidRPr="00771DE2">
              <w:rPr>
                <w:sz w:val="16"/>
                <w:szCs w:val="16"/>
                <w:lang w:eastAsia="zh-CN"/>
              </w:rPr>
              <w:t>-94.5+ 6.7+TT</w:t>
            </w:r>
            <w:r w:rsidRPr="00771DE2">
              <w:rPr>
                <w:sz w:val="16"/>
                <w:szCs w:val="16"/>
                <w:vertAlign w:val="superscript"/>
              </w:rPr>
              <w:t>4</w:t>
            </w:r>
          </w:p>
        </w:tc>
        <w:tc>
          <w:tcPr>
            <w:tcW w:w="721" w:type="dxa"/>
            <w:gridSpan w:val="2"/>
            <w:vMerge/>
            <w:shd w:val="clear" w:color="auto" w:fill="auto"/>
          </w:tcPr>
          <w:p w14:paraId="253A1DB3" w14:textId="77777777" w:rsidR="003A00F3" w:rsidRPr="00771DE2" w:rsidRDefault="003A00F3" w:rsidP="00562F9F">
            <w:pPr>
              <w:pStyle w:val="TAC"/>
            </w:pPr>
          </w:p>
        </w:tc>
        <w:tc>
          <w:tcPr>
            <w:tcW w:w="721" w:type="dxa"/>
            <w:gridSpan w:val="2"/>
            <w:vMerge/>
            <w:shd w:val="clear" w:color="auto" w:fill="auto"/>
          </w:tcPr>
          <w:p w14:paraId="41922DB3" w14:textId="77777777" w:rsidR="003A00F3" w:rsidRPr="00771DE2" w:rsidRDefault="003A00F3" w:rsidP="00562F9F">
            <w:pPr>
              <w:pStyle w:val="TAC"/>
            </w:pPr>
          </w:p>
        </w:tc>
        <w:tc>
          <w:tcPr>
            <w:tcW w:w="728" w:type="dxa"/>
            <w:gridSpan w:val="2"/>
            <w:vMerge/>
            <w:shd w:val="clear" w:color="auto" w:fill="auto"/>
          </w:tcPr>
          <w:p w14:paraId="1FF0056B" w14:textId="77777777" w:rsidR="003A00F3" w:rsidRPr="00771DE2" w:rsidRDefault="003A00F3" w:rsidP="00562F9F">
            <w:pPr>
              <w:pStyle w:val="TAC"/>
            </w:pPr>
          </w:p>
        </w:tc>
        <w:tc>
          <w:tcPr>
            <w:tcW w:w="700" w:type="dxa"/>
            <w:vMerge/>
            <w:shd w:val="clear" w:color="auto" w:fill="auto"/>
          </w:tcPr>
          <w:p w14:paraId="560CA818" w14:textId="77777777" w:rsidR="003A00F3" w:rsidRPr="00771DE2" w:rsidRDefault="003A00F3" w:rsidP="00562F9F">
            <w:pPr>
              <w:pStyle w:val="TAC"/>
            </w:pPr>
          </w:p>
        </w:tc>
        <w:tc>
          <w:tcPr>
            <w:tcW w:w="742" w:type="dxa"/>
            <w:gridSpan w:val="2"/>
            <w:vMerge/>
            <w:shd w:val="clear" w:color="auto" w:fill="auto"/>
          </w:tcPr>
          <w:p w14:paraId="3E9992D6" w14:textId="77777777" w:rsidR="003A00F3" w:rsidRPr="00771DE2" w:rsidRDefault="003A00F3" w:rsidP="00562F9F">
            <w:pPr>
              <w:pStyle w:val="TAC"/>
            </w:pPr>
          </w:p>
        </w:tc>
        <w:tc>
          <w:tcPr>
            <w:tcW w:w="714" w:type="dxa"/>
            <w:vMerge/>
            <w:shd w:val="clear" w:color="auto" w:fill="auto"/>
          </w:tcPr>
          <w:p w14:paraId="24A2E7B9" w14:textId="77777777" w:rsidR="003A00F3" w:rsidRPr="00771DE2" w:rsidRDefault="003A00F3" w:rsidP="00562F9F">
            <w:pPr>
              <w:pStyle w:val="TAC"/>
            </w:pPr>
          </w:p>
        </w:tc>
        <w:tc>
          <w:tcPr>
            <w:tcW w:w="728" w:type="dxa"/>
            <w:gridSpan w:val="2"/>
            <w:vMerge/>
            <w:shd w:val="clear" w:color="auto" w:fill="auto"/>
          </w:tcPr>
          <w:p w14:paraId="18A05EBB" w14:textId="77777777" w:rsidR="003A00F3" w:rsidRPr="00771DE2" w:rsidRDefault="003A00F3" w:rsidP="00562F9F">
            <w:pPr>
              <w:pStyle w:val="TAC"/>
            </w:pPr>
          </w:p>
        </w:tc>
        <w:tc>
          <w:tcPr>
            <w:tcW w:w="726" w:type="dxa"/>
            <w:vMerge/>
            <w:shd w:val="clear" w:color="auto" w:fill="auto"/>
          </w:tcPr>
          <w:p w14:paraId="5B5EDA17" w14:textId="77777777" w:rsidR="003A00F3" w:rsidRPr="00771DE2" w:rsidRDefault="003A00F3" w:rsidP="00562F9F">
            <w:pPr>
              <w:pStyle w:val="TAC"/>
            </w:pPr>
          </w:p>
        </w:tc>
        <w:tc>
          <w:tcPr>
            <w:tcW w:w="1282" w:type="dxa"/>
            <w:vMerge/>
            <w:shd w:val="clear" w:color="auto" w:fill="auto"/>
          </w:tcPr>
          <w:p w14:paraId="60E179FF" w14:textId="77777777" w:rsidR="003A00F3" w:rsidRPr="00771DE2" w:rsidRDefault="003A00F3" w:rsidP="00562F9F">
            <w:pPr>
              <w:pStyle w:val="TAC"/>
            </w:pPr>
          </w:p>
        </w:tc>
      </w:tr>
      <w:tr w:rsidR="003A00F3" w:rsidRPr="00771DE2" w14:paraId="1D6FDF15" w14:textId="77777777" w:rsidTr="00562F9F">
        <w:trPr>
          <w:trHeight w:val="94"/>
        </w:trPr>
        <w:tc>
          <w:tcPr>
            <w:tcW w:w="1311" w:type="dxa"/>
            <w:vMerge w:val="restart"/>
            <w:tcBorders>
              <w:top w:val="nil"/>
            </w:tcBorders>
            <w:shd w:val="clear" w:color="auto" w:fill="auto"/>
          </w:tcPr>
          <w:p w14:paraId="62F26241" w14:textId="77777777" w:rsidR="003A00F3" w:rsidRPr="00771DE2" w:rsidRDefault="003A00F3" w:rsidP="00562F9F">
            <w:pPr>
              <w:pStyle w:val="TAC"/>
            </w:pPr>
          </w:p>
        </w:tc>
        <w:tc>
          <w:tcPr>
            <w:tcW w:w="574" w:type="dxa"/>
            <w:vMerge w:val="restart"/>
            <w:shd w:val="clear" w:color="auto" w:fill="auto"/>
          </w:tcPr>
          <w:p w14:paraId="07B0373A" w14:textId="77777777" w:rsidR="003A00F3" w:rsidRPr="00771DE2" w:rsidRDefault="003A00F3" w:rsidP="00562F9F">
            <w:pPr>
              <w:pStyle w:val="TAC"/>
              <w:rPr>
                <w:lang w:eastAsia="zh-CN"/>
              </w:rPr>
            </w:pPr>
            <w:r w:rsidRPr="00771DE2">
              <w:rPr>
                <w:lang w:eastAsia="zh-CN"/>
              </w:rPr>
              <w:t>3</w:t>
            </w:r>
          </w:p>
        </w:tc>
        <w:tc>
          <w:tcPr>
            <w:tcW w:w="616" w:type="dxa"/>
            <w:vMerge w:val="restart"/>
            <w:shd w:val="clear" w:color="auto" w:fill="auto"/>
          </w:tcPr>
          <w:p w14:paraId="0E4356DC" w14:textId="77777777" w:rsidR="003A00F3" w:rsidRPr="00771DE2" w:rsidRDefault="003A00F3" w:rsidP="00562F9F">
            <w:pPr>
              <w:pStyle w:val="TAC"/>
              <w:rPr>
                <w:lang w:eastAsia="zh-CN"/>
              </w:rPr>
            </w:pPr>
            <w:r w:rsidRPr="00771DE2">
              <w:rPr>
                <w:lang w:eastAsia="zh-CN"/>
              </w:rPr>
              <w:t>n77</w:t>
            </w:r>
          </w:p>
        </w:tc>
        <w:tc>
          <w:tcPr>
            <w:tcW w:w="602" w:type="dxa"/>
            <w:vMerge w:val="restart"/>
            <w:shd w:val="clear" w:color="auto" w:fill="auto"/>
          </w:tcPr>
          <w:p w14:paraId="4867DE88" w14:textId="77777777" w:rsidR="003A00F3" w:rsidRPr="00771DE2" w:rsidRDefault="003A00F3" w:rsidP="00562F9F">
            <w:pPr>
              <w:pStyle w:val="TAC"/>
              <w:rPr>
                <w:lang w:eastAsia="zh-CN"/>
              </w:rPr>
            </w:pPr>
            <w:r w:rsidRPr="00771DE2">
              <w:rPr>
                <w:lang w:eastAsia="zh-CN"/>
              </w:rPr>
              <w:t>15</w:t>
            </w:r>
          </w:p>
        </w:tc>
        <w:tc>
          <w:tcPr>
            <w:tcW w:w="1260" w:type="dxa"/>
            <w:vMerge w:val="restart"/>
            <w:shd w:val="clear" w:color="auto" w:fill="auto"/>
          </w:tcPr>
          <w:p w14:paraId="53D0F27A" w14:textId="77777777" w:rsidR="003A00F3" w:rsidRPr="00771DE2" w:rsidRDefault="003A00F3" w:rsidP="00562F9F">
            <w:pPr>
              <w:pStyle w:val="TAC"/>
            </w:pPr>
          </w:p>
        </w:tc>
        <w:tc>
          <w:tcPr>
            <w:tcW w:w="938" w:type="dxa"/>
            <w:vMerge w:val="restart"/>
            <w:shd w:val="clear" w:color="auto" w:fill="auto"/>
          </w:tcPr>
          <w:p w14:paraId="11F321D1" w14:textId="77777777" w:rsidR="003A00F3" w:rsidRPr="00771DE2" w:rsidRDefault="003A00F3" w:rsidP="00562F9F">
            <w:pPr>
              <w:pStyle w:val="TAC"/>
            </w:pPr>
          </w:p>
        </w:tc>
        <w:tc>
          <w:tcPr>
            <w:tcW w:w="727" w:type="dxa"/>
            <w:vMerge w:val="restart"/>
            <w:shd w:val="clear" w:color="auto" w:fill="auto"/>
          </w:tcPr>
          <w:p w14:paraId="37650D31" w14:textId="77777777" w:rsidR="003A00F3" w:rsidRPr="00771DE2" w:rsidRDefault="003A00F3" w:rsidP="00562F9F">
            <w:pPr>
              <w:pStyle w:val="TAC"/>
            </w:pPr>
          </w:p>
        </w:tc>
        <w:tc>
          <w:tcPr>
            <w:tcW w:w="1188" w:type="dxa"/>
            <w:shd w:val="clear" w:color="auto" w:fill="auto"/>
          </w:tcPr>
          <w:p w14:paraId="3AB7E878" w14:textId="77777777" w:rsidR="003A00F3" w:rsidRPr="00771DE2" w:rsidRDefault="003A00F3" w:rsidP="00562F9F">
            <w:pPr>
              <w:pStyle w:val="TAC"/>
            </w:pPr>
            <w:r w:rsidRPr="00771DE2">
              <w:rPr>
                <w:sz w:val="16"/>
                <w:szCs w:val="16"/>
              </w:rPr>
              <w:t>-92.2+TT</w:t>
            </w:r>
          </w:p>
        </w:tc>
        <w:tc>
          <w:tcPr>
            <w:tcW w:w="721" w:type="dxa"/>
            <w:gridSpan w:val="2"/>
            <w:vMerge w:val="restart"/>
            <w:shd w:val="clear" w:color="auto" w:fill="auto"/>
          </w:tcPr>
          <w:p w14:paraId="3C5E0B00" w14:textId="77777777" w:rsidR="003A00F3" w:rsidRPr="00771DE2" w:rsidRDefault="003A00F3" w:rsidP="00562F9F">
            <w:pPr>
              <w:pStyle w:val="TAC"/>
            </w:pPr>
          </w:p>
        </w:tc>
        <w:tc>
          <w:tcPr>
            <w:tcW w:w="721" w:type="dxa"/>
            <w:gridSpan w:val="2"/>
            <w:vMerge w:val="restart"/>
            <w:shd w:val="clear" w:color="auto" w:fill="auto"/>
          </w:tcPr>
          <w:p w14:paraId="7ED8DCCF" w14:textId="77777777" w:rsidR="003A00F3" w:rsidRPr="00771DE2" w:rsidRDefault="003A00F3" w:rsidP="00562F9F">
            <w:pPr>
              <w:pStyle w:val="TAC"/>
            </w:pPr>
          </w:p>
        </w:tc>
        <w:tc>
          <w:tcPr>
            <w:tcW w:w="728" w:type="dxa"/>
            <w:gridSpan w:val="2"/>
            <w:vMerge w:val="restart"/>
            <w:shd w:val="clear" w:color="auto" w:fill="auto"/>
          </w:tcPr>
          <w:p w14:paraId="609BDAEC" w14:textId="77777777" w:rsidR="003A00F3" w:rsidRPr="00771DE2" w:rsidRDefault="003A00F3" w:rsidP="00562F9F">
            <w:pPr>
              <w:pStyle w:val="TAC"/>
            </w:pPr>
          </w:p>
        </w:tc>
        <w:tc>
          <w:tcPr>
            <w:tcW w:w="700" w:type="dxa"/>
            <w:vMerge w:val="restart"/>
            <w:shd w:val="clear" w:color="auto" w:fill="auto"/>
          </w:tcPr>
          <w:p w14:paraId="562A74F6" w14:textId="77777777" w:rsidR="003A00F3" w:rsidRPr="00771DE2" w:rsidRDefault="003A00F3" w:rsidP="00562F9F">
            <w:pPr>
              <w:pStyle w:val="TAC"/>
            </w:pPr>
          </w:p>
        </w:tc>
        <w:tc>
          <w:tcPr>
            <w:tcW w:w="742" w:type="dxa"/>
            <w:gridSpan w:val="2"/>
            <w:vMerge w:val="restart"/>
            <w:shd w:val="clear" w:color="auto" w:fill="auto"/>
          </w:tcPr>
          <w:p w14:paraId="35D5EA6B" w14:textId="77777777" w:rsidR="003A00F3" w:rsidRPr="00771DE2" w:rsidRDefault="003A00F3" w:rsidP="00562F9F">
            <w:pPr>
              <w:pStyle w:val="TAC"/>
            </w:pPr>
          </w:p>
        </w:tc>
        <w:tc>
          <w:tcPr>
            <w:tcW w:w="714" w:type="dxa"/>
            <w:vMerge w:val="restart"/>
            <w:shd w:val="clear" w:color="auto" w:fill="auto"/>
          </w:tcPr>
          <w:p w14:paraId="6A8ED7AC" w14:textId="77777777" w:rsidR="003A00F3" w:rsidRPr="00771DE2" w:rsidRDefault="003A00F3" w:rsidP="00562F9F">
            <w:pPr>
              <w:pStyle w:val="TAC"/>
            </w:pPr>
          </w:p>
        </w:tc>
        <w:tc>
          <w:tcPr>
            <w:tcW w:w="728" w:type="dxa"/>
            <w:gridSpan w:val="2"/>
            <w:vMerge w:val="restart"/>
            <w:shd w:val="clear" w:color="auto" w:fill="auto"/>
          </w:tcPr>
          <w:p w14:paraId="04F4C24C" w14:textId="77777777" w:rsidR="003A00F3" w:rsidRPr="00771DE2" w:rsidRDefault="003A00F3" w:rsidP="00562F9F">
            <w:pPr>
              <w:pStyle w:val="TAC"/>
            </w:pPr>
          </w:p>
        </w:tc>
        <w:tc>
          <w:tcPr>
            <w:tcW w:w="726" w:type="dxa"/>
            <w:vMerge w:val="restart"/>
            <w:shd w:val="clear" w:color="auto" w:fill="auto"/>
          </w:tcPr>
          <w:p w14:paraId="3CCE84CC" w14:textId="77777777" w:rsidR="003A00F3" w:rsidRPr="00771DE2" w:rsidRDefault="003A00F3" w:rsidP="00562F9F">
            <w:pPr>
              <w:pStyle w:val="TAC"/>
            </w:pPr>
          </w:p>
        </w:tc>
        <w:tc>
          <w:tcPr>
            <w:tcW w:w="1282" w:type="dxa"/>
            <w:vMerge w:val="restart"/>
            <w:shd w:val="clear" w:color="auto" w:fill="auto"/>
          </w:tcPr>
          <w:p w14:paraId="59C95FDF" w14:textId="77777777" w:rsidR="003A00F3" w:rsidRPr="00771DE2" w:rsidRDefault="003A00F3" w:rsidP="00562F9F">
            <w:pPr>
              <w:pStyle w:val="TAC"/>
            </w:pPr>
          </w:p>
        </w:tc>
      </w:tr>
      <w:tr w:rsidR="003A00F3" w:rsidRPr="00771DE2" w14:paraId="12C91D6C" w14:textId="77777777" w:rsidTr="00562F9F">
        <w:trPr>
          <w:trHeight w:val="94"/>
        </w:trPr>
        <w:tc>
          <w:tcPr>
            <w:tcW w:w="1311" w:type="dxa"/>
            <w:vMerge/>
            <w:tcBorders>
              <w:bottom w:val="nil"/>
            </w:tcBorders>
            <w:shd w:val="clear" w:color="auto" w:fill="auto"/>
          </w:tcPr>
          <w:p w14:paraId="67CDDFC6" w14:textId="77777777" w:rsidR="003A00F3" w:rsidRPr="00771DE2" w:rsidRDefault="003A00F3" w:rsidP="00562F9F">
            <w:pPr>
              <w:pStyle w:val="TAC"/>
            </w:pPr>
          </w:p>
        </w:tc>
        <w:tc>
          <w:tcPr>
            <w:tcW w:w="574" w:type="dxa"/>
            <w:vMerge/>
            <w:shd w:val="clear" w:color="auto" w:fill="auto"/>
          </w:tcPr>
          <w:p w14:paraId="600EA324" w14:textId="77777777" w:rsidR="003A00F3" w:rsidRPr="00771DE2" w:rsidRDefault="003A00F3" w:rsidP="00562F9F">
            <w:pPr>
              <w:pStyle w:val="TAC"/>
              <w:rPr>
                <w:lang w:eastAsia="zh-CN"/>
              </w:rPr>
            </w:pPr>
          </w:p>
        </w:tc>
        <w:tc>
          <w:tcPr>
            <w:tcW w:w="616" w:type="dxa"/>
            <w:vMerge/>
            <w:shd w:val="clear" w:color="auto" w:fill="auto"/>
          </w:tcPr>
          <w:p w14:paraId="2C9591B8" w14:textId="77777777" w:rsidR="003A00F3" w:rsidRPr="00771DE2" w:rsidRDefault="003A00F3" w:rsidP="00562F9F">
            <w:pPr>
              <w:pStyle w:val="TAC"/>
              <w:rPr>
                <w:lang w:eastAsia="zh-CN"/>
              </w:rPr>
            </w:pPr>
          </w:p>
        </w:tc>
        <w:tc>
          <w:tcPr>
            <w:tcW w:w="602" w:type="dxa"/>
            <w:vMerge/>
            <w:shd w:val="clear" w:color="auto" w:fill="auto"/>
          </w:tcPr>
          <w:p w14:paraId="0103FA11" w14:textId="77777777" w:rsidR="003A00F3" w:rsidRPr="00771DE2" w:rsidRDefault="003A00F3" w:rsidP="00562F9F">
            <w:pPr>
              <w:pStyle w:val="TAC"/>
              <w:rPr>
                <w:lang w:eastAsia="zh-CN"/>
              </w:rPr>
            </w:pPr>
          </w:p>
        </w:tc>
        <w:tc>
          <w:tcPr>
            <w:tcW w:w="1260" w:type="dxa"/>
            <w:vMerge/>
            <w:shd w:val="clear" w:color="auto" w:fill="auto"/>
          </w:tcPr>
          <w:p w14:paraId="109D16D3" w14:textId="77777777" w:rsidR="003A00F3" w:rsidRPr="00771DE2" w:rsidRDefault="003A00F3" w:rsidP="00562F9F">
            <w:pPr>
              <w:pStyle w:val="TAC"/>
            </w:pPr>
          </w:p>
        </w:tc>
        <w:tc>
          <w:tcPr>
            <w:tcW w:w="938" w:type="dxa"/>
            <w:vMerge/>
            <w:shd w:val="clear" w:color="auto" w:fill="auto"/>
          </w:tcPr>
          <w:p w14:paraId="75815C6A" w14:textId="77777777" w:rsidR="003A00F3" w:rsidRPr="00771DE2" w:rsidRDefault="003A00F3" w:rsidP="00562F9F">
            <w:pPr>
              <w:pStyle w:val="TAC"/>
            </w:pPr>
          </w:p>
        </w:tc>
        <w:tc>
          <w:tcPr>
            <w:tcW w:w="727" w:type="dxa"/>
            <w:vMerge/>
            <w:shd w:val="clear" w:color="auto" w:fill="auto"/>
          </w:tcPr>
          <w:p w14:paraId="7EC349F3" w14:textId="77777777" w:rsidR="003A00F3" w:rsidRPr="00771DE2" w:rsidRDefault="003A00F3" w:rsidP="00562F9F">
            <w:pPr>
              <w:pStyle w:val="TAC"/>
            </w:pPr>
          </w:p>
        </w:tc>
        <w:tc>
          <w:tcPr>
            <w:tcW w:w="1188" w:type="dxa"/>
            <w:shd w:val="clear" w:color="auto" w:fill="auto"/>
          </w:tcPr>
          <w:p w14:paraId="24F8E60A" w14:textId="77777777" w:rsidR="003A00F3" w:rsidRPr="00771DE2" w:rsidRDefault="003A00F3" w:rsidP="00562F9F">
            <w:pPr>
              <w:pStyle w:val="TAC"/>
            </w:pPr>
            <w:r w:rsidRPr="00771DE2">
              <w:rPr>
                <w:sz w:val="16"/>
                <w:szCs w:val="16"/>
              </w:rPr>
              <w:t>-94.4+TT</w:t>
            </w:r>
            <w:r w:rsidRPr="00771DE2">
              <w:rPr>
                <w:sz w:val="16"/>
                <w:szCs w:val="16"/>
                <w:vertAlign w:val="superscript"/>
              </w:rPr>
              <w:t>4</w:t>
            </w:r>
          </w:p>
        </w:tc>
        <w:tc>
          <w:tcPr>
            <w:tcW w:w="721" w:type="dxa"/>
            <w:gridSpan w:val="2"/>
            <w:vMerge/>
            <w:shd w:val="clear" w:color="auto" w:fill="auto"/>
          </w:tcPr>
          <w:p w14:paraId="7B9DE3B9" w14:textId="77777777" w:rsidR="003A00F3" w:rsidRPr="00771DE2" w:rsidRDefault="003A00F3" w:rsidP="00562F9F">
            <w:pPr>
              <w:pStyle w:val="TAC"/>
            </w:pPr>
          </w:p>
        </w:tc>
        <w:tc>
          <w:tcPr>
            <w:tcW w:w="721" w:type="dxa"/>
            <w:gridSpan w:val="2"/>
            <w:vMerge/>
            <w:shd w:val="clear" w:color="auto" w:fill="auto"/>
          </w:tcPr>
          <w:p w14:paraId="73362518" w14:textId="77777777" w:rsidR="003A00F3" w:rsidRPr="00771DE2" w:rsidRDefault="003A00F3" w:rsidP="00562F9F">
            <w:pPr>
              <w:pStyle w:val="TAC"/>
            </w:pPr>
          </w:p>
        </w:tc>
        <w:tc>
          <w:tcPr>
            <w:tcW w:w="728" w:type="dxa"/>
            <w:gridSpan w:val="2"/>
            <w:vMerge/>
            <w:shd w:val="clear" w:color="auto" w:fill="auto"/>
          </w:tcPr>
          <w:p w14:paraId="7F39F157" w14:textId="77777777" w:rsidR="003A00F3" w:rsidRPr="00771DE2" w:rsidRDefault="003A00F3" w:rsidP="00562F9F">
            <w:pPr>
              <w:pStyle w:val="TAC"/>
            </w:pPr>
          </w:p>
        </w:tc>
        <w:tc>
          <w:tcPr>
            <w:tcW w:w="700" w:type="dxa"/>
            <w:vMerge/>
            <w:shd w:val="clear" w:color="auto" w:fill="auto"/>
          </w:tcPr>
          <w:p w14:paraId="6CEC9EE6" w14:textId="77777777" w:rsidR="003A00F3" w:rsidRPr="00771DE2" w:rsidRDefault="003A00F3" w:rsidP="00562F9F">
            <w:pPr>
              <w:pStyle w:val="TAC"/>
            </w:pPr>
          </w:p>
        </w:tc>
        <w:tc>
          <w:tcPr>
            <w:tcW w:w="742" w:type="dxa"/>
            <w:gridSpan w:val="2"/>
            <w:vMerge/>
            <w:shd w:val="clear" w:color="auto" w:fill="auto"/>
          </w:tcPr>
          <w:p w14:paraId="4C98C6FA" w14:textId="77777777" w:rsidR="003A00F3" w:rsidRPr="00771DE2" w:rsidRDefault="003A00F3" w:rsidP="00562F9F">
            <w:pPr>
              <w:pStyle w:val="TAC"/>
            </w:pPr>
          </w:p>
        </w:tc>
        <w:tc>
          <w:tcPr>
            <w:tcW w:w="714" w:type="dxa"/>
            <w:vMerge/>
            <w:shd w:val="clear" w:color="auto" w:fill="auto"/>
          </w:tcPr>
          <w:p w14:paraId="1C16548A" w14:textId="77777777" w:rsidR="003A00F3" w:rsidRPr="00771DE2" w:rsidRDefault="003A00F3" w:rsidP="00562F9F">
            <w:pPr>
              <w:pStyle w:val="TAC"/>
            </w:pPr>
          </w:p>
        </w:tc>
        <w:tc>
          <w:tcPr>
            <w:tcW w:w="728" w:type="dxa"/>
            <w:gridSpan w:val="2"/>
            <w:vMerge/>
            <w:shd w:val="clear" w:color="auto" w:fill="auto"/>
          </w:tcPr>
          <w:p w14:paraId="1FB6054E" w14:textId="77777777" w:rsidR="003A00F3" w:rsidRPr="00771DE2" w:rsidRDefault="003A00F3" w:rsidP="00562F9F">
            <w:pPr>
              <w:pStyle w:val="TAC"/>
            </w:pPr>
          </w:p>
        </w:tc>
        <w:tc>
          <w:tcPr>
            <w:tcW w:w="726" w:type="dxa"/>
            <w:vMerge/>
            <w:shd w:val="clear" w:color="auto" w:fill="auto"/>
          </w:tcPr>
          <w:p w14:paraId="24F64CA4" w14:textId="77777777" w:rsidR="003A00F3" w:rsidRPr="00771DE2" w:rsidRDefault="003A00F3" w:rsidP="00562F9F">
            <w:pPr>
              <w:pStyle w:val="TAC"/>
            </w:pPr>
          </w:p>
        </w:tc>
        <w:tc>
          <w:tcPr>
            <w:tcW w:w="1282" w:type="dxa"/>
            <w:vMerge/>
            <w:shd w:val="clear" w:color="auto" w:fill="auto"/>
          </w:tcPr>
          <w:p w14:paraId="17E6F81D" w14:textId="77777777" w:rsidR="003A00F3" w:rsidRPr="00771DE2" w:rsidRDefault="003A00F3" w:rsidP="00562F9F">
            <w:pPr>
              <w:pStyle w:val="TAC"/>
            </w:pPr>
          </w:p>
        </w:tc>
      </w:tr>
      <w:tr w:rsidR="003A00F3" w:rsidRPr="00771DE2" w14:paraId="68D74AB3" w14:textId="77777777" w:rsidTr="00562F9F">
        <w:trPr>
          <w:trHeight w:val="94"/>
        </w:trPr>
        <w:tc>
          <w:tcPr>
            <w:tcW w:w="1311" w:type="dxa"/>
            <w:vMerge w:val="restart"/>
            <w:tcBorders>
              <w:top w:val="nil"/>
            </w:tcBorders>
            <w:shd w:val="clear" w:color="auto" w:fill="auto"/>
          </w:tcPr>
          <w:p w14:paraId="487A6424" w14:textId="77777777" w:rsidR="003A00F3" w:rsidRPr="00771DE2" w:rsidRDefault="003A00F3" w:rsidP="00562F9F">
            <w:pPr>
              <w:pStyle w:val="TAC"/>
            </w:pPr>
          </w:p>
        </w:tc>
        <w:tc>
          <w:tcPr>
            <w:tcW w:w="574" w:type="dxa"/>
            <w:vMerge w:val="restart"/>
            <w:shd w:val="clear" w:color="auto" w:fill="auto"/>
          </w:tcPr>
          <w:p w14:paraId="1A60A3DB" w14:textId="77777777" w:rsidR="003A00F3" w:rsidRPr="00771DE2" w:rsidRDefault="003A00F3" w:rsidP="00562F9F">
            <w:pPr>
              <w:pStyle w:val="TAC"/>
              <w:rPr>
                <w:lang w:eastAsia="zh-CN"/>
              </w:rPr>
            </w:pPr>
            <w:r w:rsidRPr="00771DE2">
              <w:rPr>
                <w:lang w:eastAsia="zh-CN"/>
              </w:rPr>
              <w:t>4</w:t>
            </w:r>
          </w:p>
        </w:tc>
        <w:tc>
          <w:tcPr>
            <w:tcW w:w="616" w:type="dxa"/>
            <w:vMerge w:val="restart"/>
            <w:shd w:val="clear" w:color="auto" w:fill="auto"/>
          </w:tcPr>
          <w:p w14:paraId="087AB5D2" w14:textId="77777777" w:rsidR="003A00F3" w:rsidRPr="00771DE2" w:rsidRDefault="003A00F3" w:rsidP="00562F9F">
            <w:pPr>
              <w:pStyle w:val="TAC"/>
              <w:rPr>
                <w:lang w:eastAsia="zh-CN"/>
              </w:rPr>
            </w:pPr>
            <w:r w:rsidRPr="00771DE2">
              <w:rPr>
                <w:lang w:eastAsia="zh-CN"/>
              </w:rPr>
              <w:t>n2</w:t>
            </w:r>
          </w:p>
        </w:tc>
        <w:tc>
          <w:tcPr>
            <w:tcW w:w="602" w:type="dxa"/>
            <w:vMerge w:val="restart"/>
            <w:shd w:val="clear" w:color="auto" w:fill="auto"/>
          </w:tcPr>
          <w:p w14:paraId="669DE1AC" w14:textId="77777777" w:rsidR="003A00F3" w:rsidRPr="00771DE2" w:rsidRDefault="003A00F3" w:rsidP="00562F9F">
            <w:pPr>
              <w:pStyle w:val="TAC"/>
              <w:rPr>
                <w:lang w:eastAsia="zh-CN"/>
              </w:rPr>
            </w:pPr>
            <w:r w:rsidRPr="00771DE2">
              <w:rPr>
                <w:lang w:eastAsia="zh-CN"/>
              </w:rPr>
              <w:t>15</w:t>
            </w:r>
          </w:p>
        </w:tc>
        <w:tc>
          <w:tcPr>
            <w:tcW w:w="1260" w:type="dxa"/>
            <w:shd w:val="clear" w:color="auto" w:fill="auto"/>
            <w:vAlign w:val="center"/>
          </w:tcPr>
          <w:p w14:paraId="51E78004" w14:textId="77777777" w:rsidR="003A00F3" w:rsidRPr="00771DE2" w:rsidRDefault="003A00F3" w:rsidP="00562F9F">
            <w:pPr>
              <w:pStyle w:val="TAC"/>
            </w:pPr>
            <w:r w:rsidRPr="00771DE2">
              <w:rPr>
                <w:rFonts w:cs="Arial"/>
                <w:sz w:val="16"/>
                <w:szCs w:val="16"/>
              </w:rPr>
              <w:t>-98.0 +9.1</w:t>
            </w:r>
            <w:r w:rsidRPr="00771DE2">
              <w:rPr>
                <w:sz w:val="16"/>
                <w:szCs w:val="16"/>
              </w:rPr>
              <w:t>+TT</w:t>
            </w:r>
          </w:p>
        </w:tc>
        <w:tc>
          <w:tcPr>
            <w:tcW w:w="938" w:type="dxa"/>
            <w:vMerge w:val="restart"/>
            <w:shd w:val="clear" w:color="auto" w:fill="auto"/>
          </w:tcPr>
          <w:p w14:paraId="3926EEF2" w14:textId="77777777" w:rsidR="003A00F3" w:rsidRPr="00771DE2" w:rsidRDefault="003A00F3" w:rsidP="00562F9F">
            <w:pPr>
              <w:pStyle w:val="TAC"/>
            </w:pPr>
          </w:p>
        </w:tc>
        <w:tc>
          <w:tcPr>
            <w:tcW w:w="727" w:type="dxa"/>
            <w:vMerge w:val="restart"/>
            <w:shd w:val="clear" w:color="auto" w:fill="auto"/>
          </w:tcPr>
          <w:p w14:paraId="25A99D6C" w14:textId="77777777" w:rsidR="003A00F3" w:rsidRPr="00771DE2" w:rsidRDefault="003A00F3" w:rsidP="00562F9F">
            <w:pPr>
              <w:pStyle w:val="TAC"/>
            </w:pPr>
          </w:p>
        </w:tc>
        <w:tc>
          <w:tcPr>
            <w:tcW w:w="1188" w:type="dxa"/>
            <w:vMerge w:val="restart"/>
            <w:shd w:val="clear" w:color="auto" w:fill="auto"/>
          </w:tcPr>
          <w:p w14:paraId="7708F419" w14:textId="77777777" w:rsidR="003A00F3" w:rsidRPr="00771DE2" w:rsidRDefault="003A00F3" w:rsidP="00562F9F">
            <w:pPr>
              <w:pStyle w:val="TAC"/>
            </w:pPr>
          </w:p>
        </w:tc>
        <w:tc>
          <w:tcPr>
            <w:tcW w:w="721" w:type="dxa"/>
            <w:gridSpan w:val="2"/>
            <w:vMerge w:val="restart"/>
            <w:shd w:val="clear" w:color="auto" w:fill="auto"/>
          </w:tcPr>
          <w:p w14:paraId="2D89684E" w14:textId="77777777" w:rsidR="003A00F3" w:rsidRPr="00771DE2" w:rsidRDefault="003A00F3" w:rsidP="00562F9F">
            <w:pPr>
              <w:pStyle w:val="TAC"/>
            </w:pPr>
          </w:p>
        </w:tc>
        <w:tc>
          <w:tcPr>
            <w:tcW w:w="721" w:type="dxa"/>
            <w:gridSpan w:val="2"/>
            <w:vMerge w:val="restart"/>
            <w:shd w:val="clear" w:color="auto" w:fill="auto"/>
          </w:tcPr>
          <w:p w14:paraId="0B7350AE" w14:textId="77777777" w:rsidR="003A00F3" w:rsidRPr="00771DE2" w:rsidRDefault="003A00F3" w:rsidP="00562F9F">
            <w:pPr>
              <w:pStyle w:val="TAC"/>
            </w:pPr>
          </w:p>
        </w:tc>
        <w:tc>
          <w:tcPr>
            <w:tcW w:w="728" w:type="dxa"/>
            <w:gridSpan w:val="2"/>
            <w:vMerge w:val="restart"/>
            <w:shd w:val="clear" w:color="auto" w:fill="auto"/>
          </w:tcPr>
          <w:p w14:paraId="61EADC9B" w14:textId="77777777" w:rsidR="003A00F3" w:rsidRPr="00771DE2" w:rsidRDefault="003A00F3" w:rsidP="00562F9F">
            <w:pPr>
              <w:pStyle w:val="TAC"/>
            </w:pPr>
          </w:p>
        </w:tc>
        <w:tc>
          <w:tcPr>
            <w:tcW w:w="700" w:type="dxa"/>
            <w:vMerge w:val="restart"/>
            <w:shd w:val="clear" w:color="auto" w:fill="auto"/>
          </w:tcPr>
          <w:p w14:paraId="0A1E0565" w14:textId="77777777" w:rsidR="003A00F3" w:rsidRPr="00771DE2" w:rsidRDefault="003A00F3" w:rsidP="00562F9F">
            <w:pPr>
              <w:pStyle w:val="TAC"/>
            </w:pPr>
          </w:p>
        </w:tc>
        <w:tc>
          <w:tcPr>
            <w:tcW w:w="742" w:type="dxa"/>
            <w:gridSpan w:val="2"/>
            <w:vMerge w:val="restart"/>
            <w:shd w:val="clear" w:color="auto" w:fill="auto"/>
          </w:tcPr>
          <w:p w14:paraId="3CC1BA6D" w14:textId="77777777" w:rsidR="003A00F3" w:rsidRPr="00771DE2" w:rsidRDefault="003A00F3" w:rsidP="00562F9F">
            <w:pPr>
              <w:pStyle w:val="TAC"/>
            </w:pPr>
          </w:p>
        </w:tc>
        <w:tc>
          <w:tcPr>
            <w:tcW w:w="714" w:type="dxa"/>
            <w:vMerge w:val="restart"/>
            <w:shd w:val="clear" w:color="auto" w:fill="auto"/>
          </w:tcPr>
          <w:p w14:paraId="6F19AD0E" w14:textId="77777777" w:rsidR="003A00F3" w:rsidRPr="00771DE2" w:rsidRDefault="003A00F3" w:rsidP="00562F9F">
            <w:pPr>
              <w:pStyle w:val="TAC"/>
            </w:pPr>
          </w:p>
        </w:tc>
        <w:tc>
          <w:tcPr>
            <w:tcW w:w="728" w:type="dxa"/>
            <w:gridSpan w:val="2"/>
            <w:vMerge w:val="restart"/>
            <w:shd w:val="clear" w:color="auto" w:fill="auto"/>
          </w:tcPr>
          <w:p w14:paraId="4710DA89" w14:textId="77777777" w:rsidR="003A00F3" w:rsidRPr="00771DE2" w:rsidRDefault="003A00F3" w:rsidP="00562F9F">
            <w:pPr>
              <w:pStyle w:val="TAC"/>
            </w:pPr>
          </w:p>
        </w:tc>
        <w:tc>
          <w:tcPr>
            <w:tcW w:w="726" w:type="dxa"/>
            <w:vMerge w:val="restart"/>
            <w:shd w:val="clear" w:color="auto" w:fill="auto"/>
          </w:tcPr>
          <w:p w14:paraId="6C9C9BB3" w14:textId="77777777" w:rsidR="003A00F3" w:rsidRPr="00771DE2" w:rsidRDefault="003A00F3" w:rsidP="00562F9F">
            <w:pPr>
              <w:pStyle w:val="TAC"/>
            </w:pPr>
          </w:p>
        </w:tc>
        <w:tc>
          <w:tcPr>
            <w:tcW w:w="1282" w:type="dxa"/>
            <w:vMerge w:val="restart"/>
            <w:shd w:val="clear" w:color="auto" w:fill="auto"/>
          </w:tcPr>
          <w:p w14:paraId="4F0E0B60" w14:textId="77777777" w:rsidR="003A00F3" w:rsidRPr="00771DE2" w:rsidRDefault="003A00F3" w:rsidP="00562F9F">
            <w:pPr>
              <w:pStyle w:val="TAC"/>
            </w:pPr>
          </w:p>
        </w:tc>
      </w:tr>
      <w:tr w:rsidR="003A00F3" w:rsidRPr="00771DE2" w14:paraId="724F728F" w14:textId="77777777" w:rsidTr="00562F9F">
        <w:trPr>
          <w:trHeight w:val="94"/>
        </w:trPr>
        <w:tc>
          <w:tcPr>
            <w:tcW w:w="1311" w:type="dxa"/>
            <w:vMerge/>
            <w:tcBorders>
              <w:bottom w:val="nil"/>
            </w:tcBorders>
            <w:shd w:val="clear" w:color="auto" w:fill="auto"/>
          </w:tcPr>
          <w:p w14:paraId="2659934A" w14:textId="77777777" w:rsidR="003A00F3" w:rsidRPr="00771DE2" w:rsidRDefault="003A00F3" w:rsidP="00562F9F">
            <w:pPr>
              <w:pStyle w:val="TAC"/>
            </w:pPr>
          </w:p>
        </w:tc>
        <w:tc>
          <w:tcPr>
            <w:tcW w:w="574" w:type="dxa"/>
            <w:vMerge/>
            <w:shd w:val="clear" w:color="auto" w:fill="auto"/>
          </w:tcPr>
          <w:p w14:paraId="557444B0" w14:textId="77777777" w:rsidR="003A00F3" w:rsidRPr="00771DE2" w:rsidRDefault="003A00F3" w:rsidP="00562F9F">
            <w:pPr>
              <w:pStyle w:val="TAC"/>
              <w:rPr>
                <w:lang w:eastAsia="zh-CN"/>
              </w:rPr>
            </w:pPr>
          </w:p>
        </w:tc>
        <w:tc>
          <w:tcPr>
            <w:tcW w:w="616" w:type="dxa"/>
            <w:vMerge/>
            <w:shd w:val="clear" w:color="auto" w:fill="auto"/>
          </w:tcPr>
          <w:p w14:paraId="687C06BA" w14:textId="77777777" w:rsidR="003A00F3" w:rsidRPr="00771DE2" w:rsidRDefault="003A00F3" w:rsidP="00562F9F">
            <w:pPr>
              <w:pStyle w:val="TAC"/>
              <w:rPr>
                <w:lang w:eastAsia="zh-CN"/>
              </w:rPr>
            </w:pPr>
          </w:p>
        </w:tc>
        <w:tc>
          <w:tcPr>
            <w:tcW w:w="602" w:type="dxa"/>
            <w:vMerge/>
            <w:shd w:val="clear" w:color="auto" w:fill="auto"/>
          </w:tcPr>
          <w:p w14:paraId="791AF1E5" w14:textId="77777777" w:rsidR="003A00F3" w:rsidRPr="00771DE2" w:rsidRDefault="003A00F3" w:rsidP="00562F9F">
            <w:pPr>
              <w:pStyle w:val="TAC"/>
              <w:rPr>
                <w:lang w:eastAsia="zh-CN"/>
              </w:rPr>
            </w:pPr>
          </w:p>
        </w:tc>
        <w:tc>
          <w:tcPr>
            <w:tcW w:w="1260" w:type="dxa"/>
            <w:shd w:val="clear" w:color="auto" w:fill="auto"/>
          </w:tcPr>
          <w:p w14:paraId="19BEE6B7" w14:textId="77777777" w:rsidR="003A00F3" w:rsidRPr="00771DE2" w:rsidRDefault="003A00F3" w:rsidP="00562F9F">
            <w:pPr>
              <w:pStyle w:val="TAC"/>
            </w:pPr>
            <w:r w:rsidRPr="00771DE2">
              <w:rPr>
                <w:rFonts w:cs="Arial"/>
                <w:sz w:val="16"/>
                <w:szCs w:val="16"/>
              </w:rPr>
              <w:t>-100.7 +9.1</w:t>
            </w:r>
            <w:r w:rsidRPr="00771DE2">
              <w:rPr>
                <w:sz w:val="16"/>
                <w:szCs w:val="16"/>
              </w:rPr>
              <w:t>+TT</w:t>
            </w:r>
            <w:r w:rsidRPr="00771DE2">
              <w:rPr>
                <w:sz w:val="16"/>
                <w:szCs w:val="16"/>
                <w:vertAlign w:val="superscript"/>
                <w:lang w:eastAsia="zh-CN"/>
              </w:rPr>
              <w:t>4</w:t>
            </w:r>
          </w:p>
        </w:tc>
        <w:tc>
          <w:tcPr>
            <w:tcW w:w="938" w:type="dxa"/>
            <w:vMerge/>
            <w:shd w:val="clear" w:color="auto" w:fill="auto"/>
          </w:tcPr>
          <w:p w14:paraId="4BA5AC28" w14:textId="77777777" w:rsidR="003A00F3" w:rsidRPr="00771DE2" w:rsidRDefault="003A00F3" w:rsidP="00562F9F">
            <w:pPr>
              <w:pStyle w:val="TAC"/>
            </w:pPr>
          </w:p>
        </w:tc>
        <w:tc>
          <w:tcPr>
            <w:tcW w:w="727" w:type="dxa"/>
            <w:vMerge/>
            <w:shd w:val="clear" w:color="auto" w:fill="auto"/>
          </w:tcPr>
          <w:p w14:paraId="2DCA64C8" w14:textId="77777777" w:rsidR="003A00F3" w:rsidRPr="00771DE2" w:rsidRDefault="003A00F3" w:rsidP="00562F9F">
            <w:pPr>
              <w:pStyle w:val="TAC"/>
            </w:pPr>
          </w:p>
        </w:tc>
        <w:tc>
          <w:tcPr>
            <w:tcW w:w="1188" w:type="dxa"/>
            <w:vMerge/>
            <w:shd w:val="clear" w:color="auto" w:fill="auto"/>
          </w:tcPr>
          <w:p w14:paraId="488915DC" w14:textId="77777777" w:rsidR="003A00F3" w:rsidRPr="00771DE2" w:rsidRDefault="003A00F3" w:rsidP="00562F9F">
            <w:pPr>
              <w:pStyle w:val="TAC"/>
            </w:pPr>
          </w:p>
        </w:tc>
        <w:tc>
          <w:tcPr>
            <w:tcW w:w="721" w:type="dxa"/>
            <w:gridSpan w:val="2"/>
            <w:vMerge/>
            <w:shd w:val="clear" w:color="auto" w:fill="auto"/>
          </w:tcPr>
          <w:p w14:paraId="4E188485" w14:textId="77777777" w:rsidR="003A00F3" w:rsidRPr="00771DE2" w:rsidRDefault="003A00F3" w:rsidP="00562F9F">
            <w:pPr>
              <w:pStyle w:val="TAC"/>
            </w:pPr>
          </w:p>
        </w:tc>
        <w:tc>
          <w:tcPr>
            <w:tcW w:w="721" w:type="dxa"/>
            <w:gridSpan w:val="2"/>
            <w:vMerge/>
            <w:shd w:val="clear" w:color="auto" w:fill="auto"/>
          </w:tcPr>
          <w:p w14:paraId="1DA0B5DD" w14:textId="77777777" w:rsidR="003A00F3" w:rsidRPr="00771DE2" w:rsidRDefault="003A00F3" w:rsidP="00562F9F">
            <w:pPr>
              <w:pStyle w:val="TAC"/>
            </w:pPr>
          </w:p>
        </w:tc>
        <w:tc>
          <w:tcPr>
            <w:tcW w:w="728" w:type="dxa"/>
            <w:gridSpan w:val="2"/>
            <w:vMerge/>
            <w:shd w:val="clear" w:color="auto" w:fill="auto"/>
          </w:tcPr>
          <w:p w14:paraId="396DA711" w14:textId="77777777" w:rsidR="003A00F3" w:rsidRPr="00771DE2" w:rsidRDefault="003A00F3" w:rsidP="00562F9F">
            <w:pPr>
              <w:pStyle w:val="TAC"/>
            </w:pPr>
          </w:p>
        </w:tc>
        <w:tc>
          <w:tcPr>
            <w:tcW w:w="700" w:type="dxa"/>
            <w:vMerge/>
            <w:shd w:val="clear" w:color="auto" w:fill="auto"/>
          </w:tcPr>
          <w:p w14:paraId="3EAF1177" w14:textId="77777777" w:rsidR="003A00F3" w:rsidRPr="00771DE2" w:rsidRDefault="003A00F3" w:rsidP="00562F9F">
            <w:pPr>
              <w:pStyle w:val="TAC"/>
            </w:pPr>
          </w:p>
        </w:tc>
        <w:tc>
          <w:tcPr>
            <w:tcW w:w="742" w:type="dxa"/>
            <w:gridSpan w:val="2"/>
            <w:vMerge/>
            <w:shd w:val="clear" w:color="auto" w:fill="auto"/>
          </w:tcPr>
          <w:p w14:paraId="5D3DD759" w14:textId="77777777" w:rsidR="003A00F3" w:rsidRPr="00771DE2" w:rsidRDefault="003A00F3" w:rsidP="00562F9F">
            <w:pPr>
              <w:pStyle w:val="TAC"/>
            </w:pPr>
          </w:p>
        </w:tc>
        <w:tc>
          <w:tcPr>
            <w:tcW w:w="714" w:type="dxa"/>
            <w:vMerge/>
            <w:shd w:val="clear" w:color="auto" w:fill="auto"/>
          </w:tcPr>
          <w:p w14:paraId="287B585C" w14:textId="77777777" w:rsidR="003A00F3" w:rsidRPr="00771DE2" w:rsidRDefault="003A00F3" w:rsidP="00562F9F">
            <w:pPr>
              <w:pStyle w:val="TAC"/>
            </w:pPr>
          </w:p>
        </w:tc>
        <w:tc>
          <w:tcPr>
            <w:tcW w:w="728" w:type="dxa"/>
            <w:gridSpan w:val="2"/>
            <w:vMerge/>
            <w:shd w:val="clear" w:color="auto" w:fill="auto"/>
          </w:tcPr>
          <w:p w14:paraId="1EF991E6" w14:textId="77777777" w:rsidR="003A00F3" w:rsidRPr="00771DE2" w:rsidRDefault="003A00F3" w:rsidP="00562F9F">
            <w:pPr>
              <w:pStyle w:val="TAC"/>
            </w:pPr>
          </w:p>
        </w:tc>
        <w:tc>
          <w:tcPr>
            <w:tcW w:w="726" w:type="dxa"/>
            <w:vMerge/>
            <w:shd w:val="clear" w:color="auto" w:fill="auto"/>
          </w:tcPr>
          <w:p w14:paraId="675EDB2D" w14:textId="77777777" w:rsidR="003A00F3" w:rsidRPr="00771DE2" w:rsidRDefault="003A00F3" w:rsidP="00562F9F">
            <w:pPr>
              <w:pStyle w:val="TAC"/>
            </w:pPr>
          </w:p>
        </w:tc>
        <w:tc>
          <w:tcPr>
            <w:tcW w:w="1282" w:type="dxa"/>
            <w:vMerge/>
            <w:shd w:val="clear" w:color="auto" w:fill="auto"/>
          </w:tcPr>
          <w:p w14:paraId="3D0B3726" w14:textId="77777777" w:rsidR="003A00F3" w:rsidRPr="00771DE2" w:rsidRDefault="003A00F3" w:rsidP="00562F9F">
            <w:pPr>
              <w:pStyle w:val="TAC"/>
            </w:pPr>
          </w:p>
        </w:tc>
      </w:tr>
      <w:tr w:rsidR="003A00F3" w:rsidRPr="00771DE2" w14:paraId="12976C78" w14:textId="77777777" w:rsidTr="00562F9F">
        <w:trPr>
          <w:trHeight w:val="94"/>
        </w:trPr>
        <w:tc>
          <w:tcPr>
            <w:tcW w:w="1311" w:type="dxa"/>
            <w:vMerge w:val="restart"/>
            <w:tcBorders>
              <w:top w:val="nil"/>
            </w:tcBorders>
            <w:shd w:val="clear" w:color="auto" w:fill="auto"/>
          </w:tcPr>
          <w:p w14:paraId="6CEADC45" w14:textId="77777777" w:rsidR="003A00F3" w:rsidRPr="00771DE2" w:rsidRDefault="003A00F3" w:rsidP="00562F9F">
            <w:pPr>
              <w:pStyle w:val="TAC"/>
            </w:pPr>
          </w:p>
        </w:tc>
        <w:tc>
          <w:tcPr>
            <w:tcW w:w="574" w:type="dxa"/>
            <w:vMerge w:val="restart"/>
            <w:shd w:val="clear" w:color="auto" w:fill="auto"/>
          </w:tcPr>
          <w:p w14:paraId="09113AE1" w14:textId="77777777" w:rsidR="003A00F3" w:rsidRPr="00771DE2" w:rsidRDefault="003A00F3" w:rsidP="00562F9F">
            <w:pPr>
              <w:pStyle w:val="TAC"/>
              <w:rPr>
                <w:lang w:eastAsia="zh-CN"/>
              </w:rPr>
            </w:pPr>
            <w:r w:rsidRPr="00771DE2">
              <w:rPr>
                <w:lang w:eastAsia="zh-CN"/>
              </w:rPr>
              <w:t>4</w:t>
            </w:r>
          </w:p>
        </w:tc>
        <w:tc>
          <w:tcPr>
            <w:tcW w:w="616" w:type="dxa"/>
            <w:vMerge w:val="restart"/>
            <w:shd w:val="clear" w:color="auto" w:fill="auto"/>
          </w:tcPr>
          <w:p w14:paraId="750C8E4B" w14:textId="77777777" w:rsidR="003A00F3" w:rsidRPr="00771DE2" w:rsidRDefault="003A00F3" w:rsidP="00562F9F">
            <w:pPr>
              <w:pStyle w:val="TAC"/>
              <w:rPr>
                <w:lang w:eastAsia="zh-CN"/>
              </w:rPr>
            </w:pPr>
            <w:r w:rsidRPr="00771DE2">
              <w:rPr>
                <w:lang w:eastAsia="zh-CN"/>
              </w:rPr>
              <w:t>n77</w:t>
            </w:r>
          </w:p>
        </w:tc>
        <w:tc>
          <w:tcPr>
            <w:tcW w:w="602" w:type="dxa"/>
            <w:vMerge w:val="restart"/>
            <w:shd w:val="clear" w:color="auto" w:fill="auto"/>
          </w:tcPr>
          <w:p w14:paraId="7DBBDB2A" w14:textId="77777777" w:rsidR="003A00F3" w:rsidRPr="00771DE2" w:rsidRDefault="003A00F3" w:rsidP="00562F9F">
            <w:pPr>
              <w:pStyle w:val="TAC"/>
              <w:rPr>
                <w:lang w:eastAsia="zh-CN"/>
              </w:rPr>
            </w:pPr>
            <w:r w:rsidRPr="00771DE2">
              <w:rPr>
                <w:lang w:eastAsia="zh-CN"/>
              </w:rPr>
              <w:t>15</w:t>
            </w:r>
          </w:p>
        </w:tc>
        <w:tc>
          <w:tcPr>
            <w:tcW w:w="1260" w:type="dxa"/>
            <w:vMerge w:val="restart"/>
            <w:shd w:val="clear" w:color="auto" w:fill="auto"/>
          </w:tcPr>
          <w:p w14:paraId="2AD3C748" w14:textId="77777777" w:rsidR="003A00F3" w:rsidRPr="00771DE2" w:rsidRDefault="003A00F3" w:rsidP="00562F9F">
            <w:pPr>
              <w:pStyle w:val="TAC"/>
            </w:pPr>
          </w:p>
        </w:tc>
        <w:tc>
          <w:tcPr>
            <w:tcW w:w="938" w:type="dxa"/>
            <w:shd w:val="clear" w:color="auto" w:fill="auto"/>
          </w:tcPr>
          <w:p w14:paraId="1990D3B9" w14:textId="77777777" w:rsidR="003A00F3" w:rsidRPr="00771DE2" w:rsidRDefault="003A00F3" w:rsidP="00562F9F">
            <w:pPr>
              <w:pStyle w:val="TAC"/>
            </w:pPr>
            <w:r w:rsidRPr="00771DE2">
              <w:rPr>
                <w:sz w:val="16"/>
                <w:szCs w:val="16"/>
              </w:rPr>
              <w:t>-95.3+TT</w:t>
            </w:r>
          </w:p>
        </w:tc>
        <w:tc>
          <w:tcPr>
            <w:tcW w:w="727" w:type="dxa"/>
            <w:vMerge w:val="restart"/>
            <w:shd w:val="clear" w:color="auto" w:fill="auto"/>
          </w:tcPr>
          <w:p w14:paraId="64172D62" w14:textId="77777777" w:rsidR="003A00F3" w:rsidRPr="00771DE2" w:rsidRDefault="003A00F3" w:rsidP="00562F9F">
            <w:pPr>
              <w:pStyle w:val="TAC"/>
            </w:pPr>
          </w:p>
        </w:tc>
        <w:tc>
          <w:tcPr>
            <w:tcW w:w="1188" w:type="dxa"/>
            <w:vMerge w:val="restart"/>
            <w:shd w:val="clear" w:color="auto" w:fill="auto"/>
          </w:tcPr>
          <w:p w14:paraId="6834E5E3" w14:textId="77777777" w:rsidR="003A00F3" w:rsidRPr="00771DE2" w:rsidRDefault="003A00F3" w:rsidP="00562F9F">
            <w:pPr>
              <w:pStyle w:val="TAC"/>
            </w:pPr>
          </w:p>
        </w:tc>
        <w:tc>
          <w:tcPr>
            <w:tcW w:w="721" w:type="dxa"/>
            <w:gridSpan w:val="2"/>
            <w:vMerge w:val="restart"/>
            <w:shd w:val="clear" w:color="auto" w:fill="auto"/>
          </w:tcPr>
          <w:p w14:paraId="506414C6" w14:textId="77777777" w:rsidR="003A00F3" w:rsidRPr="00771DE2" w:rsidRDefault="003A00F3" w:rsidP="00562F9F">
            <w:pPr>
              <w:pStyle w:val="TAC"/>
            </w:pPr>
          </w:p>
        </w:tc>
        <w:tc>
          <w:tcPr>
            <w:tcW w:w="721" w:type="dxa"/>
            <w:gridSpan w:val="2"/>
            <w:vMerge w:val="restart"/>
            <w:shd w:val="clear" w:color="auto" w:fill="auto"/>
          </w:tcPr>
          <w:p w14:paraId="2A7DCB92" w14:textId="77777777" w:rsidR="003A00F3" w:rsidRPr="00771DE2" w:rsidRDefault="003A00F3" w:rsidP="00562F9F">
            <w:pPr>
              <w:pStyle w:val="TAC"/>
            </w:pPr>
          </w:p>
        </w:tc>
        <w:tc>
          <w:tcPr>
            <w:tcW w:w="728" w:type="dxa"/>
            <w:gridSpan w:val="2"/>
            <w:vMerge w:val="restart"/>
            <w:shd w:val="clear" w:color="auto" w:fill="auto"/>
          </w:tcPr>
          <w:p w14:paraId="36F75923" w14:textId="77777777" w:rsidR="003A00F3" w:rsidRPr="00771DE2" w:rsidRDefault="003A00F3" w:rsidP="00562F9F">
            <w:pPr>
              <w:pStyle w:val="TAC"/>
            </w:pPr>
          </w:p>
        </w:tc>
        <w:tc>
          <w:tcPr>
            <w:tcW w:w="700" w:type="dxa"/>
            <w:vMerge w:val="restart"/>
            <w:shd w:val="clear" w:color="auto" w:fill="auto"/>
          </w:tcPr>
          <w:p w14:paraId="4A2356ED" w14:textId="77777777" w:rsidR="003A00F3" w:rsidRPr="00771DE2" w:rsidRDefault="003A00F3" w:rsidP="00562F9F">
            <w:pPr>
              <w:pStyle w:val="TAC"/>
            </w:pPr>
          </w:p>
        </w:tc>
        <w:tc>
          <w:tcPr>
            <w:tcW w:w="742" w:type="dxa"/>
            <w:gridSpan w:val="2"/>
            <w:vMerge w:val="restart"/>
            <w:shd w:val="clear" w:color="auto" w:fill="auto"/>
          </w:tcPr>
          <w:p w14:paraId="48CA9950" w14:textId="77777777" w:rsidR="003A00F3" w:rsidRPr="00771DE2" w:rsidRDefault="003A00F3" w:rsidP="00562F9F">
            <w:pPr>
              <w:pStyle w:val="TAC"/>
            </w:pPr>
          </w:p>
        </w:tc>
        <w:tc>
          <w:tcPr>
            <w:tcW w:w="714" w:type="dxa"/>
            <w:vMerge w:val="restart"/>
            <w:shd w:val="clear" w:color="auto" w:fill="auto"/>
          </w:tcPr>
          <w:p w14:paraId="1F687C63" w14:textId="77777777" w:rsidR="003A00F3" w:rsidRPr="00771DE2" w:rsidRDefault="003A00F3" w:rsidP="00562F9F">
            <w:pPr>
              <w:pStyle w:val="TAC"/>
            </w:pPr>
          </w:p>
        </w:tc>
        <w:tc>
          <w:tcPr>
            <w:tcW w:w="728" w:type="dxa"/>
            <w:gridSpan w:val="2"/>
            <w:vMerge w:val="restart"/>
            <w:shd w:val="clear" w:color="auto" w:fill="auto"/>
          </w:tcPr>
          <w:p w14:paraId="0678B224" w14:textId="77777777" w:rsidR="003A00F3" w:rsidRPr="00771DE2" w:rsidRDefault="003A00F3" w:rsidP="00562F9F">
            <w:pPr>
              <w:pStyle w:val="TAC"/>
            </w:pPr>
          </w:p>
        </w:tc>
        <w:tc>
          <w:tcPr>
            <w:tcW w:w="726" w:type="dxa"/>
            <w:vMerge w:val="restart"/>
            <w:shd w:val="clear" w:color="auto" w:fill="auto"/>
          </w:tcPr>
          <w:p w14:paraId="5F56D030" w14:textId="77777777" w:rsidR="003A00F3" w:rsidRPr="00771DE2" w:rsidRDefault="003A00F3" w:rsidP="00562F9F">
            <w:pPr>
              <w:pStyle w:val="TAC"/>
            </w:pPr>
          </w:p>
        </w:tc>
        <w:tc>
          <w:tcPr>
            <w:tcW w:w="1282" w:type="dxa"/>
            <w:vMerge w:val="restart"/>
            <w:shd w:val="clear" w:color="auto" w:fill="auto"/>
          </w:tcPr>
          <w:p w14:paraId="207DBBB9" w14:textId="77777777" w:rsidR="003A00F3" w:rsidRPr="00771DE2" w:rsidRDefault="003A00F3" w:rsidP="00562F9F">
            <w:pPr>
              <w:pStyle w:val="TAC"/>
            </w:pPr>
          </w:p>
        </w:tc>
      </w:tr>
      <w:tr w:rsidR="003A00F3" w:rsidRPr="00771DE2" w14:paraId="3F451ADA" w14:textId="77777777" w:rsidTr="00562F9F">
        <w:trPr>
          <w:trHeight w:val="94"/>
        </w:trPr>
        <w:tc>
          <w:tcPr>
            <w:tcW w:w="1311" w:type="dxa"/>
            <w:vMerge/>
            <w:tcBorders>
              <w:bottom w:val="nil"/>
            </w:tcBorders>
            <w:shd w:val="clear" w:color="auto" w:fill="auto"/>
          </w:tcPr>
          <w:p w14:paraId="5628FD47" w14:textId="77777777" w:rsidR="003A00F3" w:rsidRPr="00771DE2" w:rsidRDefault="003A00F3" w:rsidP="00562F9F">
            <w:pPr>
              <w:pStyle w:val="TAC"/>
            </w:pPr>
          </w:p>
        </w:tc>
        <w:tc>
          <w:tcPr>
            <w:tcW w:w="574" w:type="dxa"/>
            <w:vMerge/>
            <w:shd w:val="clear" w:color="auto" w:fill="auto"/>
          </w:tcPr>
          <w:p w14:paraId="7D8963C8" w14:textId="77777777" w:rsidR="003A00F3" w:rsidRPr="00771DE2" w:rsidRDefault="003A00F3" w:rsidP="00562F9F">
            <w:pPr>
              <w:pStyle w:val="TAC"/>
              <w:rPr>
                <w:lang w:eastAsia="zh-CN"/>
              </w:rPr>
            </w:pPr>
          </w:p>
        </w:tc>
        <w:tc>
          <w:tcPr>
            <w:tcW w:w="616" w:type="dxa"/>
            <w:vMerge/>
            <w:shd w:val="clear" w:color="auto" w:fill="auto"/>
          </w:tcPr>
          <w:p w14:paraId="1AC5EB71" w14:textId="77777777" w:rsidR="003A00F3" w:rsidRPr="00771DE2" w:rsidRDefault="003A00F3" w:rsidP="00562F9F">
            <w:pPr>
              <w:pStyle w:val="TAC"/>
              <w:rPr>
                <w:lang w:eastAsia="zh-CN"/>
              </w:rPr>
            </w:pPr>
          </w:p>
        </w:tc>
        <w:tc>
          <w:tcPr>
            <w:tcW w:w="602" w:type="dxa"/>
            <w:vMerge/>
            <w:shd w:val="clear" w:color="auto" w:fill="auto"/>
          </w:tcPr>
          <w:p w14:paraId="35E6043A" w14:textId="77777777" w:rsidR="003A00F3" w:rsidRPr="00771DE2" w:rsidRDefault="003A00F3" w:rsidP="00562F9F">
            <w:pPr>
              <w:pStyle w:val="TAC"/>
              <w:rPr>
                <w:lang w:eastAsia="zh-CN"/>
              </w:rPr>
            </w:pPr>
          </w:p>
        </w:tc>
        <w:tc>
          <w:tcPr>
            <w:tcW w:w="1260" w:type="dxa"/>
            <w:vMerge/>
            <w:shd w:val="clear" w:color="auto" w:fill="auto"/>
          </w:tcPr>
          <w:p w14:paraId="543CE50F" w14:textId="77777777" w:rsidR="003A00F3" w:rsidRPr="00771DE2" w:rsidRDefault="003A00F3" w:rsidP="00562F9F">
            <w:pPr>
              <w:pStyle w:val="TAC"/>
            </w:pPr>
          </w:p>
        </w:tc>
        <w:tc>
          <w:tcPr>
            <w:tcW w:w="938" w:type="dxa"/>
            <w:shd w:val="clear" w:color="auto" w:fill="auto"/>
          </w:tcPr>
          <w:p w14:paraId="3F2C4EEF" w14:textId="77777777" w:rsidR="003A00F3" w:rsidRPr="00771DE2" w:rsidRDefault="003A00F3" w:rsidP="00562F9F">
            <w:pPr>
              <w:pStyle w:val="TAC"/>
            </w:pPr>
            <w:r w:rsidRPr="00771DE2">
              <w:rPr>
                <w:sz w:val="16"/>
                <w:szCs w:val="16"/>
              </w:rPr>
              <w:t>-97.5+TT</w:t>
            </w:r>
            <w:r w:rsidRPr="00771DE2">
              <w:rPr>
                <w:sz w:val="16"/>
                <w:szCs w:val="16"/>
                <w:vertAlign w:val="superscript"/>
                <w:lang w:eastAsia="zh-CN"/>
              </w:rPr>
              <w:t>4</w:t>
            </w:r>
          </w:p>
        </w:tc>
        <w:tc>
          <w:tcPr>
            <w:tcW w:w="727" w:type="dxa"/>
            <w:vMerge/>
            <w:shd w:val="clear" w:color="auto" w:fill="auto"/>
          </w:tcPr>
          <w:p w14:paraId="21DD028A" w14:textId="77777777" w:rsidR="003A00F3" w:rsidRPr="00771DE2" w:rsidRDefault="003A00F3" w:rsidP="00562F9F">
            <w:pPr>
              <w:pStyle w:val="TAC"/>
            </w:pPr>
          </w:p>
        </w:tc>
        <w:tc>
          <w:tcPr>
            <w:tcW w:w="1188" w:type="dxa"/>
            <w:vMerge/>
            <w:shd w:val="clear" w:color="auto" w:fill="auto"/>
          </w:tcPr>
          <w:p w14:paraId="36B72833" w14:textId="77777777" w:rsidR="003A00F3" w:rsidRPr="00771DE2" w:rsidRDefault="003A00F3" w:rsidP="00562F9F">
            <w:pPr>
              <w:pStyle w:val="TAC"/>
            </w:pPr>
          </w:p>
        </w:tc>
        <w:tc>
          <w:tcPr>
            <w:tcW w:w="721" w:type="dxa"/>
            <w:gridSpan w:val="2"/>
            <w:vMerge/>
            <w:shd w:val="clear" w:color="auto" w:fill="auto"/>
          </w:tcPr>
          <w:p w14:paraId="2B8DEB9E" w14:textId="77777777" w:rsidR="003A00F3" w:rsidRPr="00771DE2" w:rsidRDefault="003A00F3" w:rsidP="00562F9F">
            <w:pPr>
              <w:pStyle w:val="TAC"/>
            </w:pPr>
          </w:p>
        </w:tc>
        <w:tc>
          <w:tcPr>
            <w:tcW w:w="721" w:type="dxa"/>
            <w:gridSpan w:val="2"/>
            <w:vMerge/>
            <w:shd w:val="clear" w:color="auto" w:fill="auto"/>
          </w:tcPr>
          <w:p w14:paraId="7E94E3FC" w14:textId="77777777" w:rsidR="003A00F3" w:rsidRPr="00771DE2" w:rsidRDefault="003A00F3" w:rsidP="00562F9F">
            <w:pPr>
              <w:pStyle w:val="TAC"/>
            </w:pPr>
          </w:p>
        </w:tc>
        <w:tc>
          <w:tcPr>
            <w:tcW w:w="728" w:type="dxa"/>
            <w:gridSpan w:val="2"/>
            <w:vMerge/>
            <w:shd w:val="clear" w:color="auto" w:fill="auto"/>
          </w:tcPr>
          <w:p w14:paraId="30FB47B7" w14:textId="77777777" w:rsidR="003A00F3" w:rsidRPr="00771DE2" w:rsidRDefault="003A00F3" w:rsidP="00562F9F">
            <w:pPr>
              <w:pStyle w:val="TAC"/>
            </w:pPr>
          </w:p>
        </w:tc>
        <w:tc>
          <w:tcPr>
            <w:tcW w:w="700" w:type="dxa"/>
            <w:vMerge/>
            <w:shd w:val="clear" w:color="auto" w:fill="auto"/>
          </w:tcPr>
          <w:p w14:paraId="32FAF30D" w14:textId="77777777" w:rsidR="003A00F3" w:rsidRPr="00771DE2" w:rsidRDefault="003A00F3" w:rsidP="00562F9F">
            <w:pPr>
              <w:pStyle w:val="TAC"/>
            </w:pPr>
          </w:p>
        </w:tc>
        <w:tc>
          <w:tcPr>
            <w:tcW w:w="742" w:type="dxa"/>
            <w:gridSpan w:val="2"/>
            <w:vMerge/>
            <w:shd w:val="clear" w:color="auto" w:fill="auto"/>
          </w:tcPr>
          <w:p w14:paraId="604AFCB5" w14:textId="77777777" w:rsidR="003A00F3" w:rsidRPr="00771DE2" w:rsidRDefault="003A00F3" w:rsidP="00562F9F">
            <w:pPr>
              <w:pStyle w:val="TAC"/>
            </w:pPr>
          </w:p>
        </w:tc>
        <w:tc>
          <w:tcPr>
            <w:tcW w:w="714" w:type="dxa"/>
            <w:vMerge/>
            <w:shd w:val="clear" w:color="auto" w:fill="auto"/>
          </w:tcPr>
          <w:p w14:paraId="37CD946E" w14:textId="77777777" w:rsidR="003A00F3" w:rsidRPr="00771DE2" w:rsidRDefault="003A00F3" w:rsidP="00562F9F">
            <w:pPr>
              <w:pStyle w:val="TAC"/>
            </w:pPr>
          </w:p>
        </w:tc>
        <w:tc>
          <w:tcPr>
            <w:tcW w:w="728" w:type="dxa"/>
            <w:gridSpan w:val="2"/>
            <w:vMerge/>
            <w:shd w:val="clear" w:color="auto" w:fill="auto"/>
          </w:tcPr>
          <w:p w14:paraId="64C41048" w14:textId="77777777" w:rsidR="003A00F3" w:rsidRPr="00771DE2" w:rsidRDefault="003A00F3" w:rsidP="00562F9F">
            <w:pPr>
              <w:pStyle w:val="TAC"/>
            </w:pPr>
          </w:p>
        </w:tc>
        <w:tc>
          <w:tcPr>
            <w:tcW w:w="726" w:type="dxa"/>
            <w:vMerge/>
            <w:shd w:val="clear" w:color="auto" w:fill="auto"/>
          </w:tcPr>
          <w:p w14:paraId="50B18F91" w14:textId="77777777" w:rsidR="003A00F3" w:rsidRPr="00771DE2" w:rsidRDefault="003A00F3" w:rsidP="00562F9F">
            <w:pPr>
              <w:pStyle w:val="TAC"/>
            </w:pPr>
          </w:p>
        </w:tc>
        <w:tc>
          <w:tcPr>
            <w:tcW w:w="1282" w:type="dxa"/>
            <w:vMerge/>
            <w:shd w:val="clear" w:color="auto" w:fill="auto"/>
          </w:tcPr>
          <w:p w14:paraId="46DD9FB7" w14:textId="77777777" w:rsidR="003A00F3" w:rsidRPr="00771DE2" w:rsidRDefault="003A00F3" w:rsidP="00562F9F">
            <w:pPr>
              <w:pStyle w:val="TAC"/>
            </w:pPr>
          </w:p>
        </w:tc>
      </w:tr>
      <w:tr w:rsidR="003A00F3" w:rsidRPr="00771DE2" w14:paraId="3E751E40" w14:textId="77777777" w:rsidTr="00562F9F">
        <w:trPr>
          <w:trHeight w:val="94"/>
        </w:trPr>
        <w:tc>
          <w:tcPr>
            <w:tcW w:w="1311" w:type="dxa"/>
            <w:vMerge w:val="restart"/>
            <w:tcBorders>
              <w:top w:val="nil"/>
            </w:tcBorders>
            <w:shd w:val="clear" w:color="auto" w:fill="auto"/>
          </w:tcPr>
          <w:p w14:paraId="59240233" w14:textId="77777777" w:rsidR="003A00F3" w:rsidRPr="00771DE2" w:rsidRDefault="003A00F3" w:rsidP="00562F9F">
            <w:pPr>
              <w:pStyle w:val="TAC"/>
            </w:pPr>
          </w:p>
        </w:tc>
        <w:tc>
          <w:tcPr>
            <w:tcW w:w="574" w:type="dxa"/>
            <w:vMerge w:val="restart"/>
            <w:shd w:val="clear" w:color="auto" w:fill="auto"/>
          </w:tcPr>
          <w:p w14:paraId="557532AC" w14:textId="77777777" w:rsidR="003A00F3" w:rsidRPr="00771DE2" w:rsidRDefault="003A00F3" w:rsidP="00562F9F">
            <w:pPr>
              <w:pStyle w:val="TAC"/>
              <w:rPr>
                <w:lang w:eastAsia="zh-CN"/>
              </w:rPr>
            </w:pPr>
            <w:r w:rsidRPr="00771DE2">
              <w:rPr>
                <w:lang w:eastAsia="zh-CN"/>
              </w:rPr>
              <w:t>5</w:t>
            </w:r>
          </w:p>
        </w:tc>
        <w:tc>
          <w:tcPr>
            <w:tcW w:w="616" w:type="dxa"/>
            <w:vMerge w:val="restart"/>
            <w:shd w:val="clear" w:color="auto" w:fill="auto"/>
          </w:tcPr>
          <w:p w14:paraId="0C25C9A7" w14:textId="77777777" w:rsidR="003A00F3" w:rsidRPr="00771DE2" w:rsidRDefault="003A00F3" w:rsidP="00562F9F">
            <w:pPr>
              <w:pStyle w:val="TAC"/>
              <w:rPr>
                <w:lang w:eastAsia="zh-CN"/>
              </w:rPr>
            </w:pPr>
            <w:r w:rsidRPr="00771DE2">
              <w:rPr>
                <w:lang w:eastAsia="zh-CN"/>
              </w:rPr>
              <w:t>n2</w:t>
            </w:r>
          </w:p>
        </w:tc>
        <w:tc>
          <w:tcPr>
            <w:tcW w:w="602" w:type="dxa"/>
            <w:vMerge w:val="restart"/>
            <w:shd w:val="clear" w:color="auto" w:fill="auto"/>
          </w:tcPr>
          <w:p w14:paraId="20B5C4FE" w14:textId="77777777" w:rsidR="003A00F3" w:rsidRPr="00771DE2" w:rsidRDefault="003A00F3" w:rsidP="00562F9F">
            <w:pPr>
              <w:pStyle w:val="TAC"/>
              <w:rPr>
                <w:lang w:eastAsia="zh-CN"/>
              </w:rPr>
            </w:pPr>
            <w:r w:rsidRPr="00771DE2">
              <w:rPr>
                <w:lang w:eastAsia="zh-CN"/>
              </w:rPr>
              <w:t>15</w:t>
            </w:r>
          </w:p>
        </w:tc>
        <w:tc>
          <w:tcPr>
            <w:tcW w:w="1260" w:type="dxa"/>
            <w:shd w:val="clear" w:color="auto" w:fill="auto"/>
            <w:vAlign w:val="center"/>
          </w:tcPr>
          <w:p w14:paraId="7852F606" w14:textId="77777777" w:rsidR="003A00F3" w:rsidRPr="00771DE2" w:rsidRDefault="003A00F3" w:rsidP="00562F9F">
            <w:pPr>
              <w:pStyle w:val="TAC"/>
            </w:pPr>
            <w:r w:rsidRPr="00771DE2">
              <w:rPr>
                <w:rFonts w:cs="Arial"/>
                <w:sz w:val="16"/>
                <w:szCs w:val="16"/>
              </w:rPr>
              <w:t>-98.0 +32.1</w:t>
            </w:r>
            <w:r w:rsidRPr="00771DE2">
              <w:rPr>
                <w:sz w:val="16"/>
                <w:szCs w:val="16"/>
              </w:rPr>
              <w:t>+TT</w:t>
            </w:r>
          </w:p>
        </w:tc>
        <w:tc>
          <w:tcPr>
            <w:tcW w:w="938" w:type="dxa"/>
            <w:vMerge w:val="restart"/>
            <w:shd w:val="clear" w:color="auto" w:fill="auto"/>
          </w:tcPr>
          <w:p w14:paraId="21B53566" w14:textId="77777777" w:rsidR="003A00F3" w:rsidRPr="00771DE2" w:rsidRDefault="003A00F3" w:rsidP="00562F9F">
            <w:pPr>
              <w:pStyle w:val="TAC"/>
            </w:pPr>
          </w:p>
        </w:tc>
        <w:tc>
          <w:tcPr>
            <w:tcW w:w="727" w:type="dxa"/>
            <w:vMerge w:val="restart"/>
            <w:shd w:val="clear" w:color="auto" w:fill="auto"/>
          </w:tcPr>
          <w:p w14:paraId="3FCE4F37" w14:textId="77777777" w:rsidR="003A00F3" w:rsidRPr="00771DE2" w:rsidRDefault="003A00F3" w:rsidP="00562F9F">
            <w:pPr>
              <w:pStyle w:val="TAC"/>
            </w:pPr>
          </w:p>
        </w:tc>
        <w:tc>
          <w:tcPr>
            <w:tcW w:w="1188" w:type="dxa"/>
            <w:vMerge w:val="restart"/>
            <w:shd w:val="clear" w:color="auto" w:fill="auto"/>
          </w:tcPr>
          <w:p w14:paraId="68C1BD8E" w14:textId="77777777" w:rsidR="003A00F3" w:rsidRPr="00771DE2" w:rsidRDefault="003A00F3" w:rsidP="00562F9F">
            <w:pPr>
              <w:pStyle w:val="TAC"/>
            </w:pPr>
          </w:p>
        </w:tc>
        <w:tc>
          <w:tcPr>
            <w:tcW w:w="721" w:type="dxa"/>
            <w:gridSpan w:val="2"/>
            <w:vMerge w:val="restart"/>
            <w:shd w:val="clear" w:color="auto" w:fill="auto"/>
          </w:tcPr>
          <w:p w14:paraId="6B91E2D9" w14:textId="77777777" w:rsidR="003A00F3" w:rsidRPr="00771DE2" w:rsidRDefault="003A00F3" w:rsidP="00562F9F">
            <w:pPr>
              <w:pStyle w:val="TAC"/>
            </w:pPr>
          </w:p>
        </w:tc>
        <w:tc>
          <w:tcPr>
            <w:tcW w:w="721" w:type="dxa"/>
            <w:gridSpan w:val="2"/>
            <w:vMerge w:val="restart"/>
            <w:shd w:val="clear" w:color="auto" w:fill="auto"/>
          </w:tcPr>
          <w:p w14:paraId="56B89F1C" w14:textId="77777777" w:rsidR="003A00F3" w:rsidRPr="00771DE2" w:rsidRDefault="003A00F3" w:rsidP="00562F9F">
            <w:pPr>
              <w:pStyle w:val="TAC"/>
            </w:pPr>
          </w:p>
        </w:tc>
        <w:tc>
          <w:tcPr>
            <w:tcW w:w="728" w:type="dxa"/>
            <w:gridSpan w:val="2"/>
            <w:vMerge w:val="restart"/>
            <w:shd w:val="clear" w:color="auto" w:fill="auto"/>
          </w:tcPr>
          <w:p w14:paraId="03BCCDD1" w14:textId="77777777" w:rsidR="003A00F3" w:rsidRPr="00771DE2" w:rsidRDefault="003A00F3" w:rsidP="00562F9F">
            <w:pPr>
              <w:pStyle w:val="TAC"/>
            </w:pPr>
          </w:p>
        </w:tc>
        <w:tc>
          <w:tcPr>
            <w:tcW w:w="700" w:type="dxa"/>
            <w:vMerge w:val="restart"/>
            <w:shd w:val="clear" w:color="auto" w:fill="auto"/>
          </w:tcPr>
          <w:p w14:paraId="7D3079D4" w14:textId="77777777" w:rsidR="003A00F3" w:rsidRPr="00771DE2" w:rsidRDefault="003A00F3" w:rsidP="00562F9F">
            <w:pPr>
              <w:pStyle w:val="TAC"/>
            </w:pPr>
          </w:p>
        </w:tc>
        <w:tc>
          <w:tcPr>
            <w:tcW w:w="742" w:type="dxa"/>
            <w:gridSpan w:val="2"/>
            <w:vMerge w:val="restart"/>
            <w:shd w:val="clear" w:color="auto" w:fill="auto"/>
          </w:tcPr>
          <w:p w14:paraId="47BEAEFB" w14:textId="77777777" w:rsidR="003A00F3" w:rsidRPr="00771DE2" w:rsidRDefault="003A00F3" w:rsidP="00562F9F">
            <w:pPr>
              <w:pStyle w:val="TAC"/>
            </w:pPr>
          </w:p>
        </w:tc>
        <w:tc>
          <w:tcPr>
            <w:tcW w:w="714" w:type="dxa"/>
            <w:vMerge w:val="restart"/>
            <w:shd w:val="clear" w:color="auto" w:fill="auto"/>
          </w:tcPr>
          <w:p w14:paraId="794B9B7C" w14:textId="77777777" w:rsidR="003A00F3" w:rsidRPr="00771DE2" w:rsidRDefault="003A00F3" w:rsidP="00562F9F">
            <w:pPr>
              <w:pStyle w:val="TAC"/>
            </w:pPr>
          </w:p>
        </w:tc>
        <w:tc>
          <w:tcPr>
            <w:tcW w:w="728" w:type="dxa"/>
            <w:gridSpan w:val="2"/>
            <w:vMerge w:val="restart"/>
            <w:shd w:val="clear" w:color="auto" w:fill="auto"/>
          </w:tcPr>
          <w:p w14:paraId="6498EF1D" w14:textId="77777777" w:rsidR="003A00F3" w:rsidRPr="00771DE2" w:rsidRDefault="003A00F3" w:rsidP="00562F9F">
            <w:pPr>
              <w:pStyle w:val="TAC"/>
            </w:pPr>
          </w:p>
        </w:tc>
        <w:tc>
          <w:tcPr>
            <w:tcW w:w="726" w:type="dxa"/>
            <w:vMerge w:val="restart"/>
            <w:shd w:val="clear" w:color="auto" w:fill="auto"/>
          </w:tcPr>
          <w:p w14:paraId="5A1A0A2B" w14:textId="77777777" w:rsidR="003A00F3" w:rsidRPr="00771DE2" w:rsidRDefault="003A00F3" w:rsidP="00562F9F">
            <w:pPr>
              <w:pStyle w:val="TAC"/>
            </w:pPr>
          </w:p>
        </w:tc>
        <w:tc>
          <w:tcPr>
            <w:tcW w:w="1282" w:type="dxa"/>
            <w:vMerge w:val="restart"/>
            <w:shd w:val="clear" w:color="auto" w:fill="auto"/>
          </w:tcPr>
          <w:p w14:paraId="3404FD45" w14:textId="77777777" w:rsidR="003A00F3" w:rsidRPr="00771DE2" w:rsidRDefault="003A00F3" w:rsidP="00562F9F">
            <w:pPr>
              <w:pStyle w:val="TAC"/>
            </w:pPr>
          </w:p>
        </w:tc>
      </w:tr>
      <w:tr w:rsidR="003A00F3" w:rsidRPr="00771DE2" w14:paraId="43F7578F" w14:textId="77777777" w:rsidTr="00562F9F">
        <w:trPr>
          <w:trHeight w:val="94"/>
        </w:trPr>
        <w:tc>
          <w:tcPr>
            <w:tcW w:w="1311" w:type="dxa"/>
            <w:vMerge/>
            <w:tcBorders>
              <w:bottom w:val="nil"/>
            </w:tcBorders>
            <w:shd w:val="clear" w:color="auto" w:fill="auto"/>
          </w:tcPr>
          <w:p w14:paraId="2E166374" w14:textId="77777777" w:rsidR="003A00F3" w:rsidRPr="00771DE2" w:rsidRDefault="003A00F3" w:rsidP="00562F9F">
            <w:pPr>
              <w:pStyle w:val="TAC"/>
            </w:pPr>
          </w:p>
        </w:tc>
        <w:tc>
          <w:tcPr>
            <w:tcW w:w="574" w:type="dxa"/>
            <w:vMerge/>
            <w:shd w:val="clear" w:color="auto" w:fill="auto"/>
          </w:tcPr>
          <w:p w14:paraId="2BF229B1" w14:textId="77777777" w:rsidR="003A00F3" w:rsidRPr="00771DE2" w:rsidRDefault="003A00F3" w:rsidP="00562F9F">
            <w:pPr>
              <w:pStyle w:val="TAC"/>
              <w:rPr>
                <w:lang w:eastAsia="zh-CN"/>
              </w:rPr>
            </w:pPr>
          </w:p>
        </w:tc>
        <w:tc>
          <w:tcPr>
            <w:tcW w:w="616" w:type="dxa"/>
            <w:vMerge/>
            <w:shd w:val="clear" w:color="auto" w:fill="auto"/>
          </w:tcPr>
          <w:p w14:paraId="043628E5" w14:textId="77777777" w:rsidR="003A00F3" w:rsidRPr="00771DE2" w:rsidRDefault="003A00F3" w:rsidP="00562F9F">
            <w:pPr>
              <w:pStyle w:val="TAC"/>
              <w:rPr>
                <w:lang w:eastAsia="zh-CN"/>
              </w:rPr>
            </w:pPr>
          </w:p>
        </w:tc>
        <w:tc>
          <w:tcPr>
            <w:tcW w:w="602" w:type="dxa"/>
            <w:vMerge/>
            <w:shd w:val="clear" w:color="auto" w:fill="auto"/>
          </w:tcPr>
          <w:p w14:paraId="2CCB9882" w14:textId="77777777" w:rsidR="003A00F3" w:rsidRPr="00771DE2" w:rsidRDefault="003A00F3" w:rsidP="00562F9F">
            <w:pPr>
              <w:pStyle w:val="TAC"/>
              <w:rPr>
                <w:lang w:eastAsia="zh-CN"/>
              </w:rPr>
            </w:pPr>
          </w:p>
        </w:tc>
        <w:tc>
          <w:tcPr>
            <w:tcW w:w="1260" w:type="dxa"/>
            <w:shd w:val="clear" w:color="auto" w:fill="auto"/>
          </w:tcPr>
          <w:p w14:paraId="19A6795D" w14:textId="77777777" w:rsidR="003A00F3" w:rsidRPr="00771DE2" w:rsidRDefault="003A00F3" w:rsidP="00562F9F">
            <w:pPr>
              <w:pStyle w:val="TAC"/>
            </w:pPr>
            <w:r w:rsidRPr="00771DE2">
              <w:rPr>
                <w:rFonts w:cs="Arial"/>
                <w:sz w:val="16"/>
                <w:szCs w:val="16"/>
              </w:rPr>
              <w:t>-100.7 +32.1</w:t>
            </w:r>
            <w:r w:rsidRPr="00771DE2">
              <w:rPr>
                <w:sz w:val="16"/>
                <w:szCs w:val="16"/>
              </w:rPr>
              <w:t>+TT</w:t>
            </w:r>
            <w:r w:rsidRPr="00771DE2">
              <w:rPr>
                <w:sz w:val="16"/>
                <w:szCs w:val="16"/>
                <w:vertAlign w:val="superscript"/>
                <w:lang w:eastAsia="zh-CN"/>
              </w:rPr>
              <w:t>4</w:t>
            </w:r>
          </w:p>
        </w:tc>
        <w:tc>
          <w:tcPr>
            <w:tcW w:w="938" w:type="dxa"/>
            <w:vMerge/>
            <w:shd w:val="clear" w:color="auto" w:fill="auto"/>
          </w:tcPr>
          <w:p w14:paraId="228A98DD" w14:textId="77777777" w:rsidR="003A00F3" w:rsidRPr="00771DE2" w:rsidRDefault="003A00F3" w:rsidP="00562F9F">
            <w:pPr>
              <w:pStyle w:val="TAC"/>
            </w:pPr>
          </w:p>
        </w:tc>
        <w:tc>
          <w:tcPr>
            <w:tcW w:w="727" w:type="dxa"/>
            <w:vMerge/>
            <w:shd w:val="clear" w:color="auto" w:fill="auto"/>
          </w:tcPr>
          <w:p w14:paraId="3A1712FA" w14:textId="77777777" w:rsidR="003A00F3" w:rsidRPr="00771DE2" w:rsidRDefault="003A00F3" w:rsidP="00562F9F">
            <w:pPr>
              <w:pStyle w:val="TAC"/>
            </w:pPr>
          </w:p>
        </w:tc>
        <w:tc>
          <w:tcPr>
            <w:tcW w:w="1188" w:type="dxa"/>
            <w:vMerge/>
            <w:shd w:val="clear" w:color="auto" w:fill="auto"/>
          </w:tcPr>
          <w:p w14:paraId="223FDF9B" w14:textId="77777777" w:rsidR="003A00F3" w:rsidRPr="00771DE2" w:rsidRDefault="003A00F3" w:rsidP="00562F9F">
            <w:pPr>
              <w:pStyle w:val="TAC"/>
            </w:pPr>
          </w:p>
        </w:tc>
        <w:tc>
          <w:tcPr>
            <w:tcW w:w="721" w:type="dxa"/>
            <w:gridSpan w:val="2"/>
            <w:vMerge/>
            <w:shd w:val="clear" w:color="auto" w:fill="auto"/>
          </w:tcPr>
          <w:p w14:paraId="07720E89" w14:textId="77777777" w:rsidR="003A00F3" w:rsidRPr="00771DE2" w:rsidRDefault="003A00F3" w:rsidP="00562F9F">
            <w:pPr>
              <w:pStyle w:val="TAC"/>
            </w:pPr>
          </w:p>
        </w:tc>
        <w:tc>
          <w:tcPr>
            <w:tcW w:w="721" w:type="dxa"/>
            <w:gridSpan w:val="2"/>
            <w:vMerge/>
            <w:shd w:val="clear" w:color="auto" w:fill="auto"/>
          </w:tcPr>
          <w:p w14:paraId="3DA44D59" w14:textId="77777777" w:rsidR="003A00F3" w:rsidRPr="00771DE2" w:rsidRDefault="003A00F3" w:rsidP="00562F9F">
            <w:pPr>
              <w:pStyle w:val="TAC"/>
            </w:pPr>
          </w:p>
        </w:tc>
        <w:tc>
          <w:tcPr>
            <w:tcW w:w="728" w:type="dxa"/>
            <w:gridSpan w:val="2"/>
            <w:vMerge/>
            <w:shd w:val="clear" w:color="auto" w:fill="auto"/>
          </w:tcPr>
          <w:p w14:paraId="63383648" w14:textId="77777777" w:rsidR="003A00F3" w:rsidRPr="00771DE2" w:rsidRDefault="003A00F3" w:rsidP="00562F9F">
            <w:pPr>
              <w:pStyle w:val="TAC"/>
            </w:pPr>
          </w:p>
        </w:tc>
        <w:tc>
          <w:tcPr>
            <w:tcW w:w="700" w:type="dxa"/>
            <w:vMerge/>
            <w:shd w:val="clear" w:color="auto" w:fill="auto"/>
          </w:tcPr>
          <w:p w14:paraId="7E875805" w14:textId="77777777" w:rsidR="003A00F3" w:rsidRPr="00771DE2" w:rsidRDefault="003A00F3" w:rsidP="00562F9F">
            <w:pPr>
              <w:pStyle w:val="TAC"/>
            </w:pPr>
          </w:p>
        </w:tc>
        <w:tc>
          <w:tcPr>
            <w:tcW w:w="742" w:type="dxa"/>
            <w:gridSpan w:val="2"/>
            <w:vMerge/>
            <w:shd w:val="clear" w:color="auto" w:fill="auto"/>
          </w:tcPr>
          <w:p w14:paraId="2948BF4A" w14:textId="77777777" w:rsidR="003A00F3" w:rsidRPr="00771DE2" w:rsidRDefault="003A00F3" w:rsidP="00562F9F">
            <w:pPr>
              <w:pStyle w:val="TAC"/>
            </w:pPr>
          </w:p>
        </w:tc>
        <w:tc>
          <w:tcPr>
            <w:tcW w:w="714" w:type="dxa"/>
            <w:vMerge/>
            <w:shd w:val="clear" w:color="auto" w:fill="auto"/>
          </w:tcPr>
          <w:p w14:paraId="66DF3CF1" w14:textId="77777777" w:rsidR="003A00F3" w:rsidRPr="00771DE2" w:rsidRDefault="003A00F3" w:rsidP="00562F9F">
            <w:pPr>
              <w:pStyle w:val="TAC"/>
            </w:pPr>
          </w:p>
        </w:tc>
        <w:tc>
          <w:tcPr>
            <w:tcW w:w="728" w:type="dxa"/>
            <w:gridSpan w:val="2"/>
            <w:vMerge/>
            <w:shd w:val="clear" w:color="auto" w:fill="auto"/>
          </w:tcPr>
          <w:p w14:paraId="1D31D932" w14:textId="77777777" w:rsidR="003A00F3" w:rsidRPr="00771DE2" w:rsidRDefault="003A00F3" w:rsidP="00562F9F">
            <w:pPr>
              <w:pStyle w:val="TAC"/>
            </w:pPr>
          </w:p>
        </w:tc>
        <w:tc>
          <w:tcPr>
            <w:tcW w:w="726" w:type="dxa"/>
            <w:vMerge/>
            <w:shd w:val="clear" w:color="auto" w:fill="auto"/>
          </w:tcPr>
          <w:p w14:paraId="1C661F5E" w14:textId="77777777" w:rsidR="003A00F3" w:rsidRPr="00771DE2" w:rsidRDefault="003A00F3" w:rsidP="00562F9F">
            <w:pPr>
              <w:pStyle w:val="TAC"/>
            </w:pPr>
          </w:p>
        </w:tc>
        <w:tc>
          <w:tcPr>
            <w:tcW w:w="1282" w:type="dxa"/>
            <w:vMerge/>
            <w:shd w:val="clear" w:color="auto" w:fill="auto"/>
          </w:tcPr>
          <w:p w14:paraId="14CE2893" w14:textId="77777777" w:rsidR="003A00F3" w:rsidRPr="00771DE2" w:rsidRDefault="003A00F3" w:rsidP="00562F9F">
            <w:pPr>
              <w:pStyle w:val="TAC"/>
            </w:pPr>
          </w:p>
        </w:tc>
      </w:tr>
      <w:tr w:rsidR="003A00F3" w:rsidRPr="00771DE2" w14:paraId="48E0309F" w14:textId="77777777" w:rsidTr="00562F9F">
        <w:trPr>
          <w:trHeight w:val="94"/>
        </w:trPr>
        <w:tc>
          <w:tcPr>
            <w:tcW w:w="1311" w:type="dxa"/>
            <w:vMerge w:val="restart"/>
            <w:tcBorders>
              <w:top w:val="nil"/>
            </w:tcBorders>
            <w:shd w:val="clear" w:color="auto" w:fill="auto"/>
          </w:tcPr>
          <w:p w14:paraId="02E6DFB8" w14:textId="77777777" w:rsidR="003A00F3" w:rsidRPr="00771DE2" w:rsidRDefault="003A00F3" w:rsidP="00562F9F">
            <w:pPr>
              <w:pStyle w:val="TAC"/>
            </w:pPr>
          </w:p>
        </w:tc>
        <w:tc>
          <w:tcPr>
            <w:tcW w:w="574" w:type="dxa"/>
            <w:vMerge w:val="restart"/>
            <w:shd w:val="clear" w:color="auto" w:fill="auto"/>
          </w:tcPr>
          <w:p w14:paraId="6E21565B" w14:textId="77777777" w:rsidR="003A00F3" w:rsidRPr="00771DE2" w:rsidRDefault="003A00F3" w:rsidP="00562F9F">
            <w:pPr>
              <w:pStyle w:val="TAC"/>
              <w:rPr>
                <w:lang w:eastAsia="zh-CN"/>
              </w:rPr>
            </w:pPr>
            <w:r w:rsidRPr="00771DE2">
              <w:rPr>
                <w:lang w:eastAsia="zh-CN"/>
              </w:rPr>
              <w:t>5</w:t>
            </w:r>
          </w:p>
        </w:tc>
        <w:tc>
          <w:tcPr>
            <w:tcW w:w="616" w:type="dxa"/>
            <w:vMerge w:val="restart"/>
            <w:shd w:val="clear" w:color="auto" w:fill="auto"/>
          </w:tcPr>
          <w:p w14:paraId="0FFAC9F7" w14:textId="77777777" w:rsidR="003A00F3" w:rsidRPr="00771DE2" w:rsidRDefault="003A00F3" w:rsidP="00562F9F">
            <w:pPr>
              <w:pStyle w:val="TAC"/>
              <w:rPr>
                <w:lang w:eastAsia="zh-CN"/>
              </w:rPr>
            </w:pPr>
            <w:r w:rsidRPr="00771DE2">
              <w:rPr>
                <w:lang w:eastAsia="zh-CN"/>
              </w:rPr>
              <w:t>n77</w:t>
            </w:r>
          </w:p>
        </w:tc>
        <w:tc>
          <w:tcPr>
            <w:tcW w:w="602" w:type="dxa"/>
            <w:vMerge w:val="restart"/>
            <w:shd w:val="clear" w:color="auto" w:fill="auto"/>
          </w:tcPr>
          <w:p w14:paraId="2322B850" w14:textId="77777777" w:rsidR="003A00F3" w:rsidRPr="00771DE2" w:rsidRDefault="003A00F3" w:rsidP="00562F9F">
            <w:pPr>
              <w:pStyle w:val="TAC"/>
              <w:rPr>
                <w:lang w:eastAsia="zh-CN"/>
              </w:rPr>
            </w:pPr>
            <w:r w:rsidRPr="00771DE2">
              <w:rPr>
                <w:lang w:eastAsia="zh-CN"/>
              </w:rPr>
              <w:t>15</w:t>
            </w:r>
          </w:p>
        </w:tc>
        <w:tc>
          <w:tcPr>
            <w:tcW w:w="1260" w:type="dxa"/>
            <w:vMerge w:val="restart"/>
            <w:shd w:val="clear" w:color="auto" w:fill="auto"/>
          </w:tcPr>
          <w:p w14:paraId="060595A8" w14:textId="77777777" w:rsidR="003A00F3" w:rsidRPr="00771DE2" w:rsidRDefault="003A00F3" w:rsidP="00562F9F">
            <w:pPr>
              <w:pStyle w:val="TAC"/>
            </w:pPr>
          </w:p>
        </w:tc>
        <w:tc>
          <w:tcPr>
            <w:tcW w:w="938" w:type="dxa"/>
            <w:shd w:val="clear" w:color="auto" w:fill="auto"/>
          </w:tcPr>
          <w:p w14:paraId="1F4AF12D" w14:textId="77777777" w:rsidR="003A00F3" w:rsidRPr="00771DE2" w:rsidRDefault="003A00F3" w:rsidP="00562F9F">
            <w:pPr>
              <w:pStyle w:val="TAC"/>
            </w:pPr>
            <w:r w:rsidRPr="00771DE2">
              <w:rPr>
                <w:sz w:val="16"/>
                <w:szCs w:val="16"/>
              </w:rPr>
              <w:t>-95.3+TT</w:t>
            </w:r>
          </w:p>
        </w:tc>
        <w:tc>
          <w:tcPr>
            <w:tcW w:w="727" w:type="dxa"/>
            <w:vMerge w:val="restart"/>
            <w:shd w:val="clear" w:color="auto" w:fill="auto"/>
          </w:tcPr>
          <w:p w14:paraId="19130618" w14:textId="77777777" w:rsidR="003A00F3" w:rsidRPr="00771DE2" w:rsidRDefault="003A00F3" w:rsidP="00562F9F">
            <w:pPr>
              <w:pStyle w:val="TAC"/>
            </w:pPr>
          </w:p>
        </w:tc>
        <w:tc>
          <w:tcPr>
            <w:tcW w:w="1188" w:type="dxa"/>
            <w:vMerge w:val="restart"/>
            <w:shd w:val="clear" w:color="auto" w:fill="auto"/>
          </w:tcPr>
          <w:p w14:paraId="09DD89C9" w14:textId="77777777" w:rsidR="003A00F3" w:rsidRPr="00771DE2" w:rsidRDefault="003A00F3" w:rsidP="00562F9F">
            <w:pPr>
              <w:pStyle w:val="TAC"/>
            </w:pPr>
          </w:p>
        </w:tc>
        <w:tc>
          <w:tcPr>
            <w:tcW w:w="721" w:type="dxa"/>
            <w:gridSpan w:val="2"/>
            <w:vMerge w:val="restart"/>
            <w:shd w:val="clear" w:color="auto" w:fill="auto"/>
          </w:tcPr>
          <w:p w14:paraId="12FB86F0" w14:textId="77777777" w:rsidR="003A00F3" w:rsidRPr="00771DE2" w:rsidRDefault="003A00F3" w:rsidP="00562F9F">
            <w:pPr>
              <w:pStyle w:val="TAC"/>
            </w:pPr>
          </w:p>
        </w:tc>
        <w:tc>
          <w:tcPr>
            <w:tcW w:w="721" w:type="dxa"/>
            <w:gridSpan w:val="2"/>
            <w:vMerge w:val="restart"/>
            <w:shd w:val="clear" w:color="auto" w:fill="auto"/>
          </w:tcPr>
          <w:p w14:paraId="56747163" w14:textId="77777777" w:rsidR="003A00F3" w:rsidRPr="00771DE2" w:rsidRDefault="003A00F3" w:rsidP="00562F9F">
            <w:pPr>
              <w:pStyle w:val="TAC"/>
            </w:pPr>
          </w:p>
        </w:tc>
        <w:tc>
          <w:tcPr>
            <w:tcW w:w="728" w:type="dxa"/>
            <w:gridSpan w:val="2"/>
            <w:vMerge w:val="restart"/>
            <w:shd w:val="clear" w:color="auto" w:fill="auto"/>
          </w:tcPr>
          <w:p w14:paraId="4C2ED8C0" w14:textId="77777777" w:rsidR="003A00F3" w:rsidRPr="00771DE2" w:rsidRDefault="003A00F3" w:rsidP="00562F9F">
            <w:pPr>
              <w:pStyle w:val="TAC"/>
            </w:pPr>
          </w:p>
        </w:tc>
        <w:tc>
          <w:tcPr>
            <w:tcW w:w="700" w:type="dxa"/>
            <w:vMerge w:val="restart"/>
            <w:shd w:val="clear" w:color="auto" w:fill="auto"/>
          </w:tcPr>
          <w:p w14:paraId="3C3E2C45" w14:textId="77777777" w:rsidR="003A00F3" w:rsidRPr="00771DE2" w:rsidRDefault="003A00F3" w:rsidP="00562F9F">
            <w:pPr>
              <w:pStyle w:val="TAC"/>
            </w:pPr>
          </w:p>
        </w:tc>
        <w:tc>
          <w:tcPr>
            <w:tcW w:w="742" w:type="dxa"/>
            <w:gridSpan w:val="2"/>
            <w:vMerge w:val="restart"/>
            <w:shd w:val="clear" w:color="auto" w:fill="auto"/>
          </w:tcPr>
          <w:p w14:paraId="383529D6" w14:textId="77777777" w:rsidR="003A00F3" w:rsidRPr="00771DE2" w:rsidRDefault="003A00F3" w:rsidP="00562F9F">
            <w:pPr>
              <w:pStyle w:val="TAC"/>
            </w:pPr>
          </w:p>
        </w:tc>
        <w:tc>
          <w:tcPr>
            <w:tcW w:w="714" w:type="dxa"/>
            <w:vMerge w:val="restart"/>
            <w:shd w:val="clear" w:color="auto" w:fill="auto"/>
          </w:tcPr>
          <w:p w14:paraId="6A92B741" w14:textId="77777777" w:rsidR="003A00F3" w:rsidRPr="00771DE2" w:rsidRDefault="003A00F3" w:rsidP="00562F9F">
            <w:pPr>
              <w:pStyle w:val="TAC"/>
            </w:pPr>
          </w:p>
        </w:tc>
        <w:tc>
          <w:tcPr>
            <w:tcW w:w="728" w:type="dxa"/>
            <w:gridSpan w:val="2"/>
            <w:vMerge w:val="restart"/>
            <w:shd w:val="clear" w:color="auto" w:fill="auto"/>
          </w:tcPr>
          <w:p w14:paraId="198D2184" w14:textId="77777777" w:rsidR="003A00F3" w:rsidRPr="00771DE2" w:rsidRDefault="003A00F3" w:rsidP="00562F9F">
            <w:pPr>
              <w:pStyle w:val="TAC"/>
            </w:pPr>
          </w:p>
        </w:tc>
        <w:tc>
          <w:tcPr>
            <w:tcW w:w="726" w:type="dxa"/>
            <w:vMerge w:val="restart"/>
            <w:shd w:val="clear" w:color="auto" w:fill="auto"/>
          </w:tcPr>
          <w:p w14:paraId="564B83D1" w14:textId="77777777" w:rsidR="003A00F3" w:rsidRPr="00771DE2" w:rsidRDefault="003A00F3" w:rsidP="00562F9F">
            <w:pPr>
              <w:pStyle w:val="TAC"/>
            </w:pPr>
          </w:p>
        </w:tc>
        <w:tc>
          <w:tcPr>
            <w:tcW w:w="1282" w:type="dxa"/>
            <w:vMerge w:val="restart"/>
            <w:shd w:val="clear" w:color="auto" w:fill="auto"/>
          </w:tcPr>
          <w:p w14:paraId="2A0CD1FA" w14:textId="77777777" w:rsidR="003A00F3" w:rsidRPr="00771DE2" w:rsidRDefault="003A00F3" w:rsidP="00562F9F">
            <w:pPr>
              <w:pStyle w:val="TAC"/>
            </w:pPr>
          </w:p>
        </w:tc>
      </w:tr>
      <w:tr w:rsidR="003A00F3" w:rsidRPr="00771DE2" w14:paraId="235DFF01" w14:textId="77777777" w:rsidTr="00562F9F">
        <w:trPr>
          <w:trHeight w:val="94"/>
        </w:trPr>
        <w:tc>
          <w:tcPr>
            <w:tcW w:w="1311" w:type="dxa"/>
            <w:vMerge/>
            <w:tcBorders>
              <w:bottom w:val="nil"/>
            </w:tcBorders>
            <w:shd w:val="clear" w:color="auto" w:fill="auto"/>
          </w:tcPr>
          <w:p w14:paraId="5BB62491" w14:textId="77777777" w:rsidR="003A00F3" w:rsidRPr="00771DE2" w:rsidRDefault="003A00F3" w:rsidP="00562F9F">
            <w:pPr>
              <w:pStyle w:val="TAC"/>
            </w:pPr>
          </w:p>
        </w:tc>
        <w:tc>
          <w:tcPr>
            <w:tcW w:w="574" w:type="dxa"/>
            <w:vMerge/>
            <w:shd w:val="clear" w:color="auto" w:fill="auto"/>
          </w:tcPr>
          <w:p w14:paraId="75A5C296" w14:textId="77777777" w:rsidR="003A00F3" w:rsidRPr="00771DE2" w:rsidRDefault="003A00F3" w:rsidP="00562F9F">
            <w:pPr>
              <w:pStyle w:val="TAC"/>
              <w:rPr>
                <w:lang w:eastAsia="zh-CN"/>
              </w:rPr>
            </w:pPr>
          </w:p>
        </w:tc>
        <w:tc>
          <w:tcPr>
            <w:tcW w:w="616" w:type="dxa"/>
            <w:vMerge/>
            <w:shd w:val="clear" w:color="auto" w:fill="auto"/>
          </w:tcPr>
          <w:p w14:paraId="7326F49E" w14:textId="77777777" w:rsidR="003A00F3" w:rsidRPr="00771DE2" w:rsidRDefault="003A00F3" w:rsidP="00562F9F">
            <w:pPr>
              <w:pStyle w:val="TAC"/>
              <w:rPr>
                <w:lang w:eastAsia="zh-CN"/>
              </w:rPr>
            </w:pPr>
          </w:p>
        </w:tc>
        <w:tc>
          <w:tcPr>
            <w:tcW w:w="602" w:type="dxa"/>
            <w:vMerge/>
            <w:shd w:val="clear" w:color="auto" w:fill="auto"/>
          </w:tcPr>
          <w:p w14:paraId="3883429E" w14:textId="77777777" w:rsidR="003A00F3" w:rsidRPr="00771DE2" w:rsidRDefault="003A00F3" w:rsidP="00562F9F">
            <w:pPr>
              <w:pStyle w:val="TAC"/>
              <w:rPr>
                <w:lang w:eastAsia="zh-CN"/>
              </w:rPr>
            </w:pPr>
          </w:p>
        </w:tc>
        <w:tc>
          <w:tcPr>
            <w:tcW w:w="1260" w:type="dxa"/>
            <w:vMerge/>
            <w:shd w:val="clear" w:color="auto" w:fill="auto"/>
          </w:tcPr>
          <w:p w14:paraId="1E9F6C8F" w14:textId="77777777" w:rsidR="003A00F3" w:rsidRPr="00771DE2" w:rsidRDefault="003A00F3" w:rsidP="00562F9F">
            <w:pPr>
              <w:pStyle w:val="TAC"/>
            </w:pPr>
          </w:p>
        </w:tc>
        <w:tc>
          <w:tcPr>
            <w:tcW w:w="938" w:type="dxa"/>
            <w:shd w:val="clear" w:color="auto" w:fill="auto"/>
          </w:tcPr>
          <w:p w14:paraId="65147686" w14:textId="77777777" w:rsidR="003A00F3" w:rsidRPr="00771DE2" w:rsidRDefault="003A00F3" w:rsidP="00562F9F">
            <w:pPr>
              <w:pStyle w:val="TAC"/>
            </w:pPr>
            <w:r w:rsidRPr="00771DE2">
              <w:rPr>
                <w:sz w:val="16"/>
                <w:szCs w:val="16"/>
              </w:rPr>
              <w:t>-97.5+TT</w:t>
            </w:r>
            <w:r w:rsidRPr="00771DE2">
              <w:rPr>
                <w:sz w:val="16"/>
                <w:szCs w:val="16"/>
                <w:vertAlign w:val="superscript"/>
                <w:lang w:eastAsia="zh-CN"/>
              </w:rPr>
              <w:t>4</w:t>
            </w:r>
          </w:p>
        </w:tc>
        <w:tc>
          <w:tcPr>
            <w:tcW w:w="727" w:type="dxa"/>
            <w:vMerge/>
            <w:shd w:val="clear" w:color="auto" w:fill="auto"/>
          </w:tcPr>
          <w:p w14:paraId="5D13E4F2" w14:textId="77777777" w:rsidR="003A00F3" w:rsidRPr="00771DE2" w:rsidRDefault="003A00F3" w:rsidP="00562F9F">
            <w:pPr>
              <w:pStyle w:val="TAC"/>
            </w:pPr>
          </w:p>
        </w:tc>
        <w:tc>
          <w:tcPr>
            <w:tcW w:w="1188" w:type="dxa"/>
            <w:vMerge/>
            <w:shd w:val="clear" w:color="auto" w:fill="auto"/>
          </w:tcPr>
          <w:p w14:paraId="5F42F1D4" w14:textId="77777777" w:rsidR="003A00F3" w:rsidRPr="00771DE2" w:rsidRDefault="003A00F3" w:rsidP="00562F9F">
            <w:pPr>
              <w:pStyle w:val="TAC"/>
            </w:pPr>
          </w:p>
        </w:tc>
        <w:tc>
          <w:tcPr>
            <w:tcW w:w="721" w:type="dxa"/>
            <w:gridSpan w:val="2"/>
            <w:vMerge/>
            <w:shd w:val="clear" w:color="auto" w:fill="auto"/>
          </w:tcPr>
          <w:p w14:paraId="26442AA8" w14:textId="77777777" w:rsidR="003A00F3" w:rsidRPr="00771DE2" w:rsidRDefault="003A00F3" w:rsidP="00562F9F">
            <w:pPr>
              <w:pStyle w:val="TAC"/>
            </w:pPr>
          </w:p>
        </w:tc>
        <w:tc>
          <w:tcPr>
            <w:tcW w:w="721" w:type="dxa"/>
            <w:gridSpan w:val="2"/>
            <w:vMerge/>
            <w:shd w:val="clear" w:color="auto" w:fill="auto"/>
          </w:tcPr>
          <w:p w14:paraId="2025444D" w14:textId="77777777" w:rsidR="003A00F3" w:rsidRPr="00771DE2" w:rsidRDefault="003A00F3" w:rsidP="00562F9F">
            <w:pPr>
              <w:pStyle w:val="TAC"/>
            </w:pPr>
          </w:p>
        </w:tc>
        <w:tc>
          <w:tcPr>
            <w:tcW w:w="728" w:type="dxa"/>
            <w:gridSpan w:val="2"/>
            <w:vMerge/>
            <w:shd w:val="clear" w:color="auto" w:fill="auto"/>
          </w:tcPr>
          <w:p w14:paraId="50BA0C92" w14:textId="77777777" w:rsidR="003A00F3" w:rsidRPr="00771DE2" w:rsidRDefault="003A00F3" w:rsidP="00562F9F">
            <w:pPr>
              <w:pStyle w:val="TAC"/>
            </w:pPr>
          </w:p>
        </w:tc>
        <w:tc>
          <w:tcPr>
            <w:tcW w:w="700" w:type="dxa"/>
            <w:vMerge/>
            <w:shd w:val="clear" w:color="auto" w:fill="auto"/>
          </w:tcPr>
          <w:p w14:paraId="0C812BA3" w14:textId="77777777" w:rsidR="003A00F3" w:rsidRPr="00771DE2" w:rsidRDefault="003A00F3" w:rsidP="00562F9F">
            <w:pPr>
              <w:pStyle w:val="TAC"/>
            </w:pPr>
          </w:p>
        </w:tc>
        <w:tc>
          <w:tcPr>
            <w:tcW w:w="742" w:type="dxa"/>
            <w:gridSpan w:val="2"/>
            <w:vMerge/>
            <w:shd w:val="clear" w:color="auto" w:fill="auto"/>
          </w:tcPr>
          <w:p w14:paraId="5273C396" w14:textId="77777777" w:rsidR="003A00F3" w:rsidRPr="00771DE2" w:rsidRDefault="003A00F3" w:rsidP="00562F9F">
            <w:pPr>
              <w:pStyle w:val="TAC"/>
            </w:pPr>
          </w:p>
        </w:tc>
        <w:tc>
          <w:tcPr>
            <w:tcW w:w="714" w:type="dxa"/>
            <w:vMerge/>
            <w:shd w:val="clear" w:color="auto" w:fill="auto"/>
          </w:tcPr>
          <w:p w14:paraId="3E233440" w14:textId="77777777" w:rsidR="003A00F3" w:rsidRPr="00771DE2" w:rsidRDefault="003A00F3" w:rsidP="00562F9F">
            <w:pPr>
              <w:pStyle w:val="TAC"/>
            </w:pPr>
          </w:p>
        </w:tc>
        <w:tc>
          <w:tcPr>
            <w:tcW w:w="728" w:type="dxa"/>
            <w:gridSpan w:val="2"/>
            <w:vMerge/>
            <w:shd w:val="clear" w:color="auto" w:fill="auto"/>
          </w:tcPr>
          <w:p w14:paraId="67983E29" w14:textId="77777777" w:rsidR="003A00F3" w:rsidRPr="00771DE2" w:rsidRDefault="003A00F3" w:rsidP="00562F9F">
            <w:pPr>
              <w:pStyle w:val="TAC"/>
            </w:pPr>
          </w:p>
        </w:tc>
        <w:tc>
          <w:tcPr>
            <w:tcW w:w="726" w:type="dxa"/>
            <w:vMerge/>
            <w:shd w:val="clear" w:color="auto" w:fill="auto"/>
          </w:tcPr>
          <w:p w14:paraId="56958C9A" w14:textId="77777777" w:rsidR="003A00F3" w:rsidRPr="00771DE2" w:rsidRDefault="003A00F3" w:rsidP="00562F9F">
            <w:pPr>
              <w:pStyle w:val="TAC"/>
            </w:pPr>
          </w:p>
        </w:tc>
        <w:tc>
          <w:tcPr>
            <w:tcW w:w="1282" w:type="dxa"/>
            <w:vMerge/>
            <w:shd w:val="clear" w:color="auto" w:fill="auto"/>
          </w:tcPr>
          <w:p w14:paraId="423FC464" w14:textId="77777777" w:rsidR="003A00F3" w:rsidRPr="00771DE2" w:rsidRDefault="003A00F3" w:rsidP="00562F9F">
            <w:pPr>
              <w:pStyle w:val="TAC"/>
            </w:pPr>
          </w:p>
        </w:tc>
      </w:tr>
      <w:tr w:rsidR="003A00F3" w:rsidRPr="00771DE2" w14:paraId="112726C6" w14:textId="77777777" w:rsidTr="00562F9F">
        <w:trPr>
          <w:trHeight w:val="94"/>
        </w:trPr>
        <w:tc>
          <w:tcPr>
            <w:tcW w:w="1311" w:type="dxa"/>
            <w:vMerge w:val="restart"/>
            <w:tcBorders>
              <w:top w:val="nil"/>
              <w:bottom w:val="nil"/>
            </w:tcBorders>
            <w:shd w:val="clear" w:color="auto" w:fill="auto"/>
          </w:tcPr>
          <w:p w14:paraId="680C988F" w14:textId="77777777" w:rsidR="003A00F3" w:rsidRPr="00771DE2" w:rsidRDefault="003A00F3" w:rsidP="00562F9F">
            <w:pPr>
              <w:pStyle w:val="TAC"/>
            </w:pPr>
          </w:p>
        </w:tc>
        <w:tc>
          <w:tcPr>
            <w:tcW w:w="574" w:type="dxa"/>
            <w:vMerge w:val="restart"/>
            <w:shd w:val="clear" w:color="auto" w:fill="auto"/>
          </w:tcPr>
          <w:p w14:paraId="4645A5ED" w14:textId="77777777" w:rsidR="003A00F3" w:rsidRPr="00771DE2" w:rsidRDefault="003A00F3" w:rsidP="00562F9F">
            <w:pPr>
              <w:pStyle w:val="TAC"/>
              <w:rPr>
                <w:lang w:eastAsia="zh-CN"/>
              </w:rPr>
            </w:pPr>
            <w:r w:rsidRPr="00771DE2">
              <w:rPr>
                <w:lang w:eastAsia="zh-CN"/>
              </w:rPr>
              <w:t>6</w:t>
            </w:r>
          </w:p>
        </w:tc>
        <w:tc>
          <w:tcPr>
            <w:tcW w:w="616" w:type="dxa"/>
            <w:vMerge w:val="restart"/>
            <w:shd w:val="clear" w:color="auto" w:fill="auto"/>
          </w:tcPr>
          <w:p w14:paraId="78FB583A" w14:textId="77777777" w:rsidR="003A00F3" w:rsidRPr="00771DE2" w:rsidRDefault="003A00F3" w:rsidP="00562F9F">
            <w:pPr>
              <w:pStyle w:val="TAC"/>
              <w:rPr>
                <w:lang w:eastAsia="zh-CN"/>
              </w:rPr>
            </w:pPr>
            <w:r w:rsidRPr="00771DE2">
              <w:rPr>
                <w:lang w:eastAsia="zh-CN"/>
              </w:rPr>
              <w:t>n2</w:t>
            </w:r>
          </w:p>
        </w:tc>
        <w:tc>
          <w:tcPr>
            <w:tcW w:w="602" w:type="dxa"/>
            <w:vMerge w:val="restart"/>
            <w:shd w:val="clear" w:color="auto" w:fill="auto"/>
          </w:tcPr>
          <w:p w14:paraId="5D748ED2" w14:textId="77777777" w:rsidR="003A00F3" w:rsidRPr="00771DE2" w:rsidRDefault="003A00F3" w:rsidP="00562F9F">
            <w:pPr>
              <w:pStyle w:val="TAC"/>
              <w:rPr>
                <w:lang w:eastAsia="zh-CN"/>
              </w:rPr>
            </w:pPr>
            <w:r w:rsidRPr="00771DE2">
              <w:rPr>
                <w:lang w:eastAsia="zh-CN"/>
              </w:rPr>
              <w:t>15</w:t>
            </w:r>
          </w:p>
        </w:tc>
        <w:tc>
          <w:tcPr>
            <w:tcW w:w="1260" w:type="dxa"/>
            <w:shd w:val="clear" w:color="auto" w:fill="auto"/>
            <w:vAlign w:val="center"/>
          </w:tcPr>
          <w:p w14:paraId="5B9801E7" w14:textId="77777777" w:rsidR="003A00F3" w:rsidRPr="00771DE2" w:rsidRDefault="003A00F3" w:rsidP="00562F9F">
            <w:pPr>
              <w:pStyle w:val="TAC"/>
            </w:pPr>
            <w:r w:rsidRPr="00771DE2">
              <w:rPr>
                <w:rFonts w:cs="Arial"/>
                <w:sz w:val="16"/>
                <w:szCs w:val="16"/>
              </w:rPr>
              <w:t>-98.0 +19.1</w:t>
            </w:r>
            <w:r w:rsidRPr="00771DE2">
              <w:rPr>
                <w:sz w:val="16"/>
                <w:szCs w:val="16"/>
              </w:rPr>
              <w:t>+TT</w:t>
            </w:r>
          </w:p>
        </w:tc>
        <w:tc>
          <w:tcPr>
            <w:tcW w:w="938" w:type="dxa"/>
            <w:vMerge w:val="restart"/>
            <w:shd w:val="clear" w:color="auto" w:fill="auto"/>
          </w:tcPr>
          <w:p w14:paraId="718DDF2B" w14:textId="77777777" w:rsidR="003A00F3" w:rsidRPr="00771DE2" w:rsidRDefault="003A00F3" w:rsidP="00562F9F">
            <w:pPr>
              <w:pStyle w:val="TAC"/>
            </w:pPr>
          </w:p>
        </w:tc>
        <w:tc>
          <w:tcPr>
            <w:tcW w:w="727" w:type="dxa"/>
            <w:vMerge w:val="restart"/>
            <w:shd w:val="clear" w:color="auto" w:fill="auto"/>
          </w:tcPr>
          <w:p w14:paraId="6AB7762B" w14:textId="77777777" w:rsidR="003A00F3" w:rsidRPr="00771DE2" w:rsidRDefault="003A00F3" w:rsidP="00562F9F">
            <w:pPr>
              <w:pStyle w:val="TAC"/>
            </w:pPr>
          </w:p>
        </w:tc>
        <w:tc>
          <w:tcPr>
            <w:tcW w:w="1188" w:type="dxa"/>
            <w:vMerge w:val="restart"/>
            <w:shd w:val="clear" w:color="auto" w:fill="auto"/>
          </w:tcPr>
          <w:p w14:paraId="1B3D5213" w14:textId="77777777" w:rsidR="003A00F3" w:rsidRPr="00771DE2" w:rsidRDefault="003A00F3" w:rsidP="00562F9F">
            <w:pPr>
              <w:pStyle w:val="TAC"/>
            </w:pPr>
          </w:p>
        </w:tc>
        <w:tc>
          <w:tcPr>
            <w:tcW w:w="721" w:type="dxa"/>
            <w:gridSpan w:val="2"/>
            <w:vMerge w:val="restart"/>
            <w:shd w:val="clear" w:color="auto" w:fill="auto"/>
          </w:tcPr>
          <w:p w14:paraId="1A825F72" w14:textId="77777777" w:rsidR="003A00F3" w:rsidRPr="00771DE2" w:rsidRDefault="003A00F3" w:rsidP="00562F9F">
            <w:pPr>
              <w:pStyle w:val="TAC"/>
            </w:pPr>
          </w:p>
        </w:tc>
        <w:tc>
          <w:tcPr>
            <w:tcW w:w="721" w:type="dxa"/>
            <w:gridSpan w:val="2"/>
            <w:vMerge w:val="restart"/>
            <w:shd w:val="clear" w:color="auto" w:fill="auto"/>
          </w:tcPr>
          <w:p w14:paraId="16946944" w14:textId="77777777" w:rsidR="003A00F3" w:rsidRPr="00771DE2" w:rsidRDefault="003A00F3" w:rsidP="00562F9F">
            <w:pPr>
              <w:pStyle w:val="TAC"/>
            </w:pPr>
          </w:p>
        </w:tc>
        <w:tc>
          <w:tcPr>
            <w:tcW w:w="728" w:type="dxa"/>
            <w:gridSpan w:val="2"/>
            <w:vMerge w:val="restart"/>
            <w:shd w:val="clear" w:color="auto" w:fill="auto"/>
          </w:tcPr>
          <w:p w14:paraId="569708CE" w14:textId="77777777" w:rsidR="003A00F3" w:rsidRPr="00771DE2" w:rsidRDefault="003A00F3" w:rsidP="00562F9F">
            <w:pPr>
              <w:pStyle w:val="TAC"/>
            </w:pPr>
          </w:p>
        </w:tc>
        <w:tc>
          <w:tcPr>
            <w:tcW w:w="700" w:type="dxa"/>
            <w:vMerge w:val="restart"/>
            <w:shd w:val="clear" w:color="auto" w:fill="auto"/>
          </w:tcPr>
          <w:p w14:paraId="7B399C07" w14:textId="77777777" w:rsidR="003A00F3" w:rsidRPr="00771DE2" w:rsidRDefault="003A00F3" w:rsidP="00562F9F">
            <w:pPr>
              <w:pStyle w:val="TAC"/>
            </w:pPr>
          </w:p>
        </w:tc>
        <w:tc>
          <w:tcPr>
            <w:tcW w:w="742" w:type="dxa"/>
            <w:gridSpan w:val="2"/>
            <w:vMerge w:val="restart"/>
            <w:shd w:val="clear" w:color="auto" w:fill="auto"/>
          </w:tcPr>
          <w:p w14:paraId="6C23A689" w14:textId="77777777" w:rsidR="003A00F3" w:rsidRPr="00771DE2" w:rsidRDefault="003A00F3" w:rsidP="00562F9F">
            <w:pPr>
              <w:pStyle w:val="TAC"/>
            </w:pPr>
          </w:p>
        </w:tc>
        <w:tc>
          <w:tcPr>
            <w:tcW w:w="714" w:type="dxa"/>
            <w:vMerge w:val="restart"/>
            <w:shd w:val="clear" w:color="auto" w:fill="auto"/>
          </w:tcPr>
          <w:p w14:paraId="2EB8C87C" w14:textId="77777777" w:rsidR="003A00F3" w:rsidRPr="00771DE2" w:rsidRDefault="003A00F3" w:rsidP="00562F9F">
            <w:pPr>
              <w:pStyle w:val="TAC"/>
            </w:pPr>
          </w:p>
        </w:tc>
        <w:tc>
          <w:tcPr>
            <w:tcW w:w="728" w:type="dxa"/>
            <w:gridSpan w:val="2"/>
            <w:vMerge w:val="restart"/>
            <w:shd w:val="clear" w:color="auto" w:fill="auto"/>
          </w:tcPr>
          <w:p w14:paraId="01F01A7D" w14:textId="77777777" w:rsidR="003A00F3" w:rsidRPr="00771DE2" w:rsidRDefault="003A00F3" w:rsidP="00562F9F">
            <w:pPr>
              <w:pStyle w:val="TAC"/>
            </w:pPr>
          </w:p>
        </w:tc>
        <w:tc>
          <w:tcPr>
            <w:tcW w:w="726" w:type="dxa"/>
            <w:vMerge w:val="restart"/>
            <w:shd w:val="clear" w:color="auto" w:fill="auto"/>
          </w:tcPr>
          <w:p w14:paraId="7334CDED" w14:textId="77777777" w:rsidR="003A00F3" w:rsidRPr="00771DE2" w:rsidRDefault="003A00F3" w:rsidP="00562F9F">
            <w:pPr>
              <w:pStyle w:val="TAC"/>
            </w:pPr>
          </w:p>
        </w:tc>
        <w:tc>
          <w:tcPr>
            <w:tcW w:w="1282" w:type="dxa"/>
            <w:vMerge w:val="restart"/>
            <w:shd w:val="clear" w:color="auto" w:fill="auto"/>
          </w:tcPr>
          <w:p w14:paraId="4BCCF6DC" w14:textId="77777777" w:rsidR="003A00F3" w:rsidRPr="00771DE2" w:rsidRDefault="003A00F3" w:rsidP="00562F9F">
            <w:pPr>
              <w:pStyle w:val="TAC"/>
            </w:pPr>
          </w:p>
        </w:tc>
      </w:tr>
      <w:tr w:rsidR="003A00F3" w:rsidRPr="00771DE2" w14:paraId="3C0453D8" w14:textId="77777777" w:rsidTr="00562F9F">
        <w:trPr>
          <w:trHeight w:val="94"/>
        </w:trPr>
        <w:tc>
          <w:tcPr>
            <w:tcW w:w="1311" w:type="dxa"/>
            <w:vMerge/>
            <w:tcBorders>
              <w:top w:val="nil"/>
              <w:bottom w:val="nil"/>
            </w:tcBorders>
            <w:shd w:val="clear" w:color="auto" w:fill="auto"/>
          </w:tcPr>
          <w:p w14:paraId="26072D08" w14:textId="77777777" w:rsidR="003A00F3" w:rsidRPr="00771DE2" w:rsidRDefault="003A00F3" w:rsidP="00562F9F">
            <w:pPr>
              <w:pStyle w:val="TAC"/>
            </w:pPr>
          </w:p>
        </w:tc>
        <w:tc>
          <w:tcPr>
            <w:tcW w:w="574" w:type="dxa"/>
            <w:vMerge/>
            <w:shd w:val="clear" w:color="auto" w:fill="auto"/>
          </w:tcPr>
          <w:p w14:paraId="7C576119" w14:textId="77777777" w:rsidR="003A00F3" w:rsidRPr="00771DE2" w:rsidRDefault="003A00F3" w:rsidP="00562F9F">
            <w:pPr>
              <w:pStyle w:val="TAC"/>
              <w:rPr>
                <w:lang w:eastAsia="zh-CN"/>
              </w:rPr>
            </w:pPr>
          </w:p>
        </w:tc>
        <w:tc>
          <w:tcPr>
            <w:tcW w:w="616" w:type="dxa"/>
            <w:vMerge/>
            <w:shd w:val="clear" w:color="auto" w:fill="auto"/>
          </w:tcPr>
          <w:p w14:paraId="3F34EA14" w14:textId="77777777" w:rsidR="003A00F3" w:rsidRPr="00771DE2" w:rsidRDefault="003A00F3" w:rsidP="00562F9F">
            <w:pPr>
              <w:pStyle w:val="TAC"/>
              <w:rPr>
                <w:lang w:eastAsia="zh-CN"/>
              </w:rPr>
            </w:pPr>
          </w:p>
        </w:tc>
        <w:tc>
          <w:tcPr>
            <w:tcW w:w="602" w:type="dxa"/>
            <w:vMerge/>
            <w:shd w:val="clear" w:color="auto" w:fill="auto"/>
          </w:tcPr>
          <w:p w14:paraId="6C04CD9D" w14:textId="77777777" w:rsidR="003A00F3" w:rsidRPr="00771DE2" w:rsidRDefault="003A00F3" w:rsidP="00562F9F">
            <w:pPr>
              <w:pStyle w:val="TAC"/>
              <w:rPr>
                <w:lang w:eastAsia="zh-CN"/>
              </w:rPr>
            </w:pPr>
          </w:p>
        </w:tc>
        <w:tc>
          <w:tcPr>
            <w:tcW w:w="1260" w:type="dxa"/>
            <w:shd w:val="clear" w:color="auto" w:fill="auto"/>
          </w:tcPr>
          <w:p w14:paraId="0F5103C3" w14:textId="77777777" w:rsidR="003A00F3" w:rsidRPr="00771DE2" w:rsidRDefault="003A00F3" w:rsidP="00562F9F">
            <w:pPr>
              <w:pStyle w:val="TAC"/>
            </w:pPr>
            <w:r w:rsidRPr="00771DE2">
              <w:rPr>
                <w:rFonts w:cs="Arial"/>
                <w:sz w:val="16"/>
                <w:szCs w:val="16"/>
              </w:rPr>
              <w:t>-100.7 +19.1</w:t>
            </w:r>
            <w:r w:rsidRPr="00771DE2">
              <w:rPr>
                <w:sz w:val="16"/>
                <w:szCs w:val="16"/>
              </w:rPr>
              <w:t>+TT</w:t>
            </w:r>
            <w:r w:rsidRPr="00771DE2">
              <w:rPr>
                <w:sz w:val="16"/>
                <w:szCs w:val="16"/>
                <w:vertAlign w:val="superscript"/>
                <w:lang w:eastAsia="zh-CN"/>
              </w:rPr>
              <w:t>4</w:t>
            </w:r>
          </w:p>
        </w:tc>
        <w:tc>
          <w:tcPr>
            <w:tcW w:w="938" w:type="dxa"/>
            <w:vMerge/>
            <w:shd w:val="clear" w:color="auto" w:fill="auto"/>
          </w:tcPr>
          <w:p w14:paraId="320A0FE8" w14:textId="77777777" w:rsidR="003A00F3" w:rsidRPr="00771DE2" w:rsidRDefault="003A00F3" w:rsidP="00562F9F">
            <w:pPr>
              <w:pStyle w:val="TAC"/>
            </w:pPr>
          </w:p>
        </w:tc>
        <w:tc>
          <w:tcPr>
            <w:tcW w:w="727" w:type="dxa"/>
            <w:vMerge/>
            <w:shd w:val="clear" w:color="auto" w:fill="auto"/>
          </w:tcPr>
          <w:p w14:paraId="4710F65F" w14:textId="77777777" w:rsidR="003A00F3" w:rsidRPr="00771DE2" w:rsidRDefault="003A00F3" w:rsidP="00562F9F">
            <w:pPr>
              <w:pStyle w:val="TAC"/>
            </w:pPr>
          </w:p>
        </w:tc>
        <w:tc>
          <w:tcPr>
            <w:tcW w:w="1188" w:type="dxa"/>
            <w:vMerge/>
            <w:shd w:val="clear" w:color="auto" w:fill="auto"/>
          </w:tcPr>
          <w:p w14:paraId="70C8721A" w14:textId="77777777" w:rsidR="003A00F3" w:rsidRPr="00771DE2" w:rsidRDefault="003A00F3" w:rsidP="00562F9F">
            <w:pPr>
              <w:pStyle w:val="TAC"/>
            </w:pPr>
          </w:p>
        </w:tc>
        <w:tc>
          <w:tcPr>
            <w:tcW w:w="721" w:type="dxa"/>
            <w:gridSpan w:val="2"/>
            <w:vMerge/>
            <w:shd w:val="clear" w:color="auto" w:fill="auto"/>
          </w:tcPr>
          <w:p w14:paraId="54CE363F" w14:textId="77777777" w:rsidR="003A00F3" w:rsidRPr="00771DE2" w:rsidRDefault="003A00F3" w:rsidP="00562F9F">
            <w:pPr>
              <w:pStyle w:val="TAC"/>
            </w:pPr>
          </w:p>
        </w:tc>
        <w:tc>
          <w:tcPr>
            <w:tcW w:w="721" w:type="dxa"/>
            <w:gridSpan w:val="2"/>
            <w:vMerge/>
            <w:shd w:val="clear" w:color="auto" w:fill="auto"/>
          </w:tcPr>
          <w:p w14:paraId="0603F0D2" w14:textId="77777777" w:rsidR="003A00F3" w:rsidRPr="00771DE2" w:rsidRDefault="003A00F3" w:rsidP="00562F9F">
            <w:pPr>
              <w:pStyle w:val="TAC"/>
            </w:pPr>
          </w:p>
        </w:tc>
        <w:tc>
          <w:tcPr>
            <w:tcW w:w="728" w:type="dxa"/>
            <w:gridSpan w:val="2"/>
            <w:vMerge/>
            <w:shd w:val="clear" w:color="auto" w:fill="auto"/>
          </w:tcPr>
          <w:p w14:paraId="603A6B46" w14:textId="77777777" w:rsidR="003A00F3" w:rsidRPr="00771DE2" w:rsidRDefault="003A00F3" w:rsidP="00562F9F">
            <w:pPr>
              <w:pStyle w:val="TAC"/>
            </w:pPr>
          </w:p>
        </w:tc>
        <w:tc>
          <w:tcPr>
            <w:tcW w:w="700" w:type="dxa"/>
            <w:vMerge/>
            <w:shd w:val="clear" w:color="auto" w:fill="auto"/>
          </w:tcPr>
          <w:p w14:paraId="3C32451B" w14:textId="77777777" w:rsidR="003A00F3" w:rsidRPr="00771DE2" w:rsidRDefault="003A00F3" w:rsidP="00562F9F">
            <w:pPr>
              <w:pStyle w:val="TAC"/>
            </w:pPr>
          </w:p>
        </w:tc>
        <w:tc>
          <w:tcPr>
            <w:tcW w:w="742" w:type="dxa"/>
            <w:gridSpan w:val="2"/>
            <w:vMerge/>
            <w:shd w:val="clear" w:color="auto" w:fill="auto"/>
          </w:tcPr>
          <w:p w14:paraId="6F91ED21" w14:textId="77777777" w:rsidR="003A00F3" w:rsidRPr="00771DE2" w:rsidRDefault="003A00F3" w:rsidP="00562F9F">
            <w:pPr>
              <w:pStyle w:val="TAC"/>
            </w:pPr>
          </w:p>
        </w:tc>
        <w:tc>
          <w:tcPr>
            <w:tcW w:w="714" w:type="dxa"/>
            <w:vMerge/>
            <w:shd w:val="clear" w:color="auto" w:fill="auto"/>
          </w:tcPr>
          <w:p w14:paraId="4C430067" w14:textId="77777777" w:rsidR="003A00F3" w:rsidRPr="00771DE2" w:rsidRDefault="003A00F3" w:rsidP="00562F9F">
            <w:pPr>
              <w:pStyle w:val="TAC"/>
            </w:pPr>
          </w:p>
        </w:tc>
        <w:tc>
          <w:tcPr>
            <w:tcW w:w="728" w:type="dxa"/>
            <w:gridSpan w:val="2"/>
            <w:vMerge/>
            <w:shd w:val="clear" w:color="auto" w:fill="auto"/>
          </w:tcPr>
          <w:p w14:paraId="41733B2C" w14:textId="77777777" w:rsidR="003A00F3" w:rsidRPr="00771DE2" w:rsidRDefault="003A00F3" w:rsidP="00562F9F">
            <w:pPr>
              <w:pStyle w:val="TAC"/>
            </w:pPr>
          </w:p>
        </w:tc>
        <w:tc>
          <w:tcPr>
            <w:tcW w:w="726" w:type="dxa"/>
            <w:vMerge/>
            <w:shd w:val="clear" w:color="auto" w:fill="auto"/>
          </w:tcPr>
          <w:p w14:paraId="7CB1D2F5" w14:textId="77777777" w:rsidR="003A00F3" w:rsidRPr="00771DE2" w:rsidRDefault="003A00F3" w:rsidP="00562F9F">
            <w:pPr>
              <w:pStyle w:val="TAC"/>
            </w:pPr>
          </w:p>
        </w:tc>
        <w:tc>
          <w:tcPr>
            <w:tcW w:w="1282" w:type="dxa"/>
            <w:vMerge/>
            <w:shd w:val="clear" w:color="auto" w:fill="auto"/>
          </w:tcPr>
          <w:p w14:paraId="4CF70840" w14:textId="77777777" w:rsidR="003A00F3" w:rsidRPr="00771DE2" w:rsidRDefault="003A00F3" w:rsidP="00562F9F">
            <w:pPr>
              <w:pStyle w:val="TAC"/>
            </w:pPr>
          </w:p>
        </w:tc>
      </w:tr>
      <w:tr w:rsidR="003A00F3" w:rsidRPr="00771DE2" w14:paraId="0F8A193A" w14:textId="77777777" w:rsidTr="00562F9F">
        <w:trPr>
          <w:trHeight w:val="94"/>
        </w:trPr>
        <w:tc>
          <w:tcPr>
            <w:tcW w:w="1311" w:type="dxa"/>
            <w:vMerge w:val="restart"/>
            <w:tcBorders>
              <w:top w:val="nil"/>
              <w:bottom w:val="nil"/>
            </w:tcBorders>
            <w:shd w:val="clear" w:color="auto" w:fill="auto"/>
          </w:tcPr>
          <w:p w14:paraId="0D116215" w14:textId="77777777" w:rsidR="003A00F3" w:rsidRPr="00771DE2" w:rsidRDefault="003A00F3" w:rsidP="00562F9F">
            <w:pPr>
              <w:pStyle w:val="TAC"/>
            </w:pPr>
          </w:p>
        </w:tc>
        <w:tc>
          <w:tcPr>
            <w:tcW w:w="574" w:type="dxa"/>
            <w:vMerge w:val="restart"/>
            <w:shd w:val="clear" w:color="auto" w:fill="auto"/>
          </w:tcPr>
          <w:p w14:paraId="6EEC8695" w14:textId="77777777" w:rsidR="003A00F3" w:rsidRPr="00771DE2" w:rsidRDefault="003A00F3" w:rsidP="00562F9F">
            <w:pPr>
              <w:pStyle w:val="TAC"/>
              <w:rPr>
                <w:lang w:eastAsia="zh-CN"/>
              </w:rPr>
            </w:pPr>
            <w:r w:rsidRPr="00771DE2">
              <w:rPr>
                <w:lang w:eastAsia="zh-CN"/>
              </w:rPr>
              <w:t>6</w:t>
            </w:r>
          </w:p>
        </w:tc>
        <w:tc>
          <w:tcPr>
            <w:tcW w:w="616" w:type="dxa"/>
            <w:vMerge w:val="restart"/>
            <w:shd w:val="clear" w:color="auto" w:fill="auto"/>
          </w:tcPr>
          <w:p w14:paraId="02F402DC" w14:textId="77777777" w:rsidR="003A00F3" w:rsidRPr="00771DE2" w:rsidRDefault="003A00F3" w:rsidP="00562F9F">
            <w:pPr>
              <w:pStyle w:val="TAC"/>
              <w:rPr>
                <w:lang w:eastAsia="zh-CN"/>
              </w:rPr>
            </w:pPr>
            <w:r w:rsidRPr="00771DE2">
              <w:rPr>
                <w:lang w:eastAsia="zh-CN"/>
              </w:rPr>
              <w:t>n77</w:t>
            </w:r>
          </w:p>
        </w:tc>
        <w:tc>
          <w:tcPr>
            <w:tcW w:w="602" w:type="dxa"/>
            <w:vMerge w:val="restart"/>
            <w:shd w:val="clear" w:color="auto" w:fill="auto"/>
          </w:tcPr>
          <w:p w14:paraId="661E67CB" w14:textId="77777777" w:rsidR="003A00F3" w:rsidRPr="00771DE2" w:rsidRDefault="003A00F3" w:rsidP="00562F9F">
            <w:pPr>
              <w:pStyle w:val="TAC"/>
              <w:rPr>
                <w:lang w:eastAsia="zh-CN"/>
              </w:rPr>
            </w:pPr>
            <w:r w:rsidRPr="00771DE2">
              <w:rPr>
                <w:lang w:eastAsia="zh-CN"/>
              </w:rPr>
              <w:t>15</w:t>
            </w:r>
          </w:p>
        </w:tc>
        <w:tc>
          <w:tcPr>
            <w:tcW w:w="1260" w:type="dxa"/>
            <w:vMerge w:val="restart"/>
            <w:shd w:val="clear" w:color="auto" w:fill="auto"/>
          </w:tcPr>
          <w:p w14:paraId="3780C797" w14:textId="77777777" w:rsidR="003A00F3" w:rsidRPr="00771DE2" w:rsidRDefault="003A00F3" w:rsidP="00562F9F">
            <w:pPr>
              <w:pStyle w:val="TAC"/>
            </w:pPr>
          </w:p>
        </w:tc>
        <w:tc>
          <w:tcPr>
            <w:tcW w:w="938" w:type="dxa"/>
            <w:shd w:val="clear" w:color="auto" w:fill="auto"/>
          </w:tcPr>
          <w:p w14:paraId="6275CB76" w14:textId="77777777" w:rsidR="003A00F3" w:rsidRPr="00771DE2" w:rsidRDefault="003A00F3" w:rsidP="00562F9F">
            <w:pPr>
              <w:pStyle w:val="TAC"/>
            </w:pPr>
            <w:r w:rsidRPr="00771DE2">
              <w:rPr>
                <w:sz w:val="16"/>
                <w:szCs w:val="16"/>
              </w:rPr>
              <w:t>-95.3+TT</w:t>
            </w:r>
          </w:p>
        </w:tc>
        <w:tc>
          <w:tcPr>
            <w:tcW w:w="727" w:type="dxa"/>
            <w:vMerge w:val="restart"/>
            <w:shd w:val="clear" w:color="auto" w:fill="auto"/>
          </w:tcPr>
          <w:p w14:paraId="5C0B6560" w14:textId="77777777" w:rsidR="003A00F3" w:rsidRPr="00771DE2" w:rsidRDefault="003A00F3" w:rsidP="00562F9F">
            <w:pPr>
              <w:pStyle w:val="TAC"/>
            </w:pPr>
          </w:p>
        </w:tc>
        <w:tc>
          <w:tcPr>
            <w:tcW w:w="1188" w:type="dxa"/>
            <w:vMerge w:val="restart"/>
            <w:shd w:val="clear" w:color="auto" w:fill="auto"/>
          </w:tcPr>
          <w:p w14:paraId="3C3D0937" w14:textId="77777777" w:rsidR="003A00F3" w:rsidRPr="00771DE2" w:rsidRDefault="003A00F3" w:rsidP="00562F9F">
            <w:pPr>
              <w:pStyle w:val="TAC"/>
            </w:pPr>
          </w:p>
        </w:tc>
        <w:tc>
          <w:tcPr>
            <w:tcW w:w="721" w:type="dxa"/>
            <w:gridSpan w:val="2"/>
            <w:vMerge w:val="restart"/>
            <w:shd w:val="clear" w:color="auto" w:fill="auto"/>
          </w:tcPr>
          <w:p w14:paraId="0C9747B1" w14:textId="77777777" w:rsidR="003A00F3" w:rsidRPr="00771DE2" w:rsidRDefault="003A00F3" w:rsidP="00562F9F">
            <w:pPr>
              <w:pStyle w:val="TAC"/>
            </w:pPr>
          </w:p>
        </w:tc>
        <w:tc>
          <w:tcPr>
            <w:tcW w:w="721" w:type="dxa"/>
            <w:gridSpan w:val="2"/>
            <w:vMerge w:val="restart"/>
            <w:shd w:val="clear" w:color="auto" w:fill="auto"/>
          </w:tcPr>
          <w:p w14:paraId="22A61A6F" w14:textId="77777777" w:rsidR="003A00F3" w:rsidRPr="00771DE2" w:rsidRDefault="003A00F3" w:rsidP="00562F9F">
            <w:pPr>
              <w:pStyle w:val="TAC"/>
            </w:pPr>
          </w:p>
        </w:tc>
        <w:tc>
          <w:tcPr>
            <w:tcW w:w="728" w:type="dxa"/>
            <w:gridSpan w:val="2"/>
            <w:vMerge w:val="restart"/>
            <w:shd w:val="clear" w:color="auto" w:fill="auto"/>
          </w:tcPr>
          <w:p w14:paraId="5950D297" w14:textId="77777777" w:rsidR="003A00F3" w:rsidRPr="00771DE2" w:rsidRDefault="003A00F3" w:rsidP="00562F9F">
            <w:pPr>
              <w:pStyle w:val="TAC"/>
            </w:pPr>
          </w:p>
        </w:tc>
        <w:tc>
          <w:tcPr>
            <w:tcW w:w="700" w:type="dxa"/>
            <w:vMerge w:val="restart"/>
            <w:shd w:val="clear" w:color="auto" w:fill="auto"/>
          </w:tcPr>
          <w:p w14:paraId="0CABC286" w14:textId="77777777" w:rsidR="003A00F3" w:rsidRPr="00771DE2" w:rsidRDefault="003A00F3" w:rsidP="00562F9F">
            <w:pPr>
              <w:pStyle w:val="TAC"/>
            </w:pPr>
          </w:p>
        </w:tc>
        <w:tc>
          <w:tcPr>
            <w:tcW w:w="742" w:type="dxa"/>
            <w:gridSpan w:val="2"/>
            <w:vMerge w:val="restart"/>
            <w:shd w:val="clear" w:color="auto" w:fill="auto"/>
          </w:tcPr>
          <w:p w14:paraId="34525616" w14:textId="77777777" w:rsidR="003A00F3" w:rsidRPr="00771DE2" w:rsidRDefault="003A00F3" w:rsidP="00562F9F">
            <w:pPr>
              <w:pStyle w:val="TAC"/>
            </w:pPr>
          </w:p>
        </w:tc>
        <w:tc>
          <w:tcPr>
            <w:tcW w:w="714" w:type="dxa"/>
            <w:vMerge w:val="restart"/>
            <w:shd w:val="clear" w:color="auto" w:fill="auto"/>
          </w:tcPr>
          <w:p w14:paraId="55BD67CD" w14:textId="77777777" w:rsidR="003A00F3" w:rsidRPr="00771DE2" w:rsidRDefault="003A00F3" w:rsidP="00562F9F">
            <w:pPr>
              <w:pStyle w:val="TAC"/>
            </w:pPr>
          </w:p>
        </w:tc>
        <w:tc>
          <w:tcPr>
            <w:tcW w:w="728" w:type="dxa"/>
            <w:gridSpan w:val="2"/>
            <w:vMerge w:val="restart"/>
            <w:shd w:val="clear" w:color="auto" w:fill="auto"/>
          </w:tcPr>
          <w:p w14:paraId="5E440D32" w14:textId="77777777" w:rsidR="003A00F3" w:rsidRPr="00771DE2" w:rsidRDefault="003A00F3" w:rsidP="00562F9F">
            <w:pPr>
              <w:pStyle w:val="TAC"/>
            </w:pPr>
          </w:p>
        </w:tc>
        <w:tc>
          <w:tcPr>
            <w:tcW w:w="726" w:type="dxa"/>
            <w:vMerge w:val="restart"/>
            <w:shd w:val="clear" w:color="auto" w:fill="auto"/>
          </w:tcPr>
          <w:p w14:paraId="73BB1C50" w14:textId="77777777" w:rsidR="003A00F3" w:rsidRPr="00771DE2" w:rsidRDefault="003A00F3" w:rsidP="00562F9F">
            <w:pPr>
              <w:pStyle w:val="TAC"/>
            </w:pPr>
          </w:p>
        </w:tc>
        <w:tc>
          <w:tcPr>
            <w:tcW w:w="1282" w:type="dxa"/>
            <w:vMerge w:val="restart"/>
            <w:shd w:val="clear" w:color="auto" w:fill="auto"/>
          </w:tcPr>
          <w:p w14:paraId="6C3A3181" w14:textId="77777777" w:rsidR="003A00F3" w:rsidRPr="00771DE2" w:rsidRDefault="003A00F3" w:rsidP="00562F9F">
            <w:pPr>
              <w:pStyle w:val="TAC"/>
            </w:pPr>
          </w:p>
        </w:tc>
      </w:tr>
      <w:tr w:rsidR="003A00F3" w:rsidRPr="00771DE2" w14:paraId="6C9F8119" w14:textId="77777777" w:rsidTr="00562F9F">
        <w:trPr>
          <w:trHeight w:val="94"/>
        </w:trPr>
        <w:tc>
          <w:tcPr>
            <w:tcW w:w="1311" w:type="dxa"/>
            <w:vMerge/>
            <w:tcBorders>
              <w:top w:val="nil"/>
              <w:bottom w:val="nil"/>
            </w:tcBorders>
            <w:shd w:val="clear" w:color="auto" w:fill="auto"/>
          </w:tcPr>
          <w:p w14:paraId="3FF6872F" w14:textId="77777777" w:rsidR="003A00F3" w:rsidRPr="00771DE2" w:rsidRDefault="003A00F3" w:rsidP="00562F9F">
            <w:pPr>
              <w:pStyle w:val="TAC"/>
            </w:pPr>
          </w:p>
        </w:tc>
        <w:tc>
          <w:tcPr>
            <w:tcW w:w="574" w:type="dxa"/>
            <w:vMerge/>
            <w:shd w:val="clear" w:color="auto" w:fill="auto"/>
          </w:tcPr>
          <w:p w14:paraId="6FACE9FE" w14:textId="77777777" w:rsidR="003A00F3" w:rsidRPr="00771DE2" w:rsidRDefault="003A00F3" w:rsidP="00562F9F">
            <w:pPr>
              <w:pStyle w:val="TAC"/>
              <w:rPr>
                <w:lang w:eastAsia="zh-CN"/>
              </w:rPr>
            </w:pPr>
          </w:p>
        </w:tc>
        <w:tc>
          <w:tcPr>
            <w:tcW w:w="616" w:type="dxa"/>
            <w:vMerge/>
            <w:shd w:val="clear" w:color="auto" w:fill="auto"/>
          </w:tcPr>
          <w:p w14:paraId="57999FE5" w14:textId="77777777" w:rsidR="003A00F3" w:rsidRPr="00771DE2" w:rsidRDefault="003A00F3" w:rsidP="00562F9F">
            <w:pPr>
              <w:pStyle w:val="TAC"/>
              <w:rPr>
                <w:lang w:eastAsia="zh-CN"/>
              </w:rPr>
            </w:pPr>
          </w:p>
        </w:tc>
        <w:tc>
          <w:tcPr>
            <w:tcW w:w="602" w:type="dxa"/>
            <w:vMerge/>
            <w:shd w:val="clear" w:color="auto" w:fill="auto"/>
          </w:tcPr>
          <w:p w14:paraId="3B980050" w14:textId="77777777" w:rsidR="003A00F3" w:rsidRPr="00771DE2" w:rsidRDefault="003A00F3" w:rsidP="00562F9F">
            <w:pPr>
              <w:pStyle w:val="TAC"/>
              <w:rPr>
                <w:lang w:eastAsia="zh-CN"/>
              </w:rPr>
            </w:pPr>
          </w:p>
        </w:tc>
        <w:tc>
          <w:tcPr>
            <w:tcW w:w="1260" w:type="dxa"/>
            <w:vMerge/>
            <w:shd w:val="clear" w:color="auto" w:fill="auto"/>
          </w:tcPr>
          <w:p w14:paraId="5150DB06" w14:textId="77777777" w:rsidR="003A00F3" w:rsidRPr="00771DE2" w:rsidRDefault="003A00F3" w:rsidP="00562F9F">
            <w:pPr>
              <w:pStyle w:val="TAC"/>
            </w:pPr>
          </w:p>
        </w:tc>
        <w:tc>
          <w:tcPr>
            <w:tcW w:w="938" w:type="dxa"/>
            <w:shd w:val="clear" w:color="auto" w:fill="auto"/>
          </w:tcPr>
          <w:p w14:paraId="25EF467B" w14:textId="77777777" w:rsidR="003A00F3" w:rsidRPr="00771DE2" w:rsidRDefault="003A00F3" w:rsidP="00562F9F">
            <w:pPr>
              <w:pStyle w:val="TAC"/>
            </w:pPr>
            <w:r w:rsidRPr="00771DE2">
              <w:rPr>
                <w:sz w:val="16"/>
                <w:szCs w:val="16"/>
              </w:rPr>
              <w:t>-97.5+TT</w:t>
            </w:r>
            <w:r w:rsidRPr="00771DE2">
              <w:rPr>
                <w:sz w:val="16"/>
                <w:szCs w:val="16"/>
                <w:vertAlign w:val="superscript"/>
                <w:lang w:eastAsia="zh-CN"/>
              </w:rPr>
              <w:t>4</w:t>
            </w:r>
          </w:p>
        </w:tc>
        <w:tc>
          <w:tcPr>
            <w:tcW w:w="727" w:type="dxa"/>
            <w:vMerge/>
            <w:shd w:val="clear" w:color="auto" w:fill="auto"/>
          </w:tcPr>
          <w:p w14:paraId="676F933B" w14:textId="77777777" w:rsidR="003A00F3" w:rsidRPr="00771DE2" w:rsidRDefault="003A00F3" w:rsidP="00562F9F">
            <w:pPr>
              <w:pStyle w:val="TAC"/>
            </w:pPr>
          </w:p>
        </w:tc>
        <w:tc>
          <w:tcPr>
            <w:tcW w:w="1188" w:type="dxa"/>
            <w:vMerge/>
            <w:shd w:val="clear" w:color="auto" w:fill="auto"/>
          </w:tcPr>
          <w:p w14:paraId="3E702144" w14:textId="77777777" w:rsidR="003A00F3" w:rsidRPr="00771DE2" w:rsidRDefault="003A00F3" w:rsidP="00562F9F">
            <w:pPr>
              <w:pStyle w:val="TAC"/>
            </w:pPr>
          </w:p>
        </w:tc>
        <w:tc>
          <w:tcPr>
            <w:tcW w:w="721" w:type="dxa"/>
            <w:gridSpan w:val="2"/>
            <w:vMerge/>
            <w:shd w:val="clear" w:color="auto" w:fill="auto"/>
          </w:tcPr>
          <w:p w14:paraId="6EB8F794" w14:textId="77777777" w:rsidR="003A00F3" w:rsidRPr="00771DE2" w:rsidRDefault="003A00F3" w:rsidP="00562F9F">
            <w:pPr>
              <w:pStyle w:val="TAC"/>
            </w:pPr>
          </w:p>
        </w:tc>
        <w:tc>
          <w:tcPr>
            <w:tcW w:w="721" w:type="dxa"/>
            <w:gridSpan w:val="2"/>
            <w:vMerge/>
            <w:shd w:val="clear" w:color="auto" w:fill="auto"/>
          </w:tcPr>
          <w:p w14:paraId="48FEECB7" w14:textId="77777777" w:rsidR="003A00F3" w:rsidRPr="00771DE2" w:rsidRDefault="003A00F3" w:rsidP="00562F9F">
            <w:pPr>
              <w:pStyle w:val="TAC"/>
            </w:pPr>
          </w:p>
        </w:tc>
        <w:tc>
          <w:tcPr>
            <w:tcW w:w="728" w:type="dxa"/>
            <w:gridSpan w:val="2"/>
            <w:vMerge/>
            <w:shd w:val="clear" w:color="auto" w:fill="auto"/>
          </w:tcPr>
          <w:p w14:paraId="76CBFD5F" w14:textId="77777777" w:rsidR="003A00F3" w:rsidRPr="00771DE2" w:rsidRDefault="003A00F3" w:rsidP="00562F9F">
            <w:pPr>
              <w:pStyle w:val="TAC"/>
            </w:pPr>
          </w:p>
        </w:tc>
        <w:tc>
          <w:tcPr>
            <w:tcW w:w="700" w:type="dxa"/>
            <w:vMerge/>
            <w:shd w:val="clear" w:color="auto" w:fill="auto"/>
          </w:tcPr>
          <w:p w14:paraId="0AC41E00" w14:textId="77777777" w:rsidR="003A00F3" w:rsidRPr="00771DE2" w:rsidRDefault="003A00F3" w:rsidP="00562F9F">
            <w:pPr>
              <w:pStyle w:val="TAC"/>
            </w:pPr>
          </w:p>
        </w:tc>
        <w:tc>
          <w:tcPr>
            <w:tcW w:w="742" w:type="dxa"/>
            <w:gridSpan w:val="2"/>
            <w:vMerge/>
            <w:shd w:val="clear" w:color="auto" w:fill="auto"/>
          </w:tcPr>
          <w:p w14:paraId="20BF9C7A" w14:textId="77777777" w:rsidR="003A00F3" w:rsidRPr="00771DE2" w:rsidRDefault="003A00F3" w:rsidP="00562F9F">
            <w:pPr>
              <w:pStyle w:val="TAC"/>
            </w:pPr>
          </w:p>
        </w:tc>
        <w:tc>
          <w:tcPr>
            <w:tcW w:w="714" w:type="dxa"/>
            <w:vMerge/>
            <w:shd w:val="clear" w:color="auto" w:fill="auto"/>
          </w:tcPr>
          <w:p w14:paraId="71E2A9D1" w14:textId="77777777" w:rsidR="003A00F3" w:rsidRPr="00771DE2" w:rsidRDefault="003A00F3" w:rsidP="00562F9F">
            <w:pPr>
              <w:pStyle w:val="TAC"/>
            </w:pPr>
          </w:p>
        </w:tc>
        <w:tc>
          <w:tcPr>
            <w:tcW w:w="728" w:type="dxa"/>
            <w:gridSpan w:val="2"/>
            <w:vMerge/>
            <w:shd w:val="clear" w:color="auto" w:fill="auto"/>
          </w:tcPr>
          <w:p w14:paraId="1F99AB4B" w14:textId="77777777" w:rsidR="003A00F3" w:rsidRPr="00771DE2" w:rsidRDefault="003A00F3" w:rsidP="00562F9F">
            <w:pPr>
              <w:pStyle w:val="TAC"/>
            </w:pPr>
          </w:p>
        </w:tc>
        <w:tc>
          <w:tcPr>
            <w:tcW w:w="726" w:type="dxa"/>
            <w:vMerge/>
            <w:shd w:val="clear" w:color="auto" w:fill="auto"/>
          </w:tcPr>
          <w:p w14:paraId="654D132B" w14:textId="77777777" w:rsidR="003A00F3" w:rsidRPr="00771DE2" w:rsidRDefault="003A00F3" w:rsidP="00562F9F">
            <w:pPr>
              <w:pStyle w:val="TAC"/>
            </w:pPr>
          </w:p>
        </w:tc>
        <w:tc>
          <w:tcPr>
            <w:tcW w:w="1282" w:type="dxa"/>
            <w:vMerge/>
            <w:shd w:val="clear" w:color="auto" w:fill="auto"/>
          </w:tcPr>
          <w:p w14:paraId="58E537EE" w14:textId="77777777" w:rsidR="003A00F3" w:rsidRPr="00771DE2" w:rsidRDefault="003A00F3" w:rsidP="00562F9F">
            <w:pPr>
              <w:pStyle w:val="TAC"/>
            </w:pPr>
          </w:p>
        </w:tc>
      </w:tr>
      <w:tr w:rsidR="003A00F3" w:rsidRPr="00771DE2" w14:paraId="1EDA4177" w14:textId="77777777" w:rsidTr="00562F9F">
        <w:trPr>
          <w:trHeight w:val="86"/>
        </w:trPr>
        <w:tc>
          <w:tcPr>
            <w:tcW w:w="1311" w:type="dxa"/>
            <w:vMerge w:val="restart"/>
            <w:tcBorders>
              <w:top w:val="nil"/>
            </w:tcBorders>
            <w:shd w:val="clear" w:color="auto" w:fill="auto"/>
          </w:tcPr>
          <w:p w14:paraId="3E287B8B" w14:textId="77777777" w:rsidR="003A00F3" w:rsidRPr="00771DE2" w:rsidRDefault="003A00F3" w:rsidP="00562F9F">
            <w:pPr>
              <w:pStyle w:val="TAC"/>
            </w:pPr>
          </w:p>
        </w:tc>
        <w:tc>
          <w:tcPr>
            <w:tcW w:w="574" w:type="dxa"/>
            <w:vMerge w:val="restart"/>
            <w:shd w:val="clear" w:color="auto" w:fill="auto"/>
          </w:tcPr>
          <w:p w14:paraId="321846DC" w14:textId="77777777" w:rsidR="003A00F3" w:rsidRPr="00771DE2" w:rsidRDefault="003A00F3" w:rsidP="00562F9F">
            <w:pPr>
              <w:pStyle w:val="TAC"/>
              <w:rPr>
                <w:lang w:eastAsia="zh-CN"/>
              </w:rPr>
            </w:pPr>
            <w:r w:rsidRPr="00771DE2">
              <w:rPr>
                <w:lang w:eastAsia="zh-CN"/>
              </w:rPr>
              <w:t>8</w:t>
            </w:r>
          </w:p>
        </w:tc>
        <w:tc>
          <w:tcPr>
            <w:tcW w:w="616" w:type="dxa"/>
            <w:vMerge w:val="restart"/>
            <w:shd w:val="clear" w:color="auto" w:fill="auto"/>
          </w:tcPr>
          <w:p w14:paraId="686324B6" w14:textId="77777777" w:rsidR="003A00F3" w:rsidRPr="00771DE2" w:rsidRDefault="003A00F3" w:rsidP="00562F9F">
            <w:pPr>
              <w:pStyle w:val="TAC"/>
              <w:rPr>
                <w:lang w:eastAsia="zh-CN"/>
              </w:rPr>
            </w:pPr>
            <w:r w:rsidRPr="00771DE2">
              <w:rPr>
                <w:lang w:eastAsia="zh-CN"/>
              </w:rPr>
              <w:t>n2</w:t>
            </w:r>
          </w:p>
        </w:tc>
        <w:tc>
          <w:tcPr>
            <w:tcW w:w="602" w:type="dxa"/>
            <w:vMerge w:val="restart"/>
            <w:shd w:val="clear" w:color="auto" w:fill="auto"/>
          </w:tcPr>
          <w:p w14:paraId="3E843C33" w14:textId="77777777" w:rsidR="003A00F3" w:rsidRPr="00771DE2" w:rsidRDefault="003A00F3" w:rsidP="00562F9F">
            <w:pPr>
              <w:pStyle w:val="TAC"/>
              <w:rPr>
                <w:lang w:eastAsia="zh-CN"/>
              </w:rPr>
            </w:pPr>
            <w:r w:rsidRPr="00771DE2">
              <w:rPr>
                <w:lang w:eastAsia="zh-CN"/>
              </w:rPr>
              <w:t>15</w:t>
            </w:r>
          </w:p>
        </w:tc>
        <w:tc>
          <w:tcPr>
            <w:tcW w:w="1260" w:type="dxa"/>
            <w:shd w:val="clear" w:color="auto" w:fill="auto"/>
            <w:vAlign w:val="center"/>
          </w:tcPr>
          <w:p w14:paraId="72064172" w14:textId="77777777" w:rsidR="003A00F3" w:rsidRPr="00771DE2" w:rsidRDefault="003A00F3" w:rsidP="00562F9F">
            <w:pPr>
              <w:pStyle w:val="TAC"/>
            </w:pPr>
            <w:r w:rsidRPr="00771DE2">
              <w:rPr>
                <w:rFonts w:cs="Arial"/>
                <w:sz w:val="16"/>
                <w:szCs w:val="16"/>
              </w:rPr>
              <w:t xml:space="preserve">-98.0 +1.0 </w:t>
            </w:r>
            <w:r w:rsidRPr="00771DE2">
              <w:rPr>
                <w:sz w:val="16"/>
                <w:szCs w:val="16"/>
              </w:rPr>
              <w:t>+TT</w:t>
            </w:r>
          </w:p>
        </w:tc>
        <w:tc>
          <w:tcPr>
            <w:tcW w:w="938" w:type="dxa"/>
            <w:vMerge w:val="restart"/>
            <w:shd w:val="clear" w:color="auto" w:fill="auto"/>
          </w:tcPr>
          <w:p w14:paraId="7509B935" w14:textId="77777777" w:rsidR="003A00F3" w:rsidRPr="00771DE2" w:rsidRDefault="003A00F3" w:rsidP="00562F9F">
            <w:pPr>
              <w:pStyle w:val="TAC"/>
              <w:rPr>
                <w:sz w:val="16"/>
                <w:szCs w:val="16"/>
              </w:rPr>
            </w:pPr>
          </w:p>
        </w:tc>
        <w:tc>
          <w:tcPr>
            <w:tcW w:w="727" w:type="dxa"/>
            <w:vMerge w:val="restart"/>
            <w:shd w:val="clear" w:color="auto" w:fill="auto"/>
          </w:tcPr>
          <w:p w14:paraId="11131DC5" w14:textId="77777777" w:rsidR="003A00F3" w:rsidRPr="00771DE2" w:rsidRDefault="003A00F3" w:rsidP="00562F9F">
            <w:pPr>
              <w:pStyle w:val="TAC"/>
            </w:pPr>
          </w:p>
        </w:tc>
        <w:tc>
          <w:tcPr>
            <w:tcW w:w="1188" w:type="dxa"/>
            <w:vMerge w:val="restart"/>
            <w:shd w:val="clear" w:color="auto" w:fill="auto"/>
          </w:tcPr>
          <w:p w14:paraId="2569B741" w14:textId="77777777" w:rsidR="003A00F3" w:rsidRPr="00771DE2" w:rsidRDefault="003A00F3" w:rsidP="00562F9F">
            <w:pPr>
              <w:pStyle w:val="TAC"/>
            </w:pPr>
          </w:p>
        </w:tc>
        <w:tc>
          <w:tcPr>
            <w:tcW w:w="721" w:type="dxa"/>
            <w:gridSpan w:val="2"/>
            <w:vMerge w:val="restart"/>
            <w:shd w:val="clear" w:color="auto" w:fill="auto"/>
          </w:tcPr>
          <w:p w14:paraId="63A8044A" w14:textId="77777777" w:rsidR="003A00F3" w:rsidRPr="00771DE2" w:rsidRDefault="003A00F3" w:rsidP="00562F9F">
            <w:pPr>
              <w:pStyle w:val="TAC"/>
            </w:pPr>
          </w:p>
        </w:tc>
        <w:tc>
          <w:tcPr>
            <w:tcW w:w="721" w:type="dxa"/>
            <w:gridSpan w:val="2"/>
            <w:vMerge w:val="restart"/>
            <w:shd w:val="clear" w:color="auto" w:fill="auto"/>
          </w:tcPr>
          <w:p w14:paraId="3FB97641" w14:textId="77777777" w:rsidR="003A00F3" w:rsidRPr="00771DE2" w:rsidRDefault="003A00F3" w:rsidP="00562F9F">
            <w:pPr>
              <w:pStyle w:val="TAC"/>
            </w:pPr>
          </w:p>
        </w:tc>
        <w:tc>
          <w:tcPr>
            <w:tcW w:w="728" w:type="dxa"/>
            <w:gridSpan w:val="2"/>
            <w:vMerge w:val="restart"/>
            <w:shd w:val="clear" w:color="auto" w:fill="auto"/>
          </w:tcPr>
          <w:p w14:paraId="48FA809E" w14:textId="77777777" w:rsidR="003A00F3" w:rsidRPr="00771DE2" w:rsidRDefault="003A00F3" w:rsidP="00562F9F">
            <w:pPr>
              <w:pStyle w:val="TAC"/>
            </w:pPr>
          </w:p>
        </w:tc>
        <w:tc>
          <w:tcPr>
            <w:tcW w:w="700" w:type="dxa"/>
            <w:vMerge w:val="restart"/>
            <w:shd w:val="clear" w:color="auto" w:fill="auto"/>
          </w:tcPr>
          <w:p w14:paraId="4D25018B" w14:textId="77777777" w:rsidR="003A00F3" w:rsidRPr="00771DE2" w:rsidRDefault="003A00F3" w:rsidP="00562F9F">
            <w:pPr>
              <w:pStyle w:val="TAC"/>
            </w:pPr>
          </w:p>
        </w:tc>
        <w:tc>
          <w:tcPr>
            <w:tcW w:w="742" w:type="dxa"/>
            <w:gridSpan w:val="2"/>
            <w:vMerge w:val="restart"/>
            <w:shd w:val="clear" w:color="auto" w:fill="auto"/>
          </w:tcPr>
          <w:p w14:paraId="1FB90AAA" w14:textId="77777777" w:rsidR="003A00F3" w:rsidRPr="00771DE2" w:rsidRDefault="003A00F3" w:rsidP="00562F9F">
            <w:pPr>
              <w:pStyle w:val="TAC"/>
            </w:pPr>
          </w:p>
        </w:tc>
        <w:tc>
          <w:tcPr>
            <w:tcW w:w="714" w:type="dxa"/>
            <w:vMerge w:val="restart"/>
            <w:shd w:val="clear" w:color="auto" w:fill="auto"/>
          </w:tcPr>
          <w:p w14:paraId="18DAD515" w14:textId="77777777" w:rsidR="003A00F3" w:rsidRPr="00771DE2" w:rsidRDefault="003A00F3" w:rsidP="00562F9F">
            <w:pPr>
              <w:pStyle w:val="TAC"/>
            </w:pPr>
          </w:p>
        </w:tc>
        <w:tc>
          <w:tcPr>
            <w:tcW w:w="728" w:type="dxa"/>
            <w:gridSpan w:val="2"/>
            <w:vMerge w:val="restart"/>
            <w:shd w:val="clear" w:color="auto" w:fill="auto"/>
          </w:tcPr>
          <w:p w14:paraId="1E2D3862" w14:textId="77777777" w:rsidR="003A00F3" w:rsidRPr="00771DE2" w:rsidRDefault="003A00F3" w:rsidP="00562F9F">
            <w:pPr>
              <w:pStyle w:val="TAC"/>
            </w:pPr>
          </w:p>
        </w:tc>
        <w:tc>
          <w:tcPr>
            <w:tcW w:w="726" w:type="dxa"/>
            <w:vMerge w:val="restart"/>
            <w:shd w:val="clear" w:color="auto" w:fill="auto"/>
          </w:tcPr>
          <w:p w14:paraId="47D8D274" w14:textId="77777777" w:rsidR="003A00F3" w:rsidRPr="00771DE2" w:rsidRDefault="003A00F3" w:rsidP="00562F9F">
            <w:pPr>
              <w:pStyle w:val="TAC"/>
            </w:pPr>
          </w:p>
        </w:tc>
        <w:tc>
          <w:tcPr>
            <w:tcW w:w="1282" w:type="dxa"/>
            <w:vMerge w:val="restart"/>
            <w:shd w:val="clear" w:color="auto" w:fill="auto"/>
          </w:tcPr>
          <w:p w14:paraId="640E9796" w14:textId="77777777" w:rsidR="003A00F3" w:rsidRPr="00771DE2" w:rsidRDefault="003A00F3" w:rsidP="00562F9F">
            <w:pPr>
              <w:pStyle w:val="TAC"/>
            </w:pPr>
          </w:p>
        </w:tc>
      </w:tr>
      <w:tr w:rsidR="003A00F3" w:rsidRPr="00771DE2" w14:paraId="4FA32DB5" w14:textId="77777777" w:rsidTr="00562F9F">
        <w:trPr>
          <w:trHeight w:val="86"/>
        </w:trPr>
        <w:tc>
          <w:tcPr>
            <w:tcW w:w="1311" w:type="dxa"/>
            <w:vMerge/>
            <w:tcBorders>
              <w:bottom w:val="nil"/>
            </w:tcBorders>
            <w:shd w:val="clear" w:color="auto" w:fill="auto"/>
          </w:tcPr>
          <w:p w14:paraId="360E4241" w14:textId="77777777" w:rsidR="003A00F3" w:rsidRPr="00771DE2" w:rsidRDefault="003A00F3" w:rsidP="00562F9F">
            <w:pPr>
              <w:pStyle w:val="TAC"/>
            </w:pPr>
          </w:p>
        </w:tc>
        <w:tc>
          <w:tcPr>
            <w:tcW w:w="574" w:type="dxa"/>
            <w:vMerge/>
            <w:shd w:val="clear" w:color="auto" w:fill="auto"/>
          </w:tcPr>
          <w:p w14:paraId="5C109127" w14:textId="77777777" w:rsidR="003A00F3" w:rsidRPr="00771DE2" w:rsidRDefault="003A00F3" w:rsidP="00562F9F">
            <w:pPr>
              <w:pStyle w:val="TAC"/>
              <w:rPr>
                <w:lang w:eastAsia="zh-CN"/>
              </w:rPr>
            </w:pPr>
          </w:p>
        </w:tc>
        <w:tc>
          <w:tcPr>
            <w:tcW w:w="616" w:type="dxa"/>
            <w:vMerge/>
            <w:shd w:val="clear" w:color="auto" w:fill="auto"/>
          </w:tcPr>
          <w:p w14:paraId="029D6155" w14:textId="77777777" w:rsidR="003A00F3" w:rsidRPr="00771DE2" w:rsidRDefault="003A00F3" w:rsidP="00562F9F">
            <w:pPr>
              <w:pStyle w:val="TAC"/>
              <w:rPr>
                <w:lang w:eastAsia="zh-CN"/>
              </w:rPr>
            </w:pPr>
          </w:p>
        </w:tc>
        <w:tc>
          <w:tcPr>
            <w:tcW w:w="602" w:type="dxa"/>
            <w:vMerge/>
            <w:shd w:val="clear" w:color="auto" w:fill="auto"/>
          </w:tcPr>
          <w:p w14:paraId="6AABBD63" w14:textId="77777777" w:rsidR="003A00F3" w:rsidRPr="00771DE2" w:rsidRDefault="003A00F3" w:rsidP="00562F9F">
            <w:pPr>
              <w:pStyle w:val="TAC"/>
              <w:rPr>
                <w:lang w:eastAsia="zh-CN"/>
              </w:rPr>
            </w:pPr>
          </w:p>
        </w:tc>
        <w:tc>
          <w:tcPr>
            <w:tcW w:w="1260" w:type="dxa"/>
            <w:shd w:val="clear" w:color="auto" w:fill="auto"/>
          </w:tcPr>
          <w:p w14:paraId="598D720E" w14:textId="77777777" w:rsidR="003A00F3" w:rsidRPr="00771DE2" w:rsidRDefault="003A00F3" w:rsidP="00562F9F">
            <w:pPr>
              <w:pStyle w:val="TAC"/>
            </w:pPr>
            <w:r w:rsidRPr="00771DE2">
              <w:rPr>
                <w:rFonts w:cs="Arial"/>
                <w:sz w:val="16"/>
                <w:szCs w:val="16"/>
              </w:rPr>
              <w:t xml:space="preserve">-100.7 +1.0 </w:t>
            </w:r>
            <w:r w:rsidRPr="00771DE2">
              <w:rPr>
                <w:sz w:val="16"/>
                <w:szCs w:val="16"/>
              </w:rPr>
              <w:t>+TT</w:t>
            </w:r>
            <w:r w:rsidRPr="00771DE2">
              <w:rPr>
                <w:sz w:val="16"/>
                <w:szCs w:val="16"/>
                <w:vertAlign w:val="superscript"/>
                <w:lang w:eastAsia="zh-CN"/>
              </w:rPr>
              <w:t>4</w:t>
            </w:r>
          </w:p>
        </w:tc>
        <w:tc>
          <w:tcPr>
            <w:tcW w:w="938" w:type="dxa"/>
            <w:vMerge/>
            <w:shd w:val="clear" w:color="auto" w:fill="auto"/>
          </w:tcPr>
          <w:p w14:paraId="225D73EE" w14:textId="77777777" w:rsidR="003A00F3" w:rsidRPr="00771DE2" w:rsidRDefault="003A00F3" w:rsidP="00562F9F">
            <w:pPr>
              <w:pStyle w:val="TAC"/>
              <w:rPr>
                <w:sz w:val="16"/>
                <w:szCs w:val="16"/>
              </w:rPr>
            </w:pPr>
          </w:p>
        </w:tc>
        <w:tc>
          <w:tcPr>
            <w:tcW w:w="727" w:type="dxa"/>
            <w:vMerge/>
            <w:shd w:val="clear" w:color="auto" w:fill="auto"/>
          </w:tcPr>
          <w:p w14:paraId="76353A10" w14:textId="77777777" w:rsidR="003A00F3" w:rsidRPr="00771DE2" w:rsidRDefault="003A00F3" w:rsidP="00562F9F">
            <w:pPr>
              <w:pStyle w:val="TAC"/>
            </w:pPr>
          </w:p>
        </w:tc>
        <w:tc>
          <w:tcPr>
            <w:tcW w:w="1188" w:type="dxa"/>
            <w:vMerge/>
            <w:shd w:val="clear" w:color="auto" w:fill="auto"/>
          </w:tcPr>
          <w:p w14:paraId="73017863" w14:textId="77777777" w:rsidR="003A00F3" w:rsidRPr="00771DE2" w:rsidRDefault="003A00F3" w:rsidP="00562F9F">
            <w:pPr>
              <w:pStyle w:val="TAC"/>
            </w:pPr>
          </w:p>
        </w:tc>
        <w:tc>
          <w:tcPr>
            <w:tcW w:w="721" w:type="dxa"/>
            <w:gridSpan w:val="2"/>
            <w:vMerge/>
            <w:shd w:val="clear" w:color="auto" w:fill="auto"/>
          </w:tcPr>
          <w:p w14:paraId="1A74627B" w14:textId="77777777" w:rsidR="003A00F3" w:rsidRPr="00771DE2" w:rsidRDefault="003A00F3" w:rsidP="00562F9F">
            <w:pPr>
              <w:pStyle w:val="TAC"/>
            </w:pPr>
          </w:p>
        </w:tc>
        <w:tc>
          <w:tcPr>
            <w:tcW w:w="721" w:type="dxa"/>
            <w:gridSpan w:val="2"/>
            <w:vMerge/>
            <w:shd w:val="clear" w:color="auto" w:fill="auto"/>
          </w:tcPr>
          <w:p w14:paraId="7DF2CD8A" w14:textId="77777777" w:rsidR="003A00F3" w:rsidRPr="00771DE2" w:rsidRDefault="003A00F3" w:rsidP="00562F9F">
            <w:pPr>
              <w:pStyle w:val="TAC"/>
            </w:pPr>
          </w:p>
        </w:tc>
        <w:tc>
          <w:tcPr>
            <w:tcW w:w="728" w:type="dxa"/>
            <w:gridSpan w:val="2"/>
            <w:vMerge/>
            <w:shd w:val="clear" w:color="auto" w:fill="auto"/>
          </w:tcPr>
          <w:p w14:paraId="66C42490" w14:textId="77777777" w:rsidR="003A00F3" w:rsidRPr="00771DE2" w:rsidRDefault="003A00F3" w:rsidP="00562F9F">
            <w:pPr>
              <w:pStyle w:val="TAC"/>
            </w:pPr>
          </w:p>
        </w:tc>
        <w:tc>
          <w:tcPr>
            <w:tcW w:w="700" w:type="dxa"/>
            <w:vMerge/>
            <w:shd w:val="clear" w:color="auto" w:fill="auto"/>
          </w:tcPr>
          <w:p w14:paraId="0DBB84DA" w14:textId="77777777" w:rsidR="003A00F3" w:rsidRPr="00771DE2" w:rsidRDefault="003A00F3" w:rsidP="00562F9F">
            <w:pPr>
              <w:pStyle w:val="TAC"/>
            </w:pPr>
          </w:p>
        </w:tc>
        <w:tc>
          <w:tcPr>
            <w:tcW w:w="742" w:type="dxa"/>
            <w:gridSpan w:val="2"/>
            <w:vMerge/>
            <w:shd w:val="clear" w:color="auto" w:fill="auto"/>
          </w:tcPr>
          <w:p w14:paraId="6DE45F2E" w14:textId="77777777" w:rsidR="003A00F3" w:rsidRPr="00771DE2" w:rsidRDefault="003A00F3" w:rsidP="00562F9F">
            <w:pPr>
              <w:pStyle w:val="TAC"/>
            </w:pPr>
          </w:p>
        </w:tc>
        <w:tc>
          <w:tcPr>
            <w:tcW w:w="714" w:type="dxa"/>
            <w:vMerge/>
            <w:shd w:val="clear" w:color="auto" w:fill="auto"/>
          </w:tcPr>
          <w:p w14:paraId="6D246C8E" w14:textId="77777777" w:rsidR="003A00F3" w:rsidRPr="00771DE2" w:rsidRDefault="003A00F3" w:rsidP="00562F9F">
            <w:pPr>
              <w:pStyle w:val="TAC"/>
            </w:pPr>
          </w:p>
        </w:tc>
        <w:tc>
          <w:tcPr>
            <w:tcW w:w="728" w:type="dxa"/>
            <w:gridSpan w:val="2"/>
            <w:vMerge/>
            <w:shd w:val="clear" w:color="auto" w:fill="auto"/>
          </w:tcPr>
          <w:p w14:paraId="296585BD" w14:textId="77777777" w:rsidR="003A00F3" w:rsidRPr="00771DE2" w:rsidRDefault="003A00F3" w:rsidP="00562F9F">
            <w:pPr>
              <w:pStyle w:val="TAC"/>
            </w:pPr>
          </w:p>
        </w:tc>
        <w:tc>
          <w:tcPr>
            <w:tcW w:w="726" w:type="dxa"/>
            <w:vMerge/>
            <w:shd w:val="clear" w:color="auto" w:fill="auto"/>
          </w:tcPr>
          <w:p w14:paraId="36C86AC5" w14:textId="77777777" w:rsidR="003A00F3" w:rsidRPr="00771DE2" w:rsidRDefault="003A00F3" w:rsidP="00562F9F">
            <w:pPr>
              <w:pStyle w:val="TAC"/>
            </w:pPr>
          </w:p>
        </w:tc>
        <w:tc>
          <w:tcPr>
            <w:tcW w:w="1282" w:type="dxa"/>
            <w:vMerge/>
            <w:shd w:val="clear" w:color="auto" w:fill="auto"/>
          </w:tcPr>
          <w:p w14:paraId="41B4C981" w14:textId="77777777" w:rsidR="003A00F3" w:rsidRPr="00771DE2" w:rsidRDefault="003A00F3" w:rsidP="00562F9F">
            <w:pPr>
              <w:pStyle w:val="TAC"/>
            </w:pPr>
          </w:p>
        </w:tc>
      </w:tr>
      <w:tr w:rsidR="003A00F3" w:rsidRPr="00771DE2" w14:paraId="62B13471" w14:textId="77777777" w:rsidTr="00562F9F">
        <w:trPr>
          <w:trHeight w:val="86"/>
        </w:trPr>
        <w:tc>
          <w:tcPr>
            <w:tcW w:w="1311" w:type="dxa"/>
            <w:vMerge w:val="restart"/>
            <w:tcBorders>
              <w:top w:val="nil"/>
            </w:tcBorders>
            <w:shd w:val="clear" w:color="auto" w:fill="auto"/>
          </w:tcPr>
          <w:p w14:paraId="421D5C69" w14:textId="77777777" w:rsidR="003A00F3" w:rsidRPr="00771DE2" w:rsidRDefault="003A00F3" w:rsidP="00562F9F">
            <w:pPr>
              <w:pStyle w:val="TAC"/>
            </w:pPr>
          </w:p>
        </w:tc>
        <w:tc>
          <w:tcPr>
            <w:tcW w:w="574" w:type="dxa"/>
            <w:vMerge w:val="restart"/>
            <w:shd w:val="clear" w:color="auto" w:fill="auto"/>
          </w:tcPr>
          <w:p w14:paraId="7B6EF1F2" w14:textId="77777777" w:rsidR="003A00F3" w:rsidRPr="00771DE2" w:rsidRDefault="003A00F3" w:rsidP="00562F9F">
            <w:pPr>
              <w:pStyle w:val="TAC"/>
              <w:rPr>
                <w:lang w:eastAsia="zh-CN"/>
              </w:rPr>
            </w:pPr>
            <w:r w:rsidRPr="00771DE2">
              <w:rPr>
                <w:lang w:eastAsia="zh-CN"/>
              </w:rPr>
              <w:t>8</w:t>
            </w:r>
          </w:p>
        </w:tc>
        <w:tc>
          <w:tcPr>
            <w:tcW w:w="616" w:type="dxa"/>
            <w:vMerge w:val="restart"/>
            <w:shd w:val="clear" w:color="auto" w:fill="auto"/>
          </w:tcPr>
          <w:p w14:paraId="6A44CDE4" w14:textId="77777777" w:rsidR="003A00F3" w:rsidRPr="00771DE2" w:rsidRDefault="003A00F3" w:rsidP="00562F9F">
            <w:pPr>
              <w:pStyle w:val="TAC"/>
              <w:rPr>
                <w:lang w:eastAsia="zh-CN"/>
              </w:rPr>
            </w:pPr>
            <w:r w:rsidRPr="00771DE2">
              <w:rPr>
                <w:lang w:eastAsia="zh-CN"/>
              </w:rPr>
              <w:t>n77</w:t>
            </w:r>
          </w:p>
        </w:tc>
        <w:tc>
          <w:tcPr>
            <w:tcW w:w="602" w:type="dxa"/>
            <w:vMerge w:val="restart"/>
            <w:shd w:val="clear" w:color="auto" w:fill="auto"/>
          </w:tcPr>
          <w:p w14:paraId="6C9BA321" w14:textId="77777777" w:rsidR="003A00F3" w:rsidRPr="00771DE2" w:rsidRDefault="003A00F3" w:rsidP="00562F9F">
            <w:pPr>
              <w:pStyle w:val="TAC"/>
              <w:rPr>
                <w:lang w:eastAsia="zh-CN"/>
              </w:rPr>
            </w:pPr>
            <w:r w:rsidRPr="00771DE2">
              <w:rPr>
                <w:lang w:eastAsia="zh-CN"/>
              </w:rPr>
              <w:t>30</w:t>
            </w:r>
          </w:p>
        </w:tc>
        <w:tc>
          <w:tcPr>
            <w:tcW w:w="1260" w:type="dxa"/>
            <w:vMerge w:val="restart"/>
            <w:shd w:val="clear" w:color="auto" w:fill="auto"/>
          </w:tcPr>
          <w:p w14:paraId="29CE1A22" w14:textId="77777777" w:rsidR="003A00F3" w:rsidRPr="00771DE2" w:rsidRDefault="003A00F3" w:rsidP="00562F9F">
            <w:pPr>
              <w:pStyle w:val="TAC"/>
            </w:pPr>
          </w:p>
        </w:tc>
        <w:tc>
          <w:tcPr>
            <w:tcW w:w="938" w:type="dxa"/>
            <w:vMerge w:val="restart"/>
            <w:shd w:val="clear" w:color="auto" w:fill="auto"/>
          </w:tcPr>
          <w:p w14:paraId="62CD489D" w14:textId="77777777" w:rsidR="003A00F3" w:rsidRPr="00771DE2" w:rsidRDefault="003A00F3" w:rsidP="00562F9F">
            <w:pPr>
              <w:pStyle w:val="TAC"/>
              <w:rPr>
                <w:sz w:val="16"/>
                <w:szCs w:val="16"/>
              </w:rPr>
            </w:pPr>
          </w:p>
        </w:tc>
        <w:tc>
          <w:tcPr>
            <w:tcW w:w="727" w:type="dxa"/>
            <w:vMerge w:val="restart"/>
            <w:shd w:val="clear" w:color="auto" w:fill="auto"/>
          </w:tcPr>
          <w:p w14:paraId="7867AD10" w14:textId="77777777" w:rsidR="003A00F3" w:rsidRPr="00771DE2" w:rsidRDefault="003A00F3" w:rsidP="00562F9F">
            <w:pPr>
              <w:pStyle w:val="TAC"/>
            </w:pPr>
          </w:p>
        </w:tc>
        <w:tc>
          <w:tcPr>
            <w:tcW w:w="1188" w:type="dxa"/>
            <w:vMerge w:val="restart"/>
            <w:shd w:val="clear" w:color="auto" w:fill="auto"/>
          </w:tcPr>
          <w:p w14:paraId="3C672C95" w14:textId="77777777" w:rsidR="003A00F3" w:rsidRPr="00771DE2" w:rsidRDefault="003A00F3" w:rsidP="00562F9F">
            <w:pPr>
              <w:pStyle w:val="TAC"/>
            </w:pPr>
          </w:p>
        </w:tc>
        <w:tc>
          <w:tcPr>
            <w:tcW w:w="721" w:type="dxa"/>
            <w:gridSpan w:val="2"/>
            <w:vMerge w:val="restart"/>
            <w:shd w:val="clear" w:color="auto" w:fill="auto"/>
          </w:tcPr>
          <w:p w14:paraId="5D262E03" w14:textId="77777777" w:rsidR="003A00F3" w:rsidRPr="00771DE2" w:rsidRDefault="003A00F3" w:rsidP="00562F9F">
            <w:pPr>
              <w:pStyle w:val="TAC"/>
            </w:pPr>
          </w:p>
        </w:tc>
        <w:tc>
          <w:tcPr>
            <w:tcW w:w="721" w:type="dxa"/>
            <w:gridSpan w:val="2"/>
            <w:vMerge w:val="restart"/>
            <w:shd w:val="clear" w:color="auto" w:fill="auto"/>
          </w:tcPr>
          <w:p w14:paraId="1CC019C9" w14:textId="77777777" w:rsidR="003A00F3" w:rsidRPr="00771DE2" w:rsidRDefault="003A00F3" w:rsidP="00562F9F">
            <w:pPr>
              <w:pStyle w:val="TAC"/>
            </w:pPr>
          </w:p>
        </w:tc>
        <w:tc>
          <w:tcPr>
            <w:tcW w:w="728" w:type="dxa"/>
            <w:gridSpan w:val="2"/>
            <w:vMerge w:val="restart"/>
            <w:shd w:val="clear" w:color="auto" w:fill="auto"/>
          </w:tcPr>
          <w:p w14:paraId="10A9EEB1" w14:textId="77777777" w:rsidR="003A00F3" w:rsidRPr="00771DE2" w:rsidRDefault="003A00F3" w:rsidP="00562F9F">
            <w:pPr>
              <w:pStyle w:val="TAC"/>
            </w:pPr>
          </w:p>
        </w:tc>
        <w:tc>
          <w:tcPr>
            <w:tcW w:w="700" w:type="dxa"/>
            <w:vMerge w:val="restart"/>
            <w:shd w:val="clear" w:color="auto" w:fill="auto"/>
          </w:tcPr>
          <w:p w14:paraId="6236B864" w14:textId="77777777" w:rsidR="003A00F3" w:rsidRPr="00771DE2" w:rsidRDefault="003A00F3" w:rsidP="00562F9F">
            <w:pPr>
              <w:pStyle w:val="TAC"/>
            </w:pPr>
          </w:p>
        </w:tc>
        <w:tc>
          <w:tcPr>
            <w:tcW w:w="742" w:type="dxa"/>
            <w:gridSpan w:val="2"/>
            <w:vMerge w:val="restart"/>
            <w:shd w:val="clear" w:color="auto" w:fill="auto"/>
          </w:tcPr>
          <w:p w14:paraId="684CC817" w14:textId="77777777" w:rsidR="003A00F3" w:rsidRPr="00771DE2" w:rsidRDefault="003A00F3" w:rsidP="00562F9F">
            <w:pPr>
              <w:pStyle w:val="TAC"/>
            </w:pPr>
          </w:p>
        </w:tc>
        <w:tc>
          <w:tcPr>
            <w:tcW w:w="714" w:type="dxa"/>
            <w:vMerge w:val="restart"/>
            <w:shd w:val="clear" w:color="auto" w:fill="auto"/>
          </w:tcPr>
          <w:p w14:paraId="64A50C8B" w14:textId="77777777" w:rsidR="003A00F3" w:rsidRPr="00771DE2" w:rsidRDefault="003A00F3" w:rsidP="00562F9F">
            <w:pPr>
              <w:pStyle w:val="TAC"/>
            </w:pPr>
          </w:p>
        </w:tc>
        <w:tc>
          <w:tcPr>
            <w:tcW w:w="728" w:type="dxa"/>
            <w:gridSpan w:val="2"/>
            <w:vMerge w:val="restart"/>
            <w:shd w:val="clear" w:color="auto" w:fill="auto"/>
          </w:tcPr>
          <w:p w14:paraId="2ADF29CE" w14:textId="77777777" w:rsidR="003A00F3" w:rsidRPr="00771DE2" w:rsidRDefault="003A00F3" w:rsidP="00562F9F">
            <w:pPr>
              <w:pStyle w:val="TAC"/>
            </w:pPr>
          </w:p>
        </w:tc>
        <w:tc>
          <w:tcPr>
            <w:tcW w:w="726" w:type="dxa"/>
            <w:vMerge w:val="restart"/>
            <w:shd w:val="clear" w:color="auto" w:fill="auto"/>
          </w:tcPr>
          <w:p w14:paraId="4E53A099" w14:textId="77777777" w:rsidR="003A00F3" w:rsidRPr="00771DE2" w:rsidRDefault="003A00F3" w:rsidP="00562F9F">
            <w:pPr>
              <w:pStyle w:val="TAC"/>
            </w:pPr>
          </w:p>
        </w:tc>
        <w:tc>
          <w:tcPr>
            <w:tcW w:w="1282" w:type="dxa"/>
            <w:shd w:val="clear" w:color="auto" w:fill="auto"/>
          </w:tcPr>
          <w:p w14:paraId="7944E279" w14:textId="77777777" w:rsidR="003A00F3" w:rsidRPr="00771DE2" w:rsidRDefault="003A00F3" w:rsidP="00562F9F">
            <w:pPr>
              <w:pStyle w:val="TAC"/>
            </w:pPr>
            <w:r w:rsidRPr="00771DE2">
              <w:rPr>
                <w:sz w:val="16"/>
                <w:szCs w:val="16"/>
                <w:lang w:eastAsia="zh-CN"/>
              </w:rPr>
              <w:t>-85.1 +TT</w:t>
            </w:r>
          </w:p>
        </w:tc>
      </w:tr>
      <w:tr w:rsidR="003A00F3" w:rsidRPr="00771DE2" w14:paraId="5D8A8B65" w14:textId="77777777" w:rsidTr="00562F9F">
        <w:trPr>
          <w:trHeight w:val="86"/>
        </w:trPr>
        <w:tc>
          <w:tcPr>
            <w:tcW w:w="1311" w:type="dxa"/>
            <w:vMerge/>
            <w:tcBorders>
              <w:bottom w:val="single" w:sz="4" w:space="0" w:color="auto"/>
            </w:tcBorders>
            <w:shd w:val="clear" w:color="auto" w:fill="auto"/>
          </w:tcPr>
          <w:p w14:paraId="4335AFE3" w14:textId="77777777" w:rsidR="003A00F3" w:rsidRPr="00771DE2" w:rsidRDefault="003A00F3" w:rsidP="00562F9F">
            <w:pPr>
              <w:pStyle w:val="TAC"/>
            </w:pPr>
          </w:p>
        </w:tc>
        <w:tc>
          <w:tcPr>
            <w:tcW w:w="574" w:type="dxa"/>
            <w:vMerge/>
            <w:shd w:val="clear" w:color="auto" w:fill="auto"/>
          </w:tcPr>
          <w:p w14:paraId="7DA97353" w14:textId="77777777" w:rsidR="003A00F3" w:rsidRPr="00771DE2" w:rsidRDefault="003A00F3" w:rsidP="00562F9F">
            <w:pPr>
              <w:pStyle w:val="TAC"/>
              <w:rPr>
                <w:highlight w:val="yellow"/>
                <w:lang w:eastAsia="zh-CN"/>
              </w:rPr>
            </w:pPr>
          </w:p>
        </w:tc>
        <w:tc>
          <w:tcPr>
            <w:tcW w:w="616" w:type="dxa"/>
            <w:vMerge/>
            <w:shd w:val="clear" w:color="auto" w:fill="auto"/>
          </w:tcPr>
          <w:p w14:paraId="68BA2B84" w14:textId="77777777" w:rsidR="003A00F3" w:rsidRPr="00771DE2" w:rsidRDefault="003A00F3" w:rsidP="00562F9F">
            <w:pPr>
              <w:pStyle w:val="TAC"/>
              <w:rPr>
                <w:highlight w:val="yellow"/>
                <w:lang w:eastAsia="zh-CN"/>
              </w:rPr>
            </w:pPr>
          </w:p>
        </w:tc>
        <w:tc>
          <w:tcPr>
            <w:tcW w:w="602" w:type="dxa"/>
            <w:vMerge/>
            <w:shd w:val="clear" w:color="auto" w:fill="auto"/>
          </w:tcPr>
          <w:p w14:paraId="4924443D" w14:textId="77777777" w:rsidR="003A00F3" w:rsidRPr="00771DE2" w:rsidRDefault="003A00F3" w:rsidP="00562F9F">
            <w:pPr>
              <w:pStyle w:val="TAC"/>
              <w:rPr>
                <w:highlight w:val="yellow"/>
                <w:lang w:eastAsia="zh-CN"/>
              </w:rPr>
            </w:pPr>
          </w:p>
        </w:tc>
        <w:tc>
          <w:tcPr>
            <w:tcW w:w="1260" w:type="dxa"/>
            <w:vMerge/>
            <w:shd w:val="clear" w:color="auto" w:fill="auto"/>
          </w:tcPr>
          <w:p w14:paraId="0F5AB779" w14:textId="77777777" w:rsidR="003A00F3" w:rsidRPr="00771DE2" w:rsidRDefault="003A00F3" w:rsidP="00562F9F">
            <w:pPr>
              <w:pStyle w:val="TAC"/>
            </w:pPr>
          </w:p>
        </w:tc>
        <w:tc>
          <w:tcPr>
            <w:tcW w:w="938" w:type="dxa"/>
            <w:vMerge/>
            <w:shd w:val="clear" w:color="auto" w:fill="auto"/>
          </w:tcPr>
          <w:p w14:paraId="263D523C" w14:textId="77777777" w:rsidR="003A00F3" w:rsidRPr="00771DE2" w:rsidRDefault="003A00F3" w:rsidP="00562F9F">
            <w:pPr>
              <w:pStyle w:val="TAC"/>
              <w:rPr>
                <w:sz w:val="16"/>
                <w:szCs w:val="16"/>
              </w:rPr>
            </w:pPr>
          </w:p>
        </w:tc>
        <w:tc>
          <w:tcPr>
            <w:tcW w:w="727" w:type="dxa"/>
            <w:vMerge/>
            <w:shd w:val="clear" w:color="auto" w:fill="auto"/>
          </w:tcPr>
          <w:p w14:paraId="198880E5" w14:textId="77777777" w:rsidR="003A00F3" w:rsidRPr="00771DE2" w:rsidRDefault="003A00F3" w:rsidP="00562F9F">
            <w:pPr>
              <w:pStyle w:val="TAC"/>
            </w:pPr>
          </w:p>
        </w:tc>
        <w:tc>
          <w:tcPr>
            <w:tcW w:w="1188" w:type="dxa"/>
            <w:vMerge/>
            <w:shd w:val="clear" w:color="auto" w:fill="auto"/>
          </w:tcPr>
          <w:p w14:paraId="24C59467" w14:textId="77777777" w:rsidR="003A00F3" w:rsidRPr="00771DE2" w:rsidRDefault="003A00F3" w:rsidP="00562F9F">
            <w:pPr>
              <w:pStyle w:val="TAC"/>
            </w:pPr>
          </w:p>
        </w:tc>
        <w:tc>
          <w:tcPr>
            <w:tcW w:w="721" w:type="dxa"/>
            <w:gridSpan w:val="2"/>
            <w:vMerge/>
            <w:shd w:val="clear" w:color="auto" w:fill="auto"/>
          </w:tcPr>
          <w:p w14:paraId="4ADB0AA2" w14:textId="77777777" w:rsidR="003A00F3" w:rsidRPr="00771DE2" w:rsidRDefault="003A00F3" w:rsidP="00562F9F">
            <w:pPr>
              <w:pStyle w:val="TAC"/>
            </w:pPr>
          </w:p>
        </w:tc>
        <w:tc>
          <w:tcPr>
            <w:tcW w:w="721" w:type="dxa"/>
            <w:gridSpan w:val="2"/>
            <w:vMerge/>
            <w:shd w:val="clear" w:color="auto" w:fill="auto"/>
          </w:tcPr>
          <w:p w14:paraId="5033D32D" w14:textId="77777777" w:rsidR="003A00F3" w:rsidRPr="00771DE2" w:rsidRDefault="003A00F3" w:rsidP="00562F9F">
            <w:pPr>
              <w:pStyle w:val="TAC"/>
            </w:pPr>
          </w:p>
        </w:tc>
        <w:tc>
          <w:tcPr>
            <w:tcW w:w="728" w:type="dxa"/>
            <w:gridSpan w:val="2"/>
            <w:vMerge/>
            <w:shd w:val="clear" w:color="auto" w:fill="auto"/>
          </w:tcPr>
          <w:p w14:paraId="6F393585" w14:textId="77777777" w:rsidR="003A00F3" w:rsidRPr="00771DE2" w:rsidRDefault="003A00F3" w:rsidP="00562F9F">
            <w:pPr>
              <w:pStyle w:val="TAC"/>
            </w:pPr>
          </w:p>
        </w:tc>
        <w:tc>
          <w:tcPr>
            <w:tcW w:w="700" w:type="dxa"/>
            <w:vMerge/>
            <w:shd w:val="clear" w:color="auto" w:fill="auto"/>
          </w:tcPr>
          <w:p w14:paraId="00C716CC" w14:textId="77777777" w:rsidR="003A00F3" w:rsidRPr="00771DE2" w:rsidRDefault="003A00F3" w:rsidP="00562F9F">
            <w:pPr>
              <w:pStyle w:val="TAC"/>
            </w:pPr>
          </w:p>
        </w:tc>
        <w:tc>
          <w:tcPr>
            <w:tcW w:w="742" w:type="dxa"/>
            <w:gridSpan w:val="2"/>
            <w:vMerge/>
            <w:shd w:val="clear" w:color="auto" w:fill="auto"/>
          </w:tcPr>
          <w:p w14:paraId="70C23DBD" w14:textId="77777777" w:rsidR="003A00F3" w:rsidRPr="00771DE2" w:rsidRDefault="003A00F3" w:rsidP="00562F9F">
            <w:pPr>
              <w:pStyle w:val="TAC"/>
            </w:pPr>
          </w:p>
        </w:tc>
        <w:tc>
          <w:tcPr>
            <w:tcW w:w="714" w:type="dxa"/>
            <w:vMerge/>
            <w:shd w:val="clear" w:color="auto" w:fill="auto"/>
          </w:tcPr>
          <w:p w14:paraId="66C76D40" w14:textId="77777777" w:rsidR="003A00F3" w:rsidRPr="00771DE2" w:rsidRDefault="003A00F3" w:rsidP="00562F9F">
            <w:pPr>
              <w:pStyle w:val="TAC"/>
            </w:pPr>
          </w:p>
        </w:tc>
        <w:tc>
          <w:tcPr>
            <w:tcW w:w="728" w:type="dxa"/>
            <w:gridSpan w:val="2"/>
            <w:vMerge/>
            <w:shd w:val="clear" w:color="auto" w:fill="auto"/>
          </w:tcPr>
          <w:p w14:paraId="0BB723B8" w14:textId="77777777" w:rsidR="003A00F3" w:rsidRPr="00771DE2" w:rsidRDefault="003A00F3" w:rsidP="00562F9F">
            <w:pPr>
              <w:pStyle w:val="TAC"/>
            </w:pPr>
          </w:p>
        </w:tc>
        <w:tc>
          <w:tcPr>
            <w:tcW w:w="726" w:type="dxa"/>
            <w:vMerge/>
            <w:shd w:val="clear" w:color="auto" w:fill="auto"/>
          </w:tcPr>
          <w:p w14:paraId="0BE1F9CD" w14:textId="77777777" w:rsidR="003A00F3" w:rsidRPr="00771DE2" w:rsidRDefault="003A00F3" w:rsidP="00562F9F">
            <w:pPr>
              <w:pStyle w:val="TAC"/>
            </w:pPr>
          </w:p>
        </w:tc>
        <w:tc>
          <w:tcPr>
            <w:tcW w:w="1282" w:type="dxa"/>
            <w:shd w:val="clear" w:color="auto" w:fill="auto"/>
          </w:tcPr>
          <w:p w14:paraId="7738EA89" w14:textId="77777777" w:rsidR="003A00F3" w:rsidRPr="00771DE2" w:rsidRDefault="003A00F3" w:rsidP="00562F9F">
            <w:pPr>
              <w:pStyle w:val="TAC"/>
            </w:pPr>
            <w:r w:rsidRPr="00771DE2">
              <w:rPr>
                <w:sz w:val="16"/>
                <w:szCs w:val="16"/>
                <w:lang w:eastAsia="zh-CN"/>
              </w:rPr>
              <w:t>-87.3 +TT</w:t>
            </w:r>
            <w:r w:rsidRPr="00771DE2">
              <w:rPr>
                <w:sz w:val="16"/>
                <w:szCs w:val="16"/>
                <w:vertAlign w:val="superscript"/>
                <w:lang w:eastAsia="zh-CN"/>
              </w:rPr>
              <w:t>4</w:t>
            </w:r>
          </w:p>
        </w:tc>
      </w:tr>
      <w:tr w:rsidR="00084923" w:rsidRPr="00771DE2" w14:paraId="5BAA075F" w14:textId="77777777" w:rsidTr="00562F9F">
        <w:trPr>
          <w:trHeight w:val="102"/>
        </w:trPr>
        <w:tc>
          <w:tcPr>
            <w:tcW w:w="1311" w:type="dxa"/>
            <w:vMerge w:val="restart"/>
            <w:shd w:val="clear" w:color="auto" w:fill="auto"/>
          </w:tcPr>
          <w:p w14:paraId="271284D3" w14:textId="77777777" w:rsidR="00084923" w:rsidRPr="00771DE2" w:rsidRDefault="00084923" w:rsidP="00562F9F">
            <w:pPr>
              <w:pStyle w:val="TAC"/>
            </w:pPr>
            <w:r w:rsidRPr="00771DE2">
              <w:rPr>
                <w:szCs w:val="18"/>
              </w:rPr>
              <w:t>CA_n3A-n78A</w:t>
            </w:r>
          </w:p>
        </w:tc>
        <w:tc>
          <w:tcPr>
            <w:tcW w:w="574" w:type="dxa"/>
            <w:vMerge w:val="restart"/>
            <w:shd w:val="clear" w:color="auto" w:fill="auto"/>
          </w:tcPr>
          <w:p w14:paraId="0C7E520C" w14:textId="1C1E3F4B" w:rsidR="00084923" w:rsidRPr="001312EA" w:rsidRDefault="00084923" w:rsidP="00562F9F">
            <w:pPr>
              <w:pStyle w:val="TAC"/>
              <w:rPr>
                <w:highlight w:val="yellow"/>
                <w:lang w:eastAsia="zh-CN"/>
              </w:rPr>
            </w:pPr>
            <w:del w:id="40" w:author="Wu Jingzhou - China Telecom" w:date="2023-08-17T10:58:00Z">
              <w:r w:rsidRPr="001312EA" w:rsidDel="001312EA">
                <w:rPr>
                  <w:szCs w:val="18"/>
                  <w:highlight w:val="yellow"/>
                  <w:lang w:eastAsia="zh-CN"/>
                </w:rPr>
                <w:delText>3</w:delText>
              </w:r>
            </w:del>
            <w:ins w:id="41" w:author="Wu Jingzhou - China Telecom" w:date="2023-08-17T10:59:00Z">
              <w:r w:rsidR="001312EA" w:rsidRPr="001312EA">
                <w:rPr>
                  <w:szCs w:val="18"/>
                  <w:highlight w:val="yellow"/>
                  <w:lang w:eastAsia="zh-CN"/>
                </w:rPr>
                <w:t>4</w:t>
              </w:r>
            </w:ins>
          </w:p>
        </w:tc>
        <w:tc>
          <w:tcPr>
            <w:tcW w:w="616" w:type="dxa"/>
            <w:vMerge w:val="restart"/>
            <w:shd w:val="clear" w:color="auto" w:fill="auto"/>
          </w:tcPr>
          <w:p w14:paraId="651E3D18" w14:textId="77777777" w:rsidR="00084923" w:rsidRPr="00771DE2" w:rsidRDefault="00084923" w:rsidP="00562F9F">
            <w:pPr>
              <w:pStyle w:val="TAC"/>
              <w:rPr>
                <w:lang w:eastAsia="zh-CN"/>
              </w:rPr>
            </w:pPr>
            <w:r w:rsidRPr="00771DE2">
              <w:rPr>
                <w:rFonts w:eastAsia="Calibri"/>
                <w:szCs w:val="18"/>
              </w:rPr>
              <w:t>n3</w:t>
            </w:r>
          </w:p>
        </w:tc>
        <w:tc>
          <w:tcPr>
            <w:tcW w:w="602" w:type="dxa"/>
            <w:vMerge w:val="restart"/>
            <w:shd w:val="clear" w:color="auto" w:fill="auto"/>
          </w:tcPr>
          <w:p w14:paraId="541ABE66" w14:textId="77777777" w:rsidR="00084923" w:rsidRPr="00771DE2" w:rsidRDefault="00084923" w:rsidP="00562F9F">
            <w:pPr>
              <w:pStyle w:val="TAC"/>
              <w:rPr>
                <w:lang w:eastAsia="zh-CN"/>
              </w:rPr>
            </w:pPr>
            <w:r w:rsidRPr="00771DE2">
              <w:rPr>
                <w:szCs w:val="18"/>
                <w:lang w:eastAsia="zh-CN"/>
              </w:rPr>
              <w:t>1</w:t>
            </w:r>
            <w:bookmarkStart w:id="42" w:name="_GoBack"/>
            <w:bookmarkEnd w:id="42"/>
            <w:r w:rsidRPr="00771DE2">
              <w:rPr>
                <w:szCs w:val="18"/>
                <w:lang w:eastAsia="zh-CN"/>
              </w:rPr>
              <w:t>5</w:t>
            </w:r>
          </w:p>
        </w:tc>
        <w:tc>
          <w:tcPr>
            <w:tcW w:w="1260" w:type="dxa"/>
            <w:shd w:val="clear" w:color="auto" w:fill="auto"/>
          </w:tcPr>
          <w:p w14:paraId="2107327D" w14:textId="77777777" w:rsidR="00084923" w:rsidRPr="00771DE2" w:rsidRDefault="00084923" w:rsidP="00562F9F">
            <w:pPr>
              <w:pStyle w:val="TAC"/>
            </w:pPr>
            <w:r w:rsidRPr="00771DE2">
              <w:rPr>
                <w:szCs w:val="18"/>
              </w:rPr>
              <w:t>-97.0 +31.9 +TT</w:t>
            </w:r>
          </w:p>
        </w:tc>
        <w:tc>
          <w:tcPr>
            <w:tcW w:w="938" w:type="dxa"/>
            <w:vMerge w:val="restart"/>
            <w:shd w:val="clear" w:color="auto" w:fill="auto"/>
          </w:tcPr>
          <w:p w14:paraId="2C289A50" w14:textId="77777777" w:rsidR="00084923" w:rsidRPr="00771DE2" w:rsidRDefault="00084923" w:rsidP="00562F9F">
            <w:pPr>
              <w:pStyle w:val="TAC"/>
            </w:pPr>
          </w:p>
        </w:tc>
        <w:tc>
          <w:tcPr>
            <w:tcW w:w="727" w:type="dxa"/>
            <w:vMerge w:val="restart"/>
            <w:shd w:val="clear" w:color="auto" w:fill="auto"/>
          </w:tcPr>
          <w:p w14:paraId="2CB4ABAE" w14:textId="77777777" w:rsidR="00084923" w:rsidRPr="00771DE2" w:rsidRDefault="00084923" w:rsidP="00562F9F">
            <w:pPr>
              <w:pStyle w:val="TAC"/>
            </w:pPr>
          </w:p>
        </w:tc>
        <w:tc>
          <w:tcPr>
            <w:tcW w:w="1188" w:type="dxa"/>
            <w:vMerge w:val="restart"/>
            <w:shd w:val="clear" w:color="auto" w:fill="auto"/>
          </w:tcPr>
          <w:p w14:paraId="2A2B0A07" w14:textId="77777777" w:rsidR="00084923" w:rsidRPr="00771DE2" w:rsidRDefault="00084923" w:rsidP="00562F9F">
            <w:pPr>
              <w:pStyle w:val="TAC"/>
            </w:pPr>
          </w:p>
        </w:tc>
        <w:tc>
          <w:tcPr>
            <w:tcW w:w="721" w:type="dxa"/>
            <w:gridSpan w:val="2"/>
            <w:vMerge w:val="restart"/>
            <w:shd w:val="clear" w:color="auto" w:fill="auto"/>
          </w:tcPr>
          <w:p w14:paraId="502C83E3" w14:textId="77777777" w:rsidR="00084923" w:rsidRPr="00771DE2" w:rsidRDefault="00084923" w:rsidP="00562F9F">
            <w:pPr>
              <w:pStyle w:val="TAC"/>
            </w:pPr>
          </w:p>
        </w:tc>
        <w:tc>
          <w:tcPr>
            <w:tcW w:w="721" w:type="dxa"/>
            <w:gridSpan w:val="2"/>
            <w:vMerge w:val="restart"/>
            <w:shd w:val="clear" w:color="auto" w:fill="auto"/>
          </w:tcPr>
          <w:p w14:paraId="56CC7108" w14:textId="77777777" w:rsidR="00084923" w:rsidRPr="00771DE2" w:rsidRDefault="00084923" w:rsidP="00562F9F">
            <w:pPr>
              <w:pStyle w:val="TAC"/>
            </w:pPr>
          </w:p>
        </w:tc>
        <w:tc>
          <w:tcPr>
            <w:tcW w:w="728" w:type="dxa"/>
            <w:gridSpan w:val="2"/>
            <w:vMerge w:val="restart"/>
            <w:shd w:val="clear" w:color="auto" w:fill="auto"/>
          </w:tcPr>
          <w:p w14:paraId="7C192A60" w14:textId="77777777" w:rsidR="00084923" w:rsidRPr="00771DE2" w:rsidRDefault="00084923" w:rsidP="00562F9F">
            <w:pPr>
              <w:pStyle w:val="TAC"/>
            </w:pPr>
          </w:p>
        </w:tc>
        <w:tc>
          <w:tcPr>
            <w:tcW w:w="700" w:type="dxa"/>
            <w:vMerge w:val="restart"/>
            <w:shd w:val="clear" w:color="auto" w:fill="auto"/>
          </w:tcPr>
          <w:p w14:paraId="6C7BA959" w14:textId="77777777" w:rsidR="00084923" w:rsidRPr="00771DE2" w:rsidRDefault="00084923" w:rsidP="00562F9F">
            <w:pPr>
              <w:pStyle w:val="TAC"/>
            </w:pPr>
          </w:p>
        </w:tc>
        <w:tc>
          <w:tcPr>
            <w:tcW w:w="742" w:type="dxa"/>
            <w:gridSpan w:val="2"/>
            <w:vMerge w:val="restart"/>
            <w:shd w:val="clear" w:color="auto" w:fill="auto"/>
          </w:tcPr>
          <w:p w14:paraId="5F1C9A90" w14:textId="77777777" w:rsidR="00084923" w:rsidRPr="00771DE2" w:rsidRDefault="00084923" w:rsidP="00562F9F">
            <w:pPr>
              <w:pStyle w:val="TAC"/>
            </w:pPr>
          </w:p>
        </w:tc>
        <w:tc>
          <w:tcPr>
            <w:tcW w:w="714" w:type="dxa"/>
            <w:vMerge w:val="restart"/>
            <w:shd w:val="clear" w:color="auto" w:fill="auto"/>
          </w:tcPr>
          <w:p w14:paraId="6762816B" w14:textId="77777777" w:rsidR="00084923" w:rsidRPr="00771DE2" w:rsidRDefault="00084923" w:rsidP="00562F9F">
            <w:pPr>
              <w:pStyle w:val="TAC"/>
            </w:pPr>
          </w:p>
        </w:tc>
        <w:tc>
          <w:tcPr>
            <w:tcW w:w="728" w:type="dxa"/>
            <w:gridSpan w:val="2"/>
            <w:vMerge w:val="restart"/>
            <w:shd w:val="clear" w:color="auto" w:fill="auto"/>
          </w:tcPr>
          <w:p w14:paraId="490BD06B" w14:textId="77777777" w:rsidR="00084923" w:rsidRPr="00771DE2" w:rsidRDefault="00084923" w:rsidP="00562F9F">
            <w:pPr>
              <w:pStyle w:val="TAC"/>
            </w:pPr>
          </w:p>
        </w:tc>
        <w:tc>
          <w:tcPr>
            <w:tcW w:w="726" w:type="dxa"/>
            <w:vMerge w:val="restart"/>
            <w:shd w:val="clear" w:color="auto" w:fill="auto"/>
          </w:tcPr>
          <w:p w14:paraId="65477DF3" w14:textId="77777777" w:rsidR="00084923" w:rsidRPr="00771DE2" w:rsidRDefault="00084923" w:rsidP="00562F9F">
            <w:pPr>
              <w:pStyle w:val="TAC"/>
            </w:pPr>
          </w:p>
        </w:tc>
        <w:tc>
          <w:tcPr>
            <w:tcW w:w="1282" w:type="dxa"/>
            <w:vMerge w:val="restart"/>
            <w:shd w:val="clear" w:color="auto" w:fill="auto"/>
          </w:tcPr>
          <w:p w14:paraId="02B7AE65" w14:textId="77777777" w:rsidR="00084923" w:rsidRPr="00771DE2" w:rsidRDefault="00084923" w:rsidP="00562F9F">
            <w:pPr>
              <w:pStyle w:val="TAC"/>
            </w:pPr>
          </w:p>
        </w:tc>
      </w:tr>
      <w:tr w:rsidR="00084923" w:rsidRPr="00771DE2" w14:paraId="126ADCF1" w14:textId="77777777" w:rsidTr="00BE3050">
        <w:trPr>
          <w:trHeight w:val="102"/>
        </w:trPr>
        <w:tc>
          <w:tcPr>
            <w:tcW w:w="1311" w:type="dxa"/>
            <w:vMerge/>
            <w:shd w:val="clear" w:color="auto" w:fill="auto"/>
          </w:tcPr>
          <w:p w14:paraId="24E9A793" w14:textId="77777777" w:rsidR="00084923" w:rsidRPr="00771DE2" w:rsidRDefault="00084923" w:rsidP="00562F9F">
            <w:pPr>
              <w:pStyle w:val="TAC"/>
            </w:pPr>
          </w:p>
        </w:tc>
        <w:tc>
          <w:tcPr>
            <w:tcW w:w="574" w:type="dxa"/>
            <w:vMerge/>
            <w:shd w:val="clear" w:color="auto" w:fill="auto"/>
          </w:tcPr>
          <w:p w14:paraId="32CE77A3" w14:textId="77777777" w:rsidR="00084923" w:rsidRPr="001312EA" w:rsidRDefault="00084923" w:rsidP="00562F9F">
            <w:pPr>
              <w:pStyle w:val="TAC"/>
              <w:rPr>
                <w:highlight w:val="yellow"/>
                <w:lang w:eastAsia="zh-CN"/>
              </w:rPr>
            </w:pPr>
          </w:p>
        </w:tc>
        <w:tc>
          <w:tcPr>
            <w:tcW w:w="616" w:type="dxa"/>
            <w:vMerge/>
            <w:shd w:val="clear" w:color="auto" w:fill="auto"/>
          </w:tcPr>
          <w:p w14:paraId="35D07BC3" w14:textId="77777777" w:rsidR="00084923" w:rsidRPr="00771DE2" w:rsidRDefault="00084923" w:rsidP="00562F9F">
            <w:pPr>
              <w:pStyle w:val="TAC"/>
              <w:rPr>
                <w:lang w:eastAsia="zh-CN"/>
              </w:rPr>
            </w:pPr>
          </w:p>
        </w:tc>
        <w:tc>
          <w:tcPr>
            <w:tcW w:w="602" w:type="dxa"/>
            <w:vMerge/>
            <w:shd w:val="clear" w:color="auto" w:fill="auto"/>
          </w:tcPr>
          <w:p w14:paraId="1A28AFA0" w14:textId="77777777" w:rsidR="00084923" w:rsidRPr="00771DE2" w:rsidRDefault="00084923" w:rsidP="00562F9F">
            <w:pPr>
              <w:pStyle w:val="TAC"/>
              <w:rPr>
                <w:lang w:eastAsia="zh-CN"/>
              </w:rPr>
            </w:pPr>
          </w:p>
        </w:tc>
        <w:tc>
          <w:tcPr>
            <w:tcW w:w="1260" w:type="dxa"/>
            <w:shd w:val="clear" w:color="auto" w:fill="auto"/>
          </w:tcPr>
          <w:p w14:paraId="25E6410D" w14:textId="77777777" w:rsidR="00084923" w:rsidRPr="00771DE2" w:rsidRDefault="00084923" w:rsidP="00562F9F">
            <w:pPr>
              <w:pStyle w:val="TAC"/>
            </w:pPr>
            <w:r w:rsidRPr="00771DE2">
              <w:rPr>
                <w:szCs w:val="18"/>
              </w:rPr>
              <w:t>-97.0 -2.7 +31.9 +TT</w:t>
            </w:r>
            <w:r w:rsidRPr="00771DE2">
              <w:rPr>
                <w:szCs w:val="18"/>
                <w:vertAlign w:val="superscript"/>
              </w:rPr>
              <w:t>4</w:t>
            </w:r>
          </w:p>
        </w:tc>
        <w:tc>
          <w:tcPr>
            <w:tcW w:w="938" w:type="dxa"/>
            <w:vMerge/>
            <w:shd w:val="clear" w:color="auto" w:fill="auto"/>
          </w:tcPr>
          <w:p w14:paraId="0D5A64D8" w14:textId="77777777" w:rsidR="00084923" w:rsidRPr="00771DE2" w:rsidRDefault="00084923" w:rsidP="00562F9F">
            <w:pPr>
              <w:pStyle w:val="TAC"/>
            </w:pPr>
          </w:p>
        </w:tc>
        <w:tc>
          <w:tcPr>
            <w:tcW w:w="727" w:type="dxa"/>
            <w:vMerge/>
            <w:shd w:val="clear" w:color="auto" w:fill="auto"/>
          </w:tcPr>
          <w:p w14:paraId="5FDB7321" w14:textId="77777777" w:rsidR="00084923" w:rsidRPr="00771DE2" w:rsidRDefault="00084923" w:rsidP="00562F9F">
            <w:pPr>
              <w:pStyle w:val="TAC"/>
            </w:pPr>
          </w:p>
        </w:tc>
        <w:tc>
          <w:tcPr>
            <w:tcW w:w="1188" w:type="dxa"/>
            <w:vMerge/>
            <w:shd w:val="clear" w:color="auto" w:fill="auto"/>
          </w:tcPr>
          <w:p w14:paraId="00DCAFD4" w14:textId="77777777" w:rsidR="00084923" w:rsidRPr="00771DE2" w:rsidRDefault="00084923" w:rsidP="00562F9F">
            <w:pPr>
              <w:pStyle w:val="TAC"/>
            </w:pPr>
          </w:p>
        </w:tc>
        <w:tc>
          <w:tcPr>
            <w:tcW w:w="721" w:type="dxa"/>
            <w:gridSpan w:val="2"/>
            <w:vMerge/>
            <w:shd w:val="clear" w:color="auto" w:fill="auto"/>
          </w:tcPr>
          <w:p w14:paraId="2D520EA4" w14:textId="77777777" w:rsidR="00084923" w:rsidRPr="00771DE2" w:rsidRDefault="00084923" w:rsidP="00562F9F">
            <w:pPr>
              <w:pStyle w:val="TAC"/>
            </w:pPr>
          </w:p>
        </w:tc>
        <w:tc>
          <w:tcPr>
            <w:tcW w:w="721" w:type="dxa"/>
            <w:gridSpan w:val="2"/>
            <w:vMerge/>
            <w:shd w:val="clear" w:color="auto" w:fill="auto"/>
          </w:tcPr>
          <w:p w14:paraId="40086D04" w14:textId="77777777" w:rsidR="00084923" w:rsidRPr="00771DE2" w:rsidRDefault="00084923" w:rsidP="00562F9F">
            <w:pPr>
              <w:pStyle w:val="TAC"/>
            </w:pPr>
          </w:p>
        </w:tc>
        <w:tc>
          <w:tcPr>
            <w:tcW w:w="728" w:type="dxa"/>
            <w:gridSpan w:val="2"/>
            <w:vMerge/>
            <w:shd w:val="clear" w:color="auto" w:fill="auto"/>
          </w:tcPr>
          <w:p w14:paraId="1E4B03B7" w14:textId="77777777" w:rsidR="00084923" w:rsidRPr="00771DE2" w:rsidRDefault="00084923" w:rsidP="00562F9F">
            <w:pPr>
              <w:pStyle w:val="TAC"/>
            </w:pPr>
          </w:p>
        </w:tc>
        <w:tc>
          <w:tcPr>
            <w:tcW w:w="700" w:type="dxa"/>
            <w:vMerge/>
            <w:shd w:val="clear" w:color="auto" w:fill="auto"/>
          </w:tcPr>
          <w:p w14:paraId="3EDA49C3" w14:textId="77777777" w:rsidR="00084923" w:rsidRPr="00771DE2" w:rsidRDefault="00084923" w:rsidP="00562F9F">
            <w:pPr>
              <w:pStyle w:val="TAC"/>
            </w:pPr>
          </w:p>
        </w:tc>
        <w:tc>
          <w:tcPr>
            <w:tcW w:w="742" w:type="dxa"/>
            <w:gridSpan w:val="2"/>
            <w:vMerge/>
            <w:shd w:val="clear" w:color="auto" w:fill="auto"/>
          </w:tcPr>
          <w:p w14:paraId="574CA637" w14:textId="77777777" w:rsidR="00084923" w:rsidRPr="00771DE2" w:rsidRDefault="00084923" w:rsidP="00562F9F">
            <w:pPr>
              <w:pStyle w:val="TAC"/>
            </w:pPr>
          </w:p>
        </w:tc>
        <w:tc>
          <w:tcPr>
            <w:tcW w:w="714" w:type="dxa"/>
            <w:vMerge/>
            <w:shd w:val="clear" w:color="auto" w:fill="auto"/>
          </w:tcPr>
          <w:p w14:paraId="329166CB" w14:textId="77777777" w:rsidR="00084923" w:rsidRPr="00771DE2" w:rsidRDefault="00084923" w:rsidP="00562F9F">
            <w:pPr>
              <w:pStyle w:val="TAC"/>
            </w:pPr>
          </w:p>
        </w:tc>
        <w:tc>
          <w:tcPr>
            <w:tcW w:w="728" w:type="dxa"/>
            <w:gridSpan w:val="2"/>
            <w:vMerge/>
            <w:shd w:val="clear" w:color="auto" w:fill="auto"/>
          </w:tcPr>
          <w:p w14:paraId="0F215948" w14:textId="77777777" w:rsidR="00084923" w:rsidRPr="00771DE2" w:rsidRDefault="00084923" w:rsidP="00562F9F">
            <w:pPr>
              <w:pStyle w:val="TAC"/>
            </w:pPr>
          </w:p>
        </w:tc>
        <w:tc>
          <w:tcPr>
            <w:tcW w:w="726" w:type="dxa"/>
            <w:vMerge/>
            <w:shd w:val="clear" w:color="auto" w:fill="auto"/>
          </w:tcPr>
          <w:p w14:paraId="0D6AE957" w14:textId="77777777" w:rsidR="00084923" w:rsidRPr="00771DE2" w:rsidRDefault="00084923" w:rsidP="00562F9F">
            <w:pPr>
              <w:pStyle w:val="TAC"/>
            </w:pPr>
          </w:p>
        </w:tc>
        <w:tc>
          <w:tcPr>
            <w:tcW w:w="1282" w:type="dxa"/>
            <w:vMerge/>
            <w:shd w:val="clear" w:color="auto" w:fill="auto"/>
          </w:tcPr>
          <w:p w14:paraId="59865B56" w14:textId="77777777" w:rsidR="00084923" w:rsidRPr="00771DE2" w:rsidRDefault="00084923" w:rsidP="00562F9F">
            <w:pPr>
              <w:pStyle w:val="TAC"/>
            </w:pPr>
          </w:p>
        </w:tc>
      </w:tr>
      <w:tr w:rsidR="00084923" w:rsidRPr="00771DE2" w14:paraId="60FDC07A" w14:textId="77777777" w:rsidTr="00BE3050">
        <w:trPr>
          <w:trHeight w:val="102"/>
        </w:trPr>
        <w:tc>
          <w:tcPr>
            <w:tcW w:w="1311" w:type="dxa"/>
            <w:vMerge/>
            <w:shd w:val="clear" w:color="auto" w:fill="auto"/>
          </w:tcPr>
          <w:p w14:paraId="28AAD634" w14:textId="77777777" w:rsidR="00084923" w:rsidRPr="00771DE2" w:rsidRDefault="00084923" w:rsidP="00562F9F">
            <w:pPr>
              <w:pStyle w:val="TAC"/>
            </w:pPr>
          </w:p>
        </w:tc>
        <w:tc>
          <w:tcPr>
            <w:tcW w:w="574" w:type="dxa"/>
            <w:vMerge w:val="restart"/>
            <w:shd w:val="clear" w:color="auto" w:fill="auto"/>
          </w:tcPr>
          <w:p w14:paraId="3CE85BC3" w14:textId="68A44D59" w:rsidR="00084923" w:rsidRPr="001312EA" w:rsidRDefault="00084923" w:rsidP="00562F9F">
            <w:pPr>
              <w:pStyle w:val="TAC"/>
              <w:rPr>
                <w:highlight w:val="yellow"/>
                <w:lang w:eastAsia="zh-CN"/>
              </w:rPr>
            </w:pPr>
            <w:del w:id="43" w:author="Wu Jingzhou - China Telecom" w:date="2023-08-17T10:59:00Z">
              <w:r w:rsidRPr="001312EA" w:rsidDel="001312EA">
                <w:rPr>
                  <w:szCs w:val="18"/>
                  <w:highlight w:val="yellow"/>
                  <w:lang w:eastAsia="zh-CN"/>
                </w:rPr>
                <w:delText>4</w:delText>
              </w:r>
            </w:del>
            <w:ins w:id="44" w:author="Wu Jingzhou - China Telecom" w:date="2023-08-17T10:59:00Z">
              <w:r w:rsidR="001312EA" w:rsidRPr="001312EA">
                <w:rPr>
                  <w:szCs w:val="18"/>
                  <w:highlight w:val="yellow"/>
                  <w:lang w:eastAsia="zh-CN"/>
                </w:rPr>
                <w:t>5</w:t>
              </w:r>
            </w:ins>
          </w:p>
        </w:tc>
        <w:tc>
          <w:tcPr>
            <w:tcW w:w="616" w:type="dxa"/>
            <w:vMerge w:val="restart"/>
            <w:shd w:val="clear" w:color="auto" w:fill="auto"/>
          </w:tcPr>
          <w:p w14:paraId="39151DA2" w14:textId="77777777" w:rsidR="00084923" w:rsidRPr="00771DE2" w:rsidRDefault="00084923" w:rsidP="00562F9F">
            <w:pPr>
              <w:pStyle w:val="TAC"/>
              <w:rPr>
                <w:lang w:eastAsia="zh-CN"/>
              </w:rPr>
            </w:pPr>
            <w:r w:rsidRPr="00771DE2">
              <w:rPr>
                <w:rFonts w:eastAsia="Calibri"/>
                <w:szCs w:val="18"/>
              </w:rPr>
              <w:t>n3</w:t>
            </w:r>
          </w:p>
        </w:tc>
        <w:tc>
          <w:tcPr>
            <w:tcW w:w="602" w:type="dxa"/>
            <w:vMerge w:val="restart"/>
            <w:shd w:val="clear" w:color="auto" w:fill="auto"/>
          </w:tcPr>
          <w:p w14:paraId="7A1EA8DD" w14:textId="77777777" w:rsidR="00084923" w:rsidRPr="00771DE2" w:rsidRDefault="00084923" w:rsidP="00562F9F">
            <w:pPr>
              <w:pStyle w:val="TAC"/>
              <w:rPr>
                <w:lang w:eastAsia="zh-CN"/>
              </w:rPr>
            </w:pPr>
            <w:r w:rsidRPr="00771DE2">
              <w:rPr>
                <w:szCs w:val="18"/>
                <w:lang w:eastAsia="zh-CN"/>
              </w:rPr>
              <w:t>15</w:t>
            </w:r>
          </w:p>
        </w:tc>
        <w:tc>
          <w:tcPr>
            <w:tcW w:w="1260" w:type="dxa"/>
            <w:shd w:val="clear" w:color="auto" w:fill="auto"/>
          </w:tcPr>
          <w:p w14:paraId="05411E66" w14:textId="77777777" w:rsidR="00084923" w:rsidRPr="00771DE2" w:rsidRDefault="00084923" w:rsidP="00562F9F">
            <w:pPr>
              <w:pStyle w:val="TAC"/>
            </w:pPr>
            <w:r w:rsidRPr="00771DE2">
              <w:rPr>
                <w:szCs w:val="18"/>
              </w:rPr>
              <w:t>-97.0 +18.5 +TT</w:t>
            </w:r>
          </w:p>
        </w:tc>
        <w:tc>
          <w:tcPr>
            <w:tcW w:w="938" w:type="dxa"/>
            <w:vMerge w:val="restart"/>
            <w:shd w:val="clear" w:color="auto" w:fill="auto"/>
          </w:tcPr>
          <w:p w14:paraId="2E37E920" w14:textId="77777777" w:rsidR="00084923" w:rsidRPr="00771DE2" w:rsidRDefault="00084923" w:rsidP="00562F9F">
            <w:pPr>
              <w:pStyle w:val="TAC"/>
            </w:pPr>
          </w:p>
        </w:tc>
        <w:tc>
          <w:tcPr>
            <w:tcW w:w="727" w:type="dxa"/>
            <w:vMerge w:val="restart"/>
            <w:shd w:val="clear" w:color="auto" w:fill="auto"/>
          </w:tcPr>
          <w:p w14:paraId="31F741B3" w14:textId="77777777" w:rsidR="00084923" w:rsidRPr="00771DE2" w:rsidRDefault="00084923" w:rsidP="00562F9F">
            <w:pPr>
              <w:pStyle w:val="TAC"/>
            </w:pPr>
          </w:p>
        </w:tc>
        <w:tc>
          <w:tcPr>
            <w:tcW w:w="1188" w:type="dxa"/>
            <w:vMerge w:val="restart"/>
            <w:shd w:val="clear" w:color="auto" w:fill="auto"/>
          </w:tcPr>
          <w:p w14:paraId="75A03808" w14:textId="77777777" w:rsidR="00084923" w:rsidRPr="00771DE2" w:rsidRDefault="00084923" w:rsidP="00562F9F">
            <w:pPr>
              <w:pStyle w:val="TAC"/>
            </w:pPr>
          </w:p>
        </w:tc>
        <w:tc>
          <w:tcPr>
            <w:tcW w:w="721" w:type="dxa"/>
            <w:gridSpan w:val="2"/>
            <w:vMerge w:val="restart"/>
            <w:shd w:val="clear" w:color="auto" w:fill="auto"/>
          </w:tcPr>
          <w:p w14:paraId="1E927A1A" w14:textId="77777777" w:rsidR="00084923" w:rsidRPr="00771DE2" w:rsidRDefault="00084923" w:rsidP="00562F9F">
            <w:pPr>
              <w:pStyle w:val="TAC"/>
            </w:pPr>
          </w:p>
        </w:tc>
        <w:tc>
          <w:tcPr>
            <w:tcW w:w="721" w:type="dxa"/>
            <w:gridSpan w:val="2"/>
            <w:vMerge w:val="restart"/>
            <w:shd w:val="clear" w:color="auto" w:fill="auto"/>
          </w:tcPr>
          <w:p w14:paraId="74630033" w14:textId="77777777" w:rsidR="00084923" w:rsidRPr="00771DE2" w:rsidRDefault="00084923" w:rsidP="00562F9F">
            <w:pPr>
              <w:pStyle w:val="TAC"/>
            </w:pPr>
          </w:p>
        </w:tc>
        <w:tc>
          <w:tcPr>
            <w:tcW w:w="728" w:type="dxa"/>
            <w:gridSpan w:val="2"/>
            <w:vMerge w:val="restart"/>
            <w:shd w:val="clear" w:color="auto" w:fill="auto"/>
          </w:tcPr>
          <w:p w14:paraId="150B8CAE" w14:textId="77777777" w:rsidR="00084923" w:rsidRPr="00771DE2" w:rsidRDefault="00084923" w:rsidP="00562F9F">
            <w:pPr>
              <w:pStyle w:val="TAC"/>
            </w:pPr>
          </w:p>
        </w:tc>
        <w:tc>
          <w:tcPr>
            <w:tcW w:w="700" w:type="dxa"/>
            <w:vMerge w:val="restart"/>
            <w:shd w:val="clear" w:color="auto" w:fill="auto"/>
          </w:tcPr>
          <w:p w14:paraId="7720B544" w14:textId="77777777" w:rsidR="00084923" w:rsidRPr="00771DE2" w:rsidRDefault="00084923" w:rsidP="00562F9F">
            <w:pPr>
              <w:pStyle w:val="TAC"/>
            </w:pPr>
          </w:p>
        </w:tc>
        <w:tc>
          <w:tcPr>
            <w:tcW w:w="742" w:type="dxa"/>
            <w:gridSpan w:val="2"/>
            <w:vMerge w:val="restart"/>
            <w:shd w:val="clear" w:color="auto" w:fill="auto"/>
          </w:tcPr>
          <w:p w14:paraId="3CD6EB89" w14:textId="77777777" w:rsidR="00084923" w:rsidRPr="00771DE2" w:rsidRDefault="00084923" w:rsidP="00562F9F">
            <w:pPr>
              <w:pStyle w:val="TAC"/>
            </w:pPr>
          </w:p>
        </w:tc>
        <w:tc>
          <w:tcPr>
            <w:tcW w:w="714" w:type="dxa"/>
            <w:vMerge w:val="restart"/>
            <w:shd w:val="clear" w:color="auto" w:fill="auto"/>
          </w:tcPr>
          <w:p w14:paraId="1C16CE19" w14:textId="77777777" w:rsidR="00084923" w:rsidRPr="00771DE2" w:rsidRDefault="00084923" w:rsidP="00562F9F">
            <w:pPr>
              <w:pStyle w:val="TAC"/>
            </w:pPr>
          </w:p>
        </w:tc>
        <w:tc>
          <w:tcPr>
            <w:tcW w:w="728" w:type="dxa"/>
            <w:gridSpan w:val="2"/>
            <w:vMerge w:val="restart"/>
            <w:shd w:val="clear" w:color="auto" w:fill="auto"/>
          </w:tcPr>
          <w:p w14:paraId="31ED5B11" w14:textId="77777777" w:rsidR="00084923" w:rsidRPr="00771DE2" w:rsidRDefault="00084923" w:rsidP="00562F9F">
            <w:pPr>
              <w:pStyle w:val="TAC"/>
            </w:pPr>
          </w:p>
        </w:tc>
        <w:tc>
          <w:tcPr>
            <w:tcW w:w="726" w:type="dxa"/>
            <w:vMerge w:val="restart"/>
            <w:shd w:val="clear" w:color="auto" w:fill="auto"/>
          </w:tcPr>
          <w:p w14:paraId="79CB67AD" w14:textId="77777777" w:rsidR="00084923" w:rsidRPr="00771DE2" w:rsidRDefault="00084923" w:rsidP="00562F9F">
            <w:pPr>
              <w:pStyle w:val="TAC"/>
            </w:pPr>
          </w:p>
        </w:tc>
        <w:tc>
          <w:tcPr>
            <w:tcW w:w="1282" w:type="dxa"/>
            <w:vMerge w:val="restart"/>
            <w:shd w:val="clear" w:color="auto" w:fill="auto"/>
          </w:tcPr>
          <w:p w14:paraId="0B554326" w14:textId="77777777" w:rsidR="00084923" w:rsidRPr="00771DE2" w:rsidRDefault="00084923" w:rsidP="00562F9F">
            <w:pPr>
              <w:pStyle w:val="TAC"/>
            </w:pPr>
          </w:p>
        </w:tc>
      </w:tr>
      <w:tr w:rsidR="00084923" w:rsidRPr="00771DE2" w14:paraId="2325B71F" w14:textId="77777777" w:rsidTr="00BE3050">
        <w:trPr>
          <w:trHeight w:val="102"/>
        </w:trPr>
        <w:tc>
          <w:tcPr>
            <w:tcW w:w="1311" w:type="dxa"/>
            <w:vMerge/>
            <w:shd w:val="clear" w:color="auto" w:fill="auto"/>
          </w:tcPr>
          <w:p w14:paraId="01CDE097" w14:textId="77777777" w:rsidR="00084923" w:rsidRPr="00771DE2" w:rsidRDefault="00084923" w:rsidP="00562F9F">
            <w:pPr>
              <w:pStyle w:val="TAC"/>
            </w:pPr>
          </w:p>
        </w:tc>
        <w:tc>
          <w:tcPr>
            <w:tcW w:w="574" w:type="dxa"/>
            <w:vMerge/>
            <w:shd w:val="clear" w:color="auto" w:fill="auto"/>
          </w:tcPr>
          <w:p w14:paraId="522DB348" w14:textId="77777777" w:rsidR="00084923" w:rsidRPr="001312EA" w:rsidRDefault="00084923" w:rsidP="00562F9F">
            <w:pPr>
              <w:pStyle w:val="TAC"/>
              <w:rPr>
                <w:highlight w:val="yellow"/>
                <w:lang w:eastAsia="zh-CN"/>
              </w:rPr>
            </w:pPr>
          </w:p>
        </w:tc>
        <w:tc>
          <w:tcPr>
            <w:tcW w:w="616" w:type="dxa"/>
            <w:vMerge/>
            <w:shd w:val="clear" w:color="auto" w:fill="auto"/>
          </w:tcPr>
          <w:p w14:paraId="3E43B45D" w14:textId="77777777" w:rsidR="00084923" w:rsidRPr="00771DE2" w:rsidRDefault="00084923" w:rsidP="00562F9F">
            <w:pPr>
              <w:pStyle w:val="TAC"/>
              <w:rPr>
                <w:lang w:eastAsia="zh-CN"/>
              </w:rPr>
            </w:pPr>
          </w:p>
        </w:tc>
        <w:tc>
          <w:tcPr>
            <w:tcW w:w="602" w:type="dxa"/>
            <w:vMerge/>
            <w:shd w:val="clear" w:color="auto" w:fill="auto"/>
          </w:tcPr>
          <w:p w14:paraId="466B3125" w14:textId="77777777" w:rsidR="00084923" w:rsidRPr="00771DE2" w:rsidRDefault="00084923" w:rsidP="00562F9F">
            <w:pPr>
              <w:pStyle w:val="TAC"/>
              <w:rPr>
                <w:lang w:eastAsia="zh-CN"/>
              </w:rPr>
            </w:pPr>
          </w:p>
        </w:tc>
        <w:tc>
          <w:tcPr>
            <w:tcW w:w="1260" w:type="dxa"/>
            <w:shd w:val="clear" w:color="auto" w:fill="auto"/>
          </w:tcPr>
          <w:p w14:paraId="19493EB9" w14:textId="77777777" w:rsidR="00084923" w:rsidRPr="00771DE2" w:rsidRDefault="00084923" w:rsidP="00562F9F">
            <w:pPr>
              <w:pStyle w:val="TAC"/>
            </w:pPr>
            <w:r w:rsidRPr="00771DE2">
              <w:rPr>
                <w:szCs w:val="18"/>
              </w:rPr>
              <w:t>-97.0 -2.7 +18.5 +TT</w:t>
            </w:r>
            <w:r w:rsidRPr="00771DE2">
              <w:rPr>
                <w:szCs w:val="18"/>
                <w:vertAlign w:val="superscript"/>
              </w:rPr>
              <w:t>4</w:t>
            </w:r>
          </w:p>
        </w:tc>
        <w:tc>
          <w:tcPr>
            <w:tcW w:w="938" w:type="dxa"/>
            <w:vMerge/>
            <w:shd w:val="clear" w:color="auto" w:fill="auto"/>
          </w:tcPr>
          <w:p w14:paraId="29F7F05D" w14:textId="77777777" w:rsidR="00084923" w:rsidRPr="00771DE2" w:rsidRDefault="00084923" w:rsidP="00562F9F">
            <w:pPr>
              <w:pStyle w:val="TAC"/>
            </w:pPr>
          </w:p>
        </w:tc>
        <w:tc>
          <w:tcPr>
            <w:tcW w:w="727" w:type="dxa"/>
            <w:vMerge/>
            <w:shd w:val="clear" w:color="auto" w:fill="auto"/>
          </w:tcPr>
          <w:p w14:paraId="27CCD942" w14:textId="77777777" w:rsidR="00084923" w:rsidRPr="00771DE2" w:rsidRDefault="00084923" w:rsidP="00562F9F">
            <w:pPr>
              <w:pStyle w:val="TAC"/>
            </w:pPr>
          </w:p>
        </w:tc>
        <w:tc>
          <w:tcPr>
            <w:tcW w:w="1188" w:type="dxa"/>
            <w:vMerge/>
            <w:shd w:val="clear" w:color="auto" w:fill="auto"/>
          </w:tcPr>
          <w:p w14:paraId="78B778AA" w14:textId="77777777" w:rsidR="00084923" w:rsidRPr="00771DE2" w:rsidRDefault="00084923" w:rsidP="00562F9F">
            <w:pPr>
              <w:pStyle w:val="TAC"/>
            </w:pPr>
          </w:p>
        </w:tc>
        <w:tc>
          <w:tcPr>
            <w:tcW w:w="721" w:type="dxa"/>
            <w:gridSpan w:val="2"/>
            <w:vMerge/>
            <w:shd w:val="clear" w:color="auto" w:fill="auto"/>
          </w:tcPr>
          <w:p w14:paraId="319CFABC" w14:textId="77777777" w:rsidR="00084923" w:rsidRPr="00771DE2" w:rsidRDefault="00084923" w:rsidP="00562F9F">
            <w:pPr>
              <w:pStyle w:val="TAC"/>
            </w:pPr>
          </w:p>
        </w:tc>
        <w:tc>
          <w:tcPr>
            <w:tcW w:w="721" w:type="dxa"/>
            <w:gridSpan w:val="2"/>
            <w:vMerge/>
            <w:shd w:val="clear" w:color="auto" w:fill="auto"/>
          </w:tcPr>
          <w:p w14:paraId="6E4BC434" w14:textId="77777777" w:rsidR="00084923" w:rsidRPr="00771DE2" w:rsidRDefault="00084923" w:rsidP="00562F9F">
            <w:pPr>
              <w:pStyle w:val="TAC"/>
            </w:pPr>
          </w:p>
        </w:tc>
        <w:tc>
          <w:tcPr>
            <w:tcW w:w="728" w:type="dxa"/>
            <w:gridSpan w:val="2"/>
            <w:vMerge/>
            <w:shd w:val="clear" w:color="auto" w:fill="auto"/>
          </w:tcPr>
          <w:p w14:paraId="6BB2EAC9" w14:textId="77777777" w:rsidR="00084923" w:rsidRPr="00771DE2" w:rsidRDefault="00084923" w:rsidP="00562F9F">
            <w:pPr>
              <w:pStyle w:val="TAC"/>
            </w:pPr>
          </w:p>
        </w:tc>
        <w:tc>
          <w:tcPr>
            <w:tcW w:w="700" w:type="dxa"/>
            <w:vMerge/>
            <w:shd w:val="clear" w:color="auto" w:fill="auto"/>
          </w:tcPr>
          <w:p w14:paraId="49E61070" w14:textId="77777777" w:rsidR="00084923" w:rsidRPr="00771DE2" w:rsidRDefault="00084923" w:rsidP="00562F9F">
            <w:pPr>
              <w:pStyle w:val="TAC"/>
            </w:pPr>
          </w:p>
        </w:tc>
        <w:tc>
          <w:tcPr>
            <w:tcW w:w="742" w:type="dxa"/>
            <w:gridSpan w:val="2"/>
            <w:vMerge/>
            <w:shd w:val="clear" w:color="auto" w:fill="auto"/>
          </w:tcPr>
          <w:p w14:paraId="1A11766D" w14:textId="77777777" w:rsidR="00084923" w:rsidRPr="00771DE2" w:rsidRDefault="00084923" w:rsidP="00562F9F">
            <w:pPr>
              <w:pStyle w:val="TAC"/>
            </w:pPr>
          </w:p>
        </w:tc>
        <w:tc>
          <w:tcPr>
            <w:tcW w:w="714" w:type="dxa"/>
            <w:vMerge/>
            <w:shd w:val="clear" w:color="auto" w:fill="auto"/>
          </w:tcPr>
          <w:p w14:paraId="2AF8EFFE" w14:textId="77777777" w:rsidR="00084923" w:rsidRPr="00771DE2" w:rsidRDefault="00084923" w:rsidP="00562F9F">
            <w:pPr>
              <w:pStyle w:val="TAC"/>
            </w:pPr>
          </w:p>
        </w:tc>
        <w:tc>
          <w:tcPr>
            <w:tcW w:w="728" w:type="dxa"/>
            <w:gridSpan w:val="2"/>
            <w:vMerge/>
            <w:shd w:val="clear" w:color="auto" w:fill="auto"/>
          </w:tcPr>
          <w:p w14:paraId="2B1BA630" w14:textId="77777777" w:rsidR="00084923" w:rsidRPr="00771DE2" w:rsidRDefault="00084923" w:rsidP="00562F9F">
            <w:pPr>
              <w:pStyle w:val="TAC"/>
            </w:pPr>
          </w:p>
        </w:tc>
        <w:tc>
          <w:tcPr>
            <w:tcW w:w="726" w:type="dxa"/>
            <w:vMerge/>
            <w:shd w:val="clear" w:color="auto" w:fill="auto"/>
          </w:tcPr>
          <w:p w14:paraId="5EC33AC7" w14:textId="77777777" w:rsidR="00084923" w:rsidRPr="00771DE2" w:rsidRDefault="00084923" w:rsidP="00562F9F">
            <w:pPr>
              <w:pStyle w:val="TAC"/>
            </w:pPr>
          </w:p>
        </w:tc>
        <w:tc>
          <w:tcPr>
            <w:tcW w:w="1282" w:type="dxa"/>
            <w:vMerge/>
            <w:shd w:val="clear" w:color="auto" w:fill="auto"/>
          </w:tcPr>
          <w:p w14:paraId="02B2DF1B" w14:textId="77777777" w:rsidR="00084923" w:rsidRPr="00771DE2" w:rsidRDefault="00084923" w:rsidP="00562F9F">
            <w:pPr>
              <w:pStyle w:val="TAC"/>
            </w:pPr>
          </w:p>
        </w:tc>
      </w:tr>
      <w:tr w:rsidR="00084923" w:rsidRPr="00771DE2" w14:paraId="0C165E8A" w14:textId="77777777" w:rsidTr="00BE3050">
        <w:trPr>
          <w:trHeight w:val="102"/>
        </w:trPr>
        <w:tc>
          <w:tcPr>
            <w:tcW w:w="1311" w:type="dxa"/>
            <w:vMerge/>
            <w:shd w:val="clear" w:color="auto" w:fill="auto"/>
          </w:tcPr>
          <w:p w14:paraId="78EEEF76" w14:textId="77777777" w:rsidR="00084923" w:rsidRPr="00771DE2" w:rsidRDefault="00084923" w:rsidP="00562F9F">
            <w:pPr>
              <w:pStyle w:val="TAC"/>
            </w:pPr>
          </w:p>
        </w:tc>
        <w:tc>
          <w:tcPr>
            <w:tcW w:w="574" w:type="dxa"/>
            <w:vMerge w:val="restart"/>
            <w:shd w:val="clear" w:color="auto" w:fill="auto"/>
          </w:tcPr>
          <w:p w14:paraId="0165727D" w14:textId="1EDD0E55" w:rsidR="00084923" w:rsidRPr="001312EA" w:rsidRDefault="00084923" w:rsidP="00562F9F">
            <w:pPr>
              <w:pStyle w:val="TAC"/>
              <w:rPr>
                <w:rFonts w:hint="eastAsia"/>
                <w:highlight w:val="yellow"/>
                <w:lang w:eastAsia="zh-CN"/>
              </w:rPr>
            </w:pPr>
            <w:del w:id="45" w:author="Wu Jingzhou - China Telecom" w:date="2023-08-17T10:59:00Z">
              <w:r w:rsidRPr="001312EA" w:rsidDel="001312EA">
                <w:rPr>
                  <w:szCs w:val="18"/>
                  <w:highlight w:val="yellow"/>
                  <w:lang w:eastAsia="zh-CN"/>
                </w:rPr>
                <w:delText>3, 4</w:delText>
              </w:r>
            </w:del>
            <w:ins w:id="46" w:author="Wu Jingzhou - China Telecom" w:date="2023-08-17T10:59:00Z">
              <w:r w:rsidR="001312EA" w:rsidRPr="001312EA">
                <w:rPr>
                  <w:szCs w:val="18"/>
                  <w:highlight w:val="yellow"/>
                  <w:lang w:eastAsia="zh-CN"/>
                </w:rPr>
                <w:t>4</w:t>
              </w:r>
              <w:r w:rsidR="001312EA" w:rsidRPr="001312EA">
                <w:rPr>
                  <w:rFonts w:hint="eastAsia"/>
                  <w:szCs w:val="18"/>
                  <w:highlight w:val="yellow"/>
                  <w:lang w:eastAsia="zh-CN"/>
                </w:rPr>
                <w:t>,</w:t>
              </w:r>
              <w:r w:rsidR="001312EA" w:rsidRPr="001312EA">
                <w:rPr>
                  <w:szCs w:val="18"/>
                  <w:highlight w:val="yellow"/>
                  <w:lang w:eastAsia="zh-CN"/>
                </w:rPr>
                <w:t xml:space="preserve"> 5</w:t>
              </w:r>
            </w:ins>
          </w:p>
        </w:tc>
        <w:tc>
          <w:tcPr>
            <w:tcW w:w="616" w:type="dxa"/>
            <w:vMerge w:val="restart"/>
            <w:shd w:val="clear" w:color="auto" w:fill="auto"/>
          </w:tcPr>
          <w:p w14:paraId="2BE5D930" w14:textId="77777777" w:rsidR="00084923" w:rsidRPr="00771DE2" w:rsidRDefault="00084923" w:rsidP="00562F9F">
            <w:pPr>
              <w:pStyle w:val="TAC"/>
              <w:rPr>
                <w:lang w:eastAsia="zh-CN"/>
              </w:rPr>
            </w:pPr>
            <w:r w:rsidRPr="00771DE2">
              <w:rPr>
                <w:rFonts w:eastAsia="Calibri"/>
                <w:szCs w:val="18"/>
              </w:rPr>
              <w:t>n78</w:t>
            </w:r>
          </w:p>
        </w:tc>
        <w:tc>
          <w:tcPr>
            <w:tcW w:w="602" w:type="dxa"/>
            <w:vMerge w:val="restart"/>
            <w:shd w:val="clear" w:color="auto" w:fill="auto"/>
          </w:tcPr>
          <w:p w14:paraId="2BC9CD9F" w14:textId="77777777" w:rsidR="00084923" w:rsidRPr="00771DE2" w:rsidRDefault="00084923" w:rsidP="00562F9F">
            <w:pPr>
              <w:pStyle w:val="TAC"/>
              <w:rPr>
                <w:lang w:eastAsia="zh-CN"/>
              </w:rPr>
            </w:pPr>
            <w:r w:rsidRPr="00771DE2">
              <w:rPr>
                <w:szCs w:val="18"/>
                <w:lang w:eastAsia="zh-CN"/>
              </w:rPr>
              <w:t>15</w:t>
            </w:r>
          </w:p>
        </w:tc>
        <w:tc>
          <w:tcPr>
            <w:tcW w:w="1260" w:type="dxa"/>
            <w:vMerge w:val="restart"/>
            <w:shd w:val="clear" w:color="auto" w:fill="auto"/>
          </w:tcPr>
          <w:p w14:paraId="77E2212A" w14:textId="77777777" w:rsidR="00084923" w:rsidRPr="00771DE2" w:rsidRDefault="00084923" w:rsidP="00562F9F">
            <w:pPr>
              <w:pStyle w:val="TAC"/>
            </w:pPr>
          </w:p>
        </w:tc>
        <w:tc>
          <w:tcPr>
            <w:tcW w:w="938" w:type="dxa"/>
            <w:shd w:val="clear" w:color="auto" w:fill="auto"/>
          </w:tcPr>
          <w:p w14:paraId="391F4CFE" w14:textId="77777777" w:rsidR="00084923" w:rsidRPr="00771DE2" w:rsidRDefault="00084923" w:rsidP="00562F9F">
            <w:pPr>
              <w:pStyle w:val="TAC"/>
            </w:pPr>
            <w:r w:rsidRPr="00771DE2">
              <w:rPr>
                <w:szCs w:val="18"/>
              </w:rPr>
              <w:t>-95.8 +TT</w:t>
            </w:r>
          </w:p>
        </w:tc>
        <w:tc>
          <w:tcPr>
            <w:tcW w:w="727" w:type="dxa"/>
            <w:vMerge w:val="restart"/>
            <w:shd w:val="clear" w:color="auto" w:fill="auto"/>
          </w:tcPr>
          <w:p w14:paraId="00D990C2" w14:textId="77777777" w:rsidR="00084923" w:rsidRPr="00771DE2" w:rsidRDefault="00084923" w:rsidP="00562F9F">
            <w:pPr>
              <w:pStyle w:val="TAC"/>
            </w:pPr>
          </w:p>
        </w:tc>
        <w:tc>
          <w:tcPr>
            <w:tcW w:w="1188" w:type="dxa"/>
            <w:vMerge w:val="restart"/>
            <w:shd w:val="clear" w:color="auto" w:fill="auto"/>
          </w:tcPr>
          <w:p w14:paraId="359305D8" w14:textId="77777777" w:rsidR="00084923" w:rsidRPr="00771DE2" w:rsidRDefault="00084923" w:rsidP="00562F9F">
            <w:pPr>
              <w:pStyle w:val="TAC"/>
            </w:pPr>
          </w:p>
        </w:tc>
        <w:tc>
          <w:tcPr>
            <w:tcW w:w="721" w:type="dxa"/>
            <w:gridSpan w:val="2"/>
            <w:vMerge w:val="restart"/>
            <w:shd w:val="clear" w:color="auto" w:fill="auto"/>
          </w:tcPr>
          <w:p w14:paraId="6453FF1E" w14:textId="77777777" w:rsidR="00084923" w:rsidRPr="00771DE2" w:rsidRDefault="00084923" w:rsidP="00562F9F">
            <w:pPr>
              <w:pStyle w:val="TAC"/>
            </w:pPr>
          </w:p>
        </w:tc>
        <w:tc>
          <w:tcPr>
            <w:tcW w:w="721" w:type="dxa"/>
            <w:gridSpan w:val="2"/>
            <w:vMerge w:val="restart"/>
            <w:shd w:val="clear" w:color="auto" w:fill="auto"/>
          </w:tcPr>
          <w:p w14:paraId="056F0A6D" w14:textId="77777777" w:rsidR="00084923" w:rsidRPr="00771DE2" w:rsidRDefault="00084923" w:rsidP="00562F9F">
            <w:pPr>
              <w:pStyle w:val="TAC"/>
            </w:pPr>
          </w:p>
        </w:tc>
        <w:tc>
          <w:tcPr>
            <w:tcW w:w="728" w:type="dxa"/>
            <w:gridSpan w:val="2"/>
            <w:vMerge w:val="restart"/>
            <w:shd w:val="clear" w:color="auto" w:fill="auto"/>
          </w:tcPr>
          <w:p w14:paraId="0FEFB9FD" w14:textId="77777777" w:rsidR="00084923" w:rsidRPr="00771DE2" w:rsidRDefault="00084923" w:rsidP="00562F9F">
            <w:pPr>
              <w:pStyle w:val="TAC"/>
            </w:pPr>
          </w:p>
        </w:tc>
        <w:tc>
          <w:tcPr>
            <w:tcW w:w="700" w:type="dxa"/>
            <w:vMerge w:val="restart"/>
            <w:shd w:val="clear" w:color="auto" w:fill="auto"/>
          </w:tcPr>
          <w:p w14:paraId="7ABECFD6" w14:textId="77777777" w:rsidR="00084923" w:rsidRPr="00771DE2" w:rsidRDefault="00084923" w:rsidP="00562F9F">
            <w:pPr>
              <w:pStyle w:val="TAC"/>
            </w:pPr>
          </w:p>
        </w:tc>
        <w:tc>
          <w:tcPr>
            <w:tcW w:w="742" w:type="dxa"/>
            <w:gridSpan w:val="2"/>
            <w:vMerge w:val="restart"/>
            <w:shd w:val="clear" w:color="auto" w:fill="auto"/>
          </w:tcPr>
          <w:p w14:paraId="0538360A" w14:textId="77777777" w:rsidR="00084923" w:rsidRPr="00771DE2" w:rsidRDefault="00084923" w:rsidP="00562F9F">
            <w:pPr>
              <w:pStyle w:val="TAC"/>
            </w:pPr>
          </w:p>
        </w:tc>
        <w:tc>
          <w:tcPr>
            <w:tcW w:w="714" w:type="dxa"/>
            <w:vMerge w:val="restart"/>
            <w:shd w:val="clear" w:color="auto" w:fill="auto"/>
          </w:tcPr>
          <w:p w14:paraId="587DC352" w14:textId="77777777" w:rsidR="00084923" w:rsidRPr="00771DE2" w:rsidRDefault="00084923" w:rsidP="00562F9F">
            <w:pPr>
              <w:pStyle w:val="TAC"/>
            </w:pPr>
          </w:p>
        </w:tc>
        <w:tc>
          <w:tcPr>
            <w:tcW w:w="728" w:type="dxa"/>
            <w:gridSpan w:val="2"/>
            <w:vMerge w:val="restart"/>
            <w:shd w:val="clear" w:color="auto" w:fill="auto"/>
          </w:tcPr>
          <w:p w14:paraId="6BBB08A3" w14:textId="77777777" w:rsidR="00084923" w:rsidRPr="00771DE2" w:rsidRDefault="00084923" w:rsidP="00562F9F">
            <w:pPr>
              <w:pStyle w:val="TAC"/>
            </w:pPr>
          </w:p>
        </w:tc>
        <w:tc>
          <w:tcPr>
            <w:tcW w:w="726" w:type="dxa"/>
            <w:vMerge w:val="restart"/>
            <w:shd w:val="clear" w:color="auto" w:fill="auto"/>
          </w:tcPr>
          <w:p w14:paraId="01474BFB" w14:textId="77777777" w:rsidR="00084923" w:rsidRPr="00771DE2" w:rsidRDefault="00084923" w:rsidP="00562F9F">
            <w:pPr>
              <w:pStyle w:val="TAC"/>
            </w:pPr>
          </w:p>
        </w:tc>
        <w:tc>
          <w:tcPr>
            <w:tcW w:w="1282" w:type="dxa"/>
            <w:vMerge w:val="restart"/>
            <w:shd w:val="clear" w:color="auto" w:fill="auto"/>
          </w:tcPr>
          <w:p w14:paraId="273A8BEA" w14:textId="77777777" w:rsidR="00084923" w:rsidRPr="00771DE2" w:rsidRDefault="00084923" w:rsidP="00562F9F">
            <w:pPr>
              <w:pStyle w:val="TAC"/>
            </w:pPr>
          </w:p>
        </w:tc>
      </w:tr>
      <w:tr w:rsidR="00084923" w:rsidRPr="00771DE2" w14:paraId="76A5F07C" w14:textId="77777777" w:rsidTr="00562F9F">
        <w:trPr>
          <w:trHeight w:val="102"/>
        </w:trPr>
        <w:tc>
          <w:tcPr>
            <w:tcW w:w="1311" w:type="dxa"/>
            <w:vMerge/>
            <w:shd w:val="clear" w:color="auto" w:fill="auto"/>
          </w:tcPr>
          <w:p w14:paraId="51357A88" w14:textId="77777777" w:rsidR="00084923" w:rsidRPr="00771DE2" w:rsidRDefault="00084923" w:rsidP="00562F9F">
            <w:pPr>
              <w:pStyle w:val="TAC"/>
            </w:pPr>
          </w:p>
        </w:tc>
        <w:tc>
          <w:tcPr>
            <w:tcW w:w="574" w:type="dxa"/>
            <w:vMerge/>
            <w:shd w:val="clear" w:color="auto" w:fill="auto"/>
          </w:tcPr>
          <w:p w14:paraId="0BAAA3EA" w14:textId="77777777" w:rsidR="00084923" w:rsidRPr="001312EA" w:rsidRDefault="00084923" w:rsidP="00562F9F">
            <w:pPr>
              <w:pStyle w:val="TAC"/>
              <w:rPr>
                <w:highlight w:val="yellow"/>
                <w:lang w:eastAsia="zh-CN"/>
              </w:rPr>
            </w:pPr>
          </w:p>
        </w:tc>
        <w:tc>
          <w:tcPr>
            <w:tcW w:w="616" w:type="dxa"/>
            <w:vMerge/>
            <w:shd w:val="clear" w:color="auto" w:fill="auto"/>
          </w:tcPr>
          <w:p w14:paraId="2C5F0467" w14:textId="77777777" w:rsidR="00084923" w:rsidRPr="00771DE2" w:rsidRDefault="00084923" w:rsidP="00562F9F">
            <w:pPr>
              <w:pStyle w:val="TAC"/>
              <w:rPr>
                <w:lang w:eastAsia="zh-CN"/>
              </w:rPr>
            </w:pPr>
          </w:p>
        </w:tc>
        <w:tc>
          <w:tcPr>
            <w:tcW w:w="602" w:type="dxa"/>
            <w:vMerge/>
            <w:shd w:val="clear" w:color="auto" w:fill="auto"/>
          </w:tcPr>
          <w:p w14:paraId="5438A654" w14:textId="77777777" w:rsidR="00084923" w:rsidRPr="00771DE2" w:rsidRDefault="00084923" w:rsidP="00562F9F">
            <w:pPr>
              <w:pStyle w:val="TAC"/>
              <w:rPr>
                <w:lang w:eastAsia="zh-CN"/>
              </w:rPr>
            </w:pPr>
          </w:p>
        </w:tc>
        <w:tc>
          <w:tcPr>
            <w:tcW w:w="1260" w:type="dxa"/>
            <w:vMerge/>
            <w:shd w:val="clear" w:color="auto" w:fill="auto"/>
          </w:tcPr>
          <w:p w14:paraId="1C51C63A" w14:textId="77777777" w:rsidR="00084923" w:rsidRPr="00771DE2" w:rsidRDefault="00084923" w:rsidP="00562F9F">
            <w:pPr>
              <w:pStyle w:val="TAC"/>
            </w:pPr>
          </w:p>
        </w:tc>
        <w:tc>
          <w:tcPr>
            <w:tcW w:w="938" w:type="dxa"/>
            <w:shd w:val="clear" w:color="auto" w:fill="auto"/>
          </w:tcPr>
          <w:p w14:paraId="082E4D28" w14:textId="77777777" w:rsidR="00084923" w:rsidRPr="00771DE2" w:rsidRDefault="00084923" w:rsidP="00562F9F">
            <w:pPr>
              <w:pStyle w:val="TAC"/>
            </w:pPr>
            <w:r w:rsidRPr="00771DE2">
              <w:rPr>
                <w:szCs w:val="18"/>
              </w:rPr>
              <w:t>-95.8 -2.2 +TT</w:t>
            </w:r>
            <w:r w:rsidRPr="00771DE2">
              <w:rPr>
                <w:szCs w:val="18"/>
                <w:vertAlign w:val="superscript"/>
              </w:rPr>
              <w:t>4</w:t>
            </w:r>
          </w:p>
        </w:tc>
        <w:tc>
          <w:tcPr>
            <w:tcW w:w="727" w:type="dxa"/>
            <w:vMerge/>
            <w:shd w:val="clear" w:color="auto" w:fill="auto"/>
          </w:tcPr>
          <w:p w14:paraId="73529FD7" w14:textId="77777777" w:rsidR="00084923" w:rsidRPr="00771DE2" w:rsidRDefault="00084923" w:rsidP="00562F9F">
            <w:pPr>
              <w:pStyle w:val="TAC"/>
            </w:pPr>
          </w:p>
        </w:tc>
        <w:tc>
          <w:tcPr>
            <w:tcW w:w="1188" w:type="dxa"/>
            <w:vMerge/>
            <w:shd w:val="clear" w:color="auto" w:fill="auto"/>
          </w:tcPr>
          <w:p w14:paraId="43CAF0AB" w14:textId="77777777" w:rsidR="00084923" w:rsidRPr="00771DE2" w:rsidRDefault="00084923" w:rsidP="00562F9F">
            <w:pPr>
              <w:pStyle w:val="TAC"/>
            </w:pPr>
          </w:p>
        </w:tc>
        <w:tc>
          <w:tcPr>
            <w:tcW w:w="721" w:type="dxa"/>
            <w:gridSpan w:val="2"/>
            <w:vMerge/>
            <w:shd w:val="clear" w:color="auto" w:fill="auto"/>
          </w:tcPr>
          <w:p w14:paraId="5B7FA9CF" w14:textId="77777777" w:rsidR="00084923" w:rsidRPr="00771DE2" w:rsidRDefault="00084923" w:rsidP="00562F9F">
            <w:pPr>
              <w:pStyle w:val="TAC"/>
            </w:pPr>
          </w:p>
        </w:tc>
        <w:tc>
          <w:tcPr>
            <w:tcW w:w="721" w:type="dxa"/>
            <w:gridSpan w:val="2"/>
            <w:vMerge/>
            <w:shd w:val="clear" w:color="auto" w:fill="auto"/>
          </w:tcPr>
          <w:p w14:paraId="4BA2544C" w14:textId="77777777" w:rsidR="00084923" w:rsidRPr="00771DE2" w:rsidRDefault="00084923" w:rsidP="00562F9F">
            <w:pPr>
              <w:pStyle w:val="TAC"/>
            </w:pPr>
          </w:p>
        </w:tc>
        <w:tc>
          <w:tcPr>
            <w:tcW w:w="728" w:type="dxa"/>
            <w:gridSpan w:val="2"/>
            <w:vMerge/>
            <w:shd w:val="clear" w:color="auto" w:fill="auto"/>
          </w:tcPr>
          <w:p w14:paraId="2D88C93E" w14:textId="77777777" w:rsidR="00084923" w:rsidRPr="00771DE2" w:rsidRDefault="00084923" w:rsidP="00562F9F">
            <w:pPr>
              <w:pStyle w:val="TAC"/>
            </w:pPr>
          </w:p>
        </w:tc>
        <w:tc>
          <w:tcPr>
            <w:tcW w:w="700" w:type="dxa"/>
            <w:vMerge/>
            <w:shd w:val="clear" w:color="auto" w:fill="auto"/>
          </w:tcPr>
          <w:p w14:paraId="739D1CFF" w14:textId="77777777" w:rsidR="00084923" w:rsidRPr="00771DE2" w:rsidRDefault="00084923" w:rsidP="00562F9F">
            <w:pPr>
              <w:pStyle w:val="TAC"/>
            </w:pPr>
          </w:p>
        </w:tc>
        <w:tc>
          <w:tcPr>
            <w:tcW w:w="742" w:type="dxa"/>
            <w:gridSpan w:val="2"/>
            <w:vMerge/>
            <w:shd w:val="clear" w:color="auto" w:fill="auto"/>
          </w:tcPr>
          <w:p w14:paraId="6D6E5BCB" w14:textId="77777777" w:rsidR="00084923" w:rsidRPr="00771DE2" w:rsidRDefault="00084923" w:rsidP="00562F9F">
            <w:pPr>
              <w:pStyle w:val="TAC"/>
            </w:pPr>
          </w:p>
        </w:tc>
        <w:tc>
          <w:tcPr>
            <w:tcW w:w="714" w:type="dxa"/>
            <w:vMerge/>
            <w:shd w:val="clear" w:color="auto" w:fill="auto"/>
          </w:tcPr>
          <w:p w14:paraId="3DC47002" w14:textId="77777777" w:rsidR="00084923" w:rsidRPr="00771DE2" w:rsidRDefault="00084923" w:rsidP="00562F9F">
            <w:pPr>
              <w:pStyle w:val="TAC"/>
            </w:pPr>
          </w:p>
        </w:tc>
        <w:tc>
          <w:tcPr>
            <w:tcW w:w="728" w:type="dxa"/>
            <w:gridSpan w:val="2"/>
            <w:vMerge/>
            <w:shd w:val="clear" w:color="auto" w:fill="auto"/>
          </w:tcPr>
          <w:p w14:paraId="3409E0E8" w14:textId="77777777" w:rsidR="00084923" w:rsidRPr="00771DE2" w:rsidRDefault="00084923" w:rsidP="00562F9F">
            <w:pPr>
              <w:pStyle w:val="TAC"/>
            </w:pPr>
          </w:p>
        </w:tc>
        <w:tc>
          <w:tcPr>
            <w:tcW w:w="726" w:type="dxa"/>
            <w:vMerge/>
            <w:shd w:val="clear" w:color="auto" w:fill="auto"/>
          </w:tcPr>
          <w:p w14:paraId="7A05F87F" w14:textId="77777777" w:rsidR="00084923" w:rsidRPr="00771DE2" w:rsidRDefault="00084923" w:rsidP="00562F9F">
            <w:pPr>
              <w:pStyle w:val="TAC"/>
            </w:pPr>
          </w:p>
        </w:tc>
        <w:tc>
          <w:tcPr>
            <w:tcW w:w="1282" w:type="dxa"/>
            <w:vMerge/>
            <w:shd w:val="clear" w:color="auto" w:fill="auto"/>
          </w:tcPr>
          <w:p w14:paraId="521B26A2" w14:textId="77777777" w:rsidR="00084923" w:rsidRPr="00771DE2" w:rsidRDefault="00084923" w:rsidP="00562F9F">
            <w:pPr>
              <w:pStyle w:val="TAC"/>
            </w:pPr>
          </w:p>
        </w:tc>
      </w:tr>
      <w:tr w:rsidR="00084923" w:rsidRPr="00771DE2" w14:paraId="07E8E610" w14:textId="77777777" w:rsidTr="00084923">
        <w:trPr>
          <w:trHeight w:val="192"/>
          <w:ins w:id="47" w:author="Wu Jingzhou - China Telecom" w:date="2023-08-02T18:40:00Z"/>
        </w:trPr>
        <w:tc>
          <w:tcPr>
            <w:tcW w:w="1311" w:type="dxa"/>
            <w:vMerge/>
            <w:shd w:val="clear" w:color="auto" w:fill="auto"/>
          </w:tcPr>
          <w:p w14:paraId="10CD8E04" w14:textId="77777777" w:rsidR="00084923" w:rsidRPr="00771DE2" w:rsidRDefault="00084923" w:rsidP="00084923">
            <w:pPr>
              <w:pStyle w:val="TAC"/>
              <w:rPr>
                <w:ins w:id="48" w:author="Wu Jingzhou - China Telecom" w:date="2023-08-02T18:40:00Z"/>
              </w:rPr>
            </w:pPr>
          </w:p>
        </w:tc>
        <w:tc>
          <w:tcPr>
            <w:tcW w:w="574" w:type="dxa"/>
            <w:vMerge w:val="restart"/>
            <w:shd w:val="clear" w:color="auto" w:fill="auto"/>
          </w:tcPr>
          <w:p w14:paraId="38CDDE0F" w14:textId="3EC5A7FF" w:rsidR="00084923" w:rsidRPr="001312EA" w:rsidRDefault="00E01688" w:rsidP="00084923">
            <w:pPr>
              <w:pStyle w:val="TAC"/>
              <w:rPr>
                <w:ins w:id="49" w:author="Wu Jingzhou - China Telecom" w:date="2023-08-02T18:40:00Z"/>
                <w:highlight w:val="yellow"/>
                <w:lang w:eastAsia="zh-CN"/>
              </w:rPr>
            </w:pPr>
            <w:ins w:id="50" w:author="Wu Jingzhou - China Telecom" w:date="2023-08-17T10:53:00Z">
              <w:r w:rsidRPr="001312EA">
                <w:rPr>
                  <w:highlight w:val="yellow"/>
                  <w:lang w:eastAsia="zh-CN"/>
                </w:rPr>
                <w:t>6</w:t>
              </w:r>
            </w:ins>
          </w:p>
        </w:tc>
        <w:tc>
          <w:tcPr>
            <w:tcW w:w="616" w:type="dxa"/>
            <w:vMerge w:val="restart"/>
            <w:shd w:val="clear" w:color="auto" w:fill="auto"/>
          </w:tcPr>
          <w:p w14:paraId="4CCCBE8A" w14:textId="7460A121" w:rsidR="00084923" w:rsidRPr="00771DE2" w:rsidRDefault="00084923" w:rsidP="00084923">
            <w:pPr>
              <w:pStyle w:val="TAC"/>
              <w:rPr>
                <w:ins w:id="51" w:author="Wu Jingzhou - China Telecom" w:date="2023-08-02T18:40:00Z"/>
                <w:lang w:eastAsia="zh-CN"/>
              </w:rPr>
            </w:pPr>
            <w:ins w:id="52" w:author="Wu Jingzhou - China Telecom" w:date="2023-08-02T18:41:00Z">
              <w:r w:rsidRPr="00771DE2">
                <w:rPr>
                  <w:rFonts w:eastAsia="Calibri"/>
                  <w:szCs w:val="18"/>
                </w:rPr>
                <w:t>n3</w:t>
              </w:r>
            </w:ins>
          </w:p>
        </w:tc>
        <w:tc>
          <w:tcPr>
            <w:tcW w:w="602" w:type="dxa"/>
            <w:vMerge w:val="restart"/>
            <w:shd w:val="clear" w:color="auto" w:fill="auto"/>
          </w:tcPr>
          <w:p w14:paraId="65B68CD9" w14:textId="6509B1BB" w:rsidR="00084923" w:rsidRPr="00771DE2" w:rsidRDefault="00084923" w:rsidP="00084923">
            <w:pPr>
              <w:pStyle w:val="TAC"/>
              <w:rPr>
                <w:ins w:id="53" w:author="Wu Jingzhou - China Telecom" w:date="2023-08-02T18:40:00Z"/>
                <w:lang w:eastAsia="zh-CN"/>
              </w:rPr>
            </w:pPr>
            <w:ins w:id="54" w:author="Wu Jingzhou - China Telecom" w:date="2023-08-02T18:41:00Z">
              <w:r>
                <w:rPr>
                  <w:rFonts w:hint="eastAsia"/>
                  <w:lang w:eastAsia="zh-CN"/>
                </w:rPr>
                <w:t>1</w:t>
              </w:r>
              <w:r>
                <w:rPr>
                  <w:lang w:eastAsia="zh-CN"/>
                </w:rPr>
                <w:t>5</w:t>
              </w:r>
            </w:ins>
          </w:p>
        </w:tc>
        <w:tc>
          <w:tcPr>
            <w:tcW w:w="1260" w:type="dxa"/>
            <w:shd w:val="clear" w:color="auto" w:fill="auto"/>
          </w:tcPr>
          <w:p w14:paraId="27463D12" w14:textId="3A8F21DF" w:rsidR="00084923" w:rsidRPr="00771DE2" w:rsidRDefault="00084923" w:rsidP="00084923">
            <w:pPr>
              <w:pStyle w:val="TAC"/>
              <w:rPr>
                <w:ins w:id="55" w:author="Wu Jingzhou - China Telecom" w:date="2023-08-02T18:40:00Z"/>
              </w:rPr>
            </w:pPr>
            <w:ins w:id="56" w:author="Wu Jingzhou - China Telecom" w:date="2023-08-02T18:54:00Z">
              <w:r w:rsidRPr="00771DE2">
                <w:rPr>
                  <w:szCs w:val="18"/>
                </w:rPr>
                <w:t xml:space="preserve">-97.0 </w:t>
              </w:r>
              <w:r>
                <w:rPr>
                  <w:szCs w:val="18"/>
                </w:rPr>
                <w:t xml:space="preserve">+ 8.1 </w:t>
              </w:r>
              <w:r w:rsidRPr="00771DE2">
                <w:rPr>
                  <w:szCs w:val="18"/>
                </w:rPr>
                <w:t>+TT</w:t>
              </w:r>
            </w:ins>
          </w:p>
        </w:tc>
        <w:tc>
          <w:tcPr>
            <w:tcW w:w="938" w:type="dxa"/>
            <w:vMerge w:val="restart"/>
            <w:shd w:val="clear" w:color="auto" w:fill="auto"/>
          </w:tcPr>
          <w:p w14:paraId="4CA1A604" w14:textId="77777777" w:rsidR="00084923" w:rsidRPr="00771DE2" w:rsidRDefault="00084923" w:rsidP="00084923">
            <w:pPr>
              <w:pStyle w:val="TAC"/>
              <w:rPr>
                <w:ins w:id="57" w:author="Wu Jingzhou - China Telecom" w:date="2023-08-02T18:40:00Z"/>
                <w:szCs w:val="18"/>
              </w:rPr>
            </w:pPr>
          </w:p>
        </w:tc>
        <w:tc>
          <w:tcPr>
            <w:tcW w:w="727" w:type="dxa"/>
            <w:vMerge w:val="restart"/>
            <w:shd w:val="clear" w:color="auto" w:fill="auto"/>
          </w:tcPr>
          <w:p w14:paraId="706AD66B" w14:textId="77777777" w:rsidR="00084923" w:rsidRPr="00771DE2" w:rsidRDefault="00084923" w:rsidP="00084923">
            <w:pPr>
              <w:pStyle w:val="TAC"/>
              <w:rPr>
                <w:ins w:id="58" w:author="Wu Jingzhou - China Telecom" w:date="2023-08-02T18:40:00Z"/>
              </w:rPr>
            </w:pPr>
          </w:p>
        </w:tc>
        <w:tc>
          <w:tcPr>
            <w:tcW w:w="1188" w:type="dxa"/>
            <w:vMerge w:val="restart"/>
            <w:shd w:val="clear" w:color="auto" w:fill="auto"/>
          </w:tcPr>
          <w:p w14:paraId="4DB0C773" w14:textId="77777777" w:rsidR="00084923" w:rsidRPr="00771DE2" w:rsidRDefault="00084923" w:rsidP="00084923">
            <w:pPr>
              <w:pStyle w:val="TAC"/>
              <w:rPr>
                <w:ins w:id="59" w:author="Wu Jingzhou - China Telecom" w:date="2023-08-02T18:40:00Z"/>
              </w:rPr>
            </w:pPr>
          </w:p>
        </w:tc>
        <w:tc>
          <w:tcPr>
            <w:tcW w:w="721" w:type="dxa"/>
            <w:gridSpan w:val="2"/>
            <w:vMerge w:val="restart"/>
            <w:shd w:val="clear" w:color="auto" w:fill="auto"/>
          </w:tcPr>
          <w:p w14:paraId="11E054EE" w14:textId="77777777" w:rsidR="00084923" w:rsidRPr="00771DE2" w:rsidRDefault="00084923" w:rsidP="00084923">
            <w:pPr>
              <w:pStyle w:val="TAC"/>
              <w:rPr>
                <w:ins w:id="60" w:author="Wu Jingzhou - China Telecom" w:date="2023-08-02T18:40:00Z"/>
              </w:rPr>
            </w:pPr>
          </w:p>
        </w:tc>
        <w:tc>
          <w:tcPr>
            <w:tcW w:w="721" w:type="dxa"/>
            <w:gridSpan w:val="2"/>
            <w:vMerge w:val="restart"/>
            <w:shd w:val="clear" w:color="auto" w:fill="auto"/>
          </w:tcPr>
          <w:p w14:paraId="6626F33E" w14:textId="77777777" w:rsidR="00084923" w:rsidRPr="00771DE2" w:rsidRDefault="00084923" w:rsidP="00084923">
            <w:pPr>
              <w:pStyle w:val="TAC"/>
              <w:rPr>
                <w:ins w:id="61" w:author="Wu Jingzhou - China Telecom" w:date="2023-08-02T18:40:00Z"/>
              </w:rPr>
            </w:pPr>
          </w:p>
        </w:tc>
        <w:tc>
          <w:tcPr>
            <w:tcW w:w="728" w:type="dxa"/>
            <w:gridSpan w:val="2"/>
            <w:vMerge w:val="restart"/>
            <w:shd w:val="clear" w:color="auto" w:fill="auto"/>
          </w:tcPr>
          <w:p w14:paraId="7F4E87FB" w14:textId="77777777" w:rsidR="00084923" w:rsidRPr="00771DE2" w:rsidRDefault="00084923" w:rsidP="00084923">
            <w:pPr>
              <w:pStyle w:val="TAC"/>
              <w:rPr>
                <w:ins w:id="62" w:author="Wu Jingzhou - China Telecom" w:date="2023-08-02T18:40:00Z"/>
              </w:rPr>
            </w:pPr>
          </w:p>
        </w:tc>
        <w:tc>
          <w:tcPr>
            <w:tcW w:w="700" w:type="dxa"/>
            <w:vMerge w:val="restart"/>
            <w:shd w:val="clear" w:color="auto" w:fill="auto"/>
          </w:tcPr>
          <w:p w14:paraId="02C3AF0F" w14:textId="77777777" w:rsidR="00084923" w:rsidRPr="00771DE2" w:rsidRDefault="00084923" w:rsidP="00084923">
            <w:pPr>
              <w:pStyle w:val="TAC"/>
              <w:rPr>
                <w:ins w:id="63" w:author="Wu Jingzhou - China Telecom" w:date="2023-08-02T18:40:00Z"/>
              </w:rPr>
            </w:pPr>
          </w:p>
        </w:tc>
        <w:tc>
          <w:tcPr>
            <w:tcW w:w="742" w:type="dxa"/>
            <w:gridSpan w:val="2"/>
            <w:vMerge w:val="restart"/>
            <w:shd w:val="clear" w:color="auto" w:fill="auto"/>
          </w:tcPr>
          <w:p w14:paraId="281F8421" w14:textId="77777777" w:rsidR="00084923" w:rsidRPr="00771DE2" w:rsidRDefault="00084923" w:rsidP="00084923">
            <w:pPr>
              <w:pStyle w:val="TAC"/>
              <w:rPr>
                <w:ins w:id="64" w:author="Wu Jingzhou - China Telecom" w:date="2023-08-02T18:40:00Z"/>
              </w:rPr>
            </w:pPr>
          </w:p>
        </w:tc>
        <w:tc>
          <w:tcPr>
            <w:tcW w:w="714" w:type="dxa"/>
            <w:vMerge w:val="restart"/>
            <w:shd w:val="clear" w:color="auto" w:fill="auto"/>
          </w:tcPr>
          <w:p w14:paraId="5C1CA9E0" w14:textId="77777777" w:rsidR="00084923" w:rsidRPr="00771DE2" w:rsidRDefault="00084923" w:rsidP="00084923">
            <w:pPr>
              <w:pStyle w:val="TAC"/>
              <w:rPr>
                <w:ins w:id="65" w:author="Wu Jingzhou - China Telecom" w:date="2023-08-02T18:40:00Z"/>
              </w:rPr>
            </w:pPr>
          </w:p>
        </w:tc>
        <w:tc>
          <w:tcPr>
            <w:tcW w:w="728" w:type="dxa"/>
            <w:gridSpan w:val="2"/>
            <w:vMerge w:val="restart"/>
            <w:shd w:val="clear" w:color="auto" w:fill="auto"/>
          </w:tcPr>
          <w:p w14:paraId="52ADD695" w14:textId="77777777" w:rsidR="00084923" w:rsidRPr="00771DE2" w:rsidRDefault="00084923" w:rsidP="00084923">
            <w:pPr>
              <w:pStyle w:val="TAC"/>
              <w:rPr>
                <w:ins w:id="66" w:author="Wu Jingzhou - China Telecom" w:date="2023-08-02T18:40:00Z"/>
              </w:rPr>
            </w:pPr>
          </w:p>
        </w:tc>
        <w:tc>
          <w:tcPr>
            <w:tcW w:w="726" w:type="dxa"/>
            <w:vMerge w:val="restart"/>
            <w:shd w:val="clear" w:color="auto" w:fill="auto"/>
          </w:tcPr>
          <w:p w14:paraId="720DF4A8" w14:textId="77777777" w:rsidR="00084923" w:rsidRPr="00771DE2" w:rsidRDefault="00084923" w:rsidP="00084923">
            <w:pPr>
              <w:pStyle w:val="TAC"/>
              <w:rPr>
                <w:ins w:id="67" w:author="Wu Jingzhou - China Telecom" w:date="2023-08-02T18:40:00Z"/>
              </w:rPr>
            </w:pPr>
          </w:p>
        </w:tc>
        <w:tc>
          <w:tcPr>
            <w:tcW w:w="1282" w:type="dxa"/>
            <w:vMerge w:val="restart"/>
            <w:shd w:val="clear" w:color="auto" w:fill="auto"/>
          </w:tcPr>
          <w:p w14:paraId="1C6FCBC4" w14:textId="77777777" w:rsidR="00084923" w:rsidRPr="00771DE2" w:rsidRDefault="00084923" w:rsidP="00084923">
            <w:pPr>
              <w:pStyle w:val="TAC"/>
              <w:rPr>
                <w:ins w:id="68" w:author="Wu Jingzhou - China Telecom" w:date="2023-08-02T18:40:00Z"/>
              </w:rPr>
            </w:pPr>
          </w:p>
        </w:tc>
      </w:tr>
      <w:tr w:rsidR="00084923" w:rsidRPr="00771DE2" w14:paraId="62E5E364" w14:textId="77777777" w:rsidTr="00737711">
        <w:trPr>
          <w:trHeight w:val="191"/>
          <w:ins w:id="69" w:author="Wu Jingzhou - China Telecom" w:date="2023-08-02T18:40:00Z"/>
        </w:trPr>
        <w:tc>
          <w:tcPr>
            <w:tcW w:w="1311" w:type="dxa"/>
            <w:vMerge/>
            <w:shd w:val="clear" w:color="auto" w:fill="auto"/>
          </w:tcPr>
          <w:p w14:paraId="26C8B3B8" w14:textId="77777777" w:rsidR="00084923" w:rsidRPr="00771DE2" w:rsidRDefault="00084923" w:rsidP="00084923">
            <w:pPr>
              <w:pStyle w:val="TAC"/>
              <w:rPr>
                <w:ins w:id="70" w:author="Wu Jingzhou - China Telecom" w:date="2023-08-02T18:40:00Z"/>
              </w:rPr>
            </w:pPr>
          </w:p>
        </w:tc>
        <w:tc>
          <w:tcPr>
            <w:tcW w:w="574" w:type="dxa"/>
            <w:vMerge/>
            <w:shd w:val="clear" w:color="auto" w:fill="auto"/>
          </w:tcPr>
          <w:p w14:paraId="7CA367D7" w14:textId="77777777" w:rsidR="00084923" w:rsidRPr="00E01688" w:rsidRDefault="00084923" w:rsidP="00084923">
            <w:pPr>
              <w:pStyle w:val="TAC"/>
              <w:rPr>
                <w:ins w:id="71" w:author="Wu Jingzhou - China Telecom" w:date="2023-08-02T18:41:00Z"/>
                <w:highlight w:val="yellow"/>
                <w:lang w:eastAsia="zh-CN"/>
                <w:rPrChange w:id="72" w:author="Wu Jingzhou - China Telecom" w:date="2023-08-17T10:53:00Z">
                  <w:rPr>
                    <w:ins w:id="73" w:author="Wu Jingzhou - China Telecom" w:date="2023-08-02T18:41:00Z"/>
                    <w:lang w:eastAsia="zh-CN"/>
                  </w:rPr>
                </w:rPrChange>
              </w:rPr>
            </w:pPr>
          </w:p>
        </w:tc>
        <w:tc>
          <w:tcPr>
            <w:tcW w:w="616" w:type="dxa"/>
            <w:vMerge/>
            <w:shd w:val="clear" w:color="auto" w:fill="auto"/>
          </w:tcPr>
          <w:p w14:paraId="23D3A6AE" w14:textId="77777777" w:rsidR="00084923" w:rsidRPr="00771DE2" w:rsidRDefault="00084923" w:rsidP="00084923">
            <w:pPr>
              <w:pStyle w:val="TAC"/>
              <w:rPr>
                <w:ins w:id="74" w:author="Wu Jingzhou - China Telecom" w:date="2023-08-02T18:41:00Z"/>
                <w:rFonts w:eastAsia="Calibri"/>
                <w:szCs w:val="18"/>
              </w:rPr>
            </w:pPr>
          </w:p>
        </w:tc>
        <w:tc>
          <w:tcPr>
            <w:tcW w:w="602" w:type="dxa"/>
            <w:vMerge/>
            <w:shd w:val="clear" w:color="auto" w:fill="auto"/>
          </w:tcPr>
          <w:p w14:paraId="09AE398E" w14:textId="77777777" w:rsidR="00084923" w:rsidRDefault="00084923" w:rsidP="00084923">
            <w:pPr>
              <w:pStyle w:val="TAC"/>
              <w:rPr>
                <w:ins w:id="75" w:author="Wu Jingzhou - China Telecom" w:date="2023-08-02T18:41:00Z"/>
                <w:lang w:eastAsia="zh-CN"/>
              </w:rPr>
            </w:pPr>
          </w:p>
        </w:tc>
        <w:tc>
          <w:tcPr>
            <w:tcW w:w="1260" w:type="dxa"/>
            <w:shd w:val="clear" w:color="auto" w:fill="auto"/>
          </w:tcPr>
          <w:p w14:paraId="7BE2B5FA" w14:textId="07D60005" w:rsidR="00084923" w:rsidRPr="00771DE2" w:rsidRDefault="00084923" w:rsidP="00084923">
            <w:pPr>
              <w:pStyle w:val="TAC"/>
              <w:rPr>
                <w:ins w:id="76" w:author="Wu Jingzhou - China Telecom" w:date="2023-08-02T18:40:00Z"/>
              </w:rPr>
            </w:pPr>
            <w:ins w:id="77" w:author="Wu Jingzhou - China Telecom" w:date="2023-08-02T18:54:00Z">
              <w:r w:rsidRPr="00771DE2">
                <w:rPr>
                  <w:szCs w:val="18"/>
                </w:rPr>
                <w:t xml:space="preserve">-97.0 </w:t>
              </w:r>
              <w:r>
                <w:rPr>
                  <w:szCs w:val="18"/>
                </w:rPr>
                <w:t xml:space="preserve">+8.1 </w:t>
              </w:r>
              <w:r w:rsidRPr="00771DE2">
                <w:rPr>
                  <w:szCs w:val="18"/>
                </w:rPr>
                <w:t>-2.7 +TT</w:t>
              </w:r>
              <w:r w:rsidRPr="00771DE2">
                <w:rPr>
                  <w:szCs w:val="18"/>
                  <w:vertAlign w:val="superscript"/>
                </w:rPr>
                <w:t>4</w:t>
              </w:r>
            </w:ins>
          </w:p>
        </w:tc>
        <w:tc>
          <w:tcPr>
            <w:tcW w:w="938" w:type="dxa"/>
            <w:vMerge/>
            <w:shd w:val="clear" w:color="auto" w:fill="auto"/>
          </w:tcPr>
          <w:p w14:paraId="436C3D45" w14:textId="77777777" w:rsidR="00084923" w:rsidRPr="00771DE2" w:rsidRDefault="00084923" w:rsidP="00084923">
            <w:pPr>
              <w:pStyle w:val="TAC"/>
              <w:rPr>
                <w:ins w:id="78" w:author="Wu Jingzhou - China Telecom" w:date="2023-08-02T18:40:00Z"/>
                <w:szCs w:val="18"/>
              </w:rPr>
            </w:pPr>
          </w:p>
        </w:tc>
        <w:tc>
          <w:tcPr>
            <w:tcW w:w="727" w:type="dxa"/>
            <w:vMerge/>
            <w:shd w:val="clear" w:color="auto" w:fill="auto"/>
          </w:tcPr>
          <w:p w14:paraId="2A7746E0" w14:textId="77777777" w:rsidR="00084923" w:rsidRPr="00771DE2" w:rsidRDefault="00084923" w:rsidP="00084923">
            <w:pPr>
              <w:pStyle w:val="TAC"/>
              <w:rPr>
                <w:ins w:id="79" w:author="Wu Jingzhou - China Telecom" w:date="2023-08-02T18:40:00Z"/>
              </w:rPr>
            </w:pPr>
          </w:p>
        </w:tc>
        <w:tc>
          <w:tcPr>
            <w:tcW w:w="1188" w:type="dxa"/>
            <w:vMerge/>
            <w:shd w:val="clear" w:color="auto" w:fill="auto"/>
          </w:tcPr>
          <w:p w14:paraId="3CE6CBCD" w14:textId="77777777" w:rsidR="00084923" w:rsidRPr="00771DE2" w:rsidRDefault="00084923" w:rsidP="00084923">
            <w:pPr>
              <w:pStyle w:val="TAC"/>
              <w:rPr>
                <w:ins w:id="80" w:author="Wu Jingzhou - China Telecom" w:date="2023-08-02T18:40:00Z"/>
              </w:rPr>
            </w:pPr>
          </w:p>
        </w:tc>
        <w:tc>
          <w:tcPr>
            <w:tcW w:w="721" w:type="dxa"/>
            <w:gridSpan w:val="2"/>
            <w:vMerge/>
            <w:shd w:val="clear" w:color="auto" w:fill="auto"/>
          </w:tcPr>
          <w:p w14:paraId="7D255BCC" w14:textId="77777777" w:rsidR="00084923" w:rsidRPr="00771DE2" w:rsidRDefault="00084923" w:rsidP="00084923">
            <w:pPr>
              <w:pStyle w:val="TAC"/>
              <w:rPr>
                <w:ins w:id="81" w:author="Wu Jingzhou - China Telecom" w:date="2023-08-02T18:40:00Z"/>
              </w:rPr>
            </w:pPr>
          </w:p>
        </w:tc>
        <w:tc>
          <w:tcPr>
            <w:tcW w:w="721" w:type="dxa"/>
            <w:gridSpan w:val="2"/>
            <w:vMerge/>
            <w:shd w:val="clear" w:color="auto" w:fill="auto"/>
          </w:tcPr>
          <w:p w14:paraId="1D3FA9A2" w14:textId="77777777" w:rsidR="00084923" w:rsidRPr="00771DE2" w:rsidRDefault="00084923" w:rsidP="00084923">
            <w:pPr>
              <w:pStyle w:val="TAC"/>
              <w:rPr>
                <w:ins w:id="82" w:author="Wu Jingzhou - China Telecom" w:date="2023-08-02T18:40:00Z"/>
              </w:rPr>
            </w:pPr>
          </w:p>
        </w:tc>
        <w:tc>
          <w:tcPr>
            <w:tcW w:w="728" w:type="dxa"/>
            <w:gridSpan w:val="2"/>
            <w:vMerge/>
            <w:shd w:val="clear" w:color="auto" w:fill="auto"/>
          </w:tcPr>
          <w:p w14:paraId="2E5B5D88" w14:textId="77777777" w:rsidR="00084923" w:rsidRPr="00771DE2" w:rsidRDefault="00084923" w:rsidP="00084923">
            <w:pPr>
              <w:pStyle w:val="TAC"/>
              <w:rPr>
                <w:ins w:id="83" w:author="Wu Jingzhou - China Telecom" w:date="2023-08-02T18:40:00Z"/>
              </w:rPr>
            </w:pPr>
          </w:p>
        </w:tc>
        <w:tc>
          <w:tcPr>
            <w:tcW w:w="700" w:type="dxa"/>
            <w:vMerge/>
            <w:shd w:val="clear" w:color="auto" w:fill="auto"/>
          </w:tcPr>
          <w:p w14:paraId="021FEE4C" w14:textId="77777777" w:rsidR="00084923" w:rsidRPr="00771DE2" w:rsidRDefault="00084923" w:rsidP="00084923">
            <w:pPr>
              <w:pStyle w:val="TAC"/>
              <w:rPr>
                <w:ins w:id="84" w:author="Wu Jingzhou - China Telecom" w:date="2023-08-02T18:40:00Z"/>
              </w:rPr>
            </w:pPr>
          </w:p>
        </w:tc>
        <w:tc>
          <w:tcPr>
            <w:tcW w:w="742" w:type="dxa"/>
            <w:gridSpan w:val="2"/>
            <w:vMerge/>
            <w:shd w:val="clear" w:color="auto" w:fill="auto"/>
          </w:tcPr>
          <w:p w14:paraId="1E057C74" w14:textId="77777777" w:rsidR="00084923" w:rsidRPr="00771DE2" w:rsidRDefault="00084923" w:rsidP="00084923">
            <w:pPr>
              <w:pStyle w:val="TAC"/>
              <w:rPr>
                <w:ins w:id="85" w:author="Wu Jingzhou - China Telecom" w:date="2023-08-02T18:40:00Z"/>
              </w:rPr>
            </w:pPr>
          </w:p>
        </w:tc>
        <w:tc>
          <w:tcPr>
            <w:tcW w:w="714" w:type="dxa"/>
            <w:vMerge/>
            <w:shd w:val="clear" w:color="auto" w:fill="auto"/>
          </w:tcPr>
          <w:p w14:paraId="53843360" w14:textId="77777777" w:rsidR="00084923" w:rsidRPr="00771DE2" w:rsidRDefault="00084923" w:rsidP="00084923">
            <w:pPr>
              <w:pStyle w:val="TAC"/>
              <w:rPr>
                <w:ins w:id="86" w:author="Wu Jingzhou - China Telecom" w:date="2023-08-02T18:40:00Z"/>
              </w:rPr>
            </w:pPr>
          </w:p>
        </w:tc>
        <w:tc>
          <w:tcPr>
            <w:tcW w:w="728" w:type="dxa"/>
            <w:gridSpan w:val="2"/>
            <w:vMerge/>
            <w:shd w:val="clear" w:color="auto" w:fill="auto"/>
          </w:tcPr>
          <w:p w14:paraId="11B3D46D" w14:textId="77777777" w:rsidR="00084923" w:rsidRPr="00771DE2" w:rsidRDefault="00084923" w:rsidP="00084923">
            <w:pPr>
              <w:pStyle w:val="TAC"/>
              <w:rPr>
                <w:ins w:id="87" w:author="Wu Jingzhou - China Telecom" w:date="2023-08-02T18:40:00Z"/>
              </w:rPr>
            </w:pPr>
          </w:p>
        </w:tc>
        <w:tc>
          <w:tcPr>
            <w:tcW w:w="726" w:type="dxa"/>
            <w:vMerge/>
            <w:shd w:val="clear" w:color="auto" w:fill="auto"/>
          </w:tcPr>
          <w:p w14:paraId="3AE91850" w14:textId="77777777" w:rsidR="00084923" w:rsidRPr="00771DE2" w:rsidRDefault="00084923" w:rsidP="00084923">
            <w:pPr>
              <w:pStyle w:val="TAC"/>
              <w:rPr>
                <w:ins w:id="88" w:author="Wu Jingzhou - China Telecom" w:date="2023-08-02T18:40:00Z"/>
              </w:rPr>
            </w:pPr>
          </w:p>
        </w:tc>
        <w:tc>
          <w:tcPr>
            <w:tcW w:w="1282" w:type="dxa"/>
            <w:vMerge/>
            <w:shd w:val="clear" w:color="auto" w:fill="auto"/>
          </w:tcPr>
          <w:p w14:paraId="1B56902E" w14:textId="77777777" w:rsidR="00084923" w:rsidRPr="00771DE2" w:rsidRDefault="00084923" w:rsidP="00084923">
            <w:pPr>
              <w:pStyle w:val="TAC"/>
              <w:rPr>
                <w:ins w:id="89" w:author="Wu Jingzhou - China Telecom" w:date="2023-08-02T18:40:00Z"/>
              </w:rPr>
            </w:pPr>
          </w:p>
        </w:tc>
      </w:tr>
      <w:tr w:rsidR="00084923" w:rsidRPr="00771DE2" w14:paraId="34D4D830" w14:textId="77777777" w:rsidTr="005B4E1F">
        <w:trPr>
          <w:trHeight w:val="96"/>
          <w:ins w:id="90" w:author="Wu Jingzhou - China Telecom" w:date="2023-08-02T18:40:00Z"/>
        </w:trPr>
        <w:tc>
          <w:tcPr>
            <w:tcW w:w="1311" w:type="dxa"/>
            <w:vMerge/>
            <w:shd w:val="clear" w:color="auto" w:fill="auto"/>
          </w:tcPr>
          <w:p w14:paraId="1AA28745" w14:textId="77777777" w:rsidR="00084923" w:rsidRPr="00771DE2" w:rsidRDefault="00084923" w:rsidP="005B4E1F">
            <w:pPr>
              <w:pStyle w:val="TAC"/>
              <w:rPr>
                <w:ins w:id="91" w:author="Wu Jingzhou - China Telecom" w:date="2023-08-02T18:40:00Z"/>
              </w:rPr>
            </w:pPr>
          </w:p>
        </w:tc>
        <w:tc>
          <w:tcPr>
            <w:tcW w:w="574" w:type="dxa"/>
            <w:vMerge w:val="restart"/>
            <w:shd w:val="clear" w:color="auto" w:fill="auto"/>
          </w:tcPr>
          <w:p w14:paraId="682C2FD7" w14:textId="5E61D62F" w:rsidR="00084923" w:rsidRPr="00E01688" w:rsidRDefault="00E01688" w:rsidP="005B4E1F">
            <w:pPr>
              <w:pStyle w:val="TAC"/>
              <w:rPr>
                <w:ins w:id="92" w:author="Wu Jingzhou - China Telecom" w:date="2023-08-02T18:40:00Z"/>
                <w:highlight w:val="yellow"/>
                <w:lang w:eastAsia="zh-CN"/>
              </w:rPr>
            </w:pPr>
            <w:ins w:id="93" w:author="Wu Jingzhou - China Telecom" w:date="2023-08-17T10:53:00Z">
              <w:r w:rsidRPr="00E01688">
                <w:rPr>
                  <w:highlight w:val="yellow"/>
                  <w:lang w:eastAsia="zh-CN"/>
                </w:rPr>
                <w:t>6</w:t>
              </w:r>
            </w:ins>
          </w:p>
        </w:tc>
        <w:tc>
          <w:tcPr>
            <w:tcW w:w="616" w:type="dxa"/>
            <w:vMerge w:val="restart"/>
            <w:shd w:val="clear" w:color="auto" w:fill="auto"/>
          </w:tcPr>
          <w:p w14:paraId="023439C7" w14:textId="6FA54387" w:rsidR="00084923" w:rsidRPr="00771DE2" w:rsidRDefault="00084923" w:rsidP="005B4E1F">
            <w:pPr>
              <w:pStyle w:val="TAC"/>
              <w:rPr>
                <w:ins w:id="94" w:author="Wu Jingzhou - China Telecom" w:date="2023-08-02T18:40:00Z"/>
                <w:lang w:eastAsia="zh-CN"/>
              </w:rPr>
            </w:pPr>
            <w:ins w:id="95" w:author="Wu Jingzhou - China Telecom" w:date="2023-08-02T18:41:00Z">
              <w:r w:rsidRPr="00771DE2">
                <w:rPr>
                  <w:rFonts w:eastAsia="Calibri"/>
                  <w:szCs w:val="18"/>
                </w:rPr>
                <w:t>n78</w:t>
              </w:r>
            </w:ins>
          </w:p>
        </w:tc>
        <w:tc>
          <w:tcPr>
            <w:tcW w:w="602" w:type="dxa"/>
            <w:vMerge w:val="restart"/>
            <w:shd w:val="clear" w:color="auto" w:fill="auto"/>
          </w:tcPr>
          <w:p w14:paraId="289945A3" w14:textId="18015B9A" w:rsidR="00084923" w:rsidRPr="00771DE2" w:rsidRDefault="00084923" w:rsidP="005B4E1F">
            <w:pPr>
              <w:pStyle w:val="TAC"/>
              <w:rPr>
                <w:ins w:id="96" w:author="Wu Jingzhou - China Telecom" w:date="2023-08-02T18:40:00Z"/>
                <w:lang w:eastAsia="zh-CN"/>
              </w:rPr>
            </w:pPr>
            <w:ins w:id="97" w:author="Wu Jingzhou - China Telecom" w:date="2023-08-02T18:41:00Z">
              <w:r>
                <w:rPr>
                  <w:rFonts w:hint="eastAsia"/>
                  <w:lang w:eastAsia="zh-CN"/>
                </w:rPr>
                <w:t>1</w:t>
              </w:r>
              <w:r>
                <w:rPr>
                  <w:lang w:eastAsia="zh-CN"/>
                </w:rPr>
                <w:t>5</w:t>
              </w:r>
            </w:ins>
          </w:p>
        </w:tc>
        <w:tc>
          <w:tcPr>
            <w:tcW w:w="1260" w:type="dxa"/>
            <w:shd w:val="clear" w:color="auto" w:fill="auto"/>
          </w:tcPr>
          <w:p w14:paraId="1B11367E" w14:textId="34DB1B9C" w:rsidR="00084923" w:rsidRPr="00771DE2" w:rsidRDefault="00084923" w:rsidP="005B4E1F">
            <w:pPr>
              <w:pStyle w:val="TAC"/>
              <w:rPr>
                <w:ins w:id="98" w:author="Wu Jingzhou - China Telecom" w:date="2023-08-02T18:40:00Z"/>
              </w:rPr>
            </w:pPr>
            <w:ins w:id="99" w:author="Wu Jingzhou - China Telecom" w:date="2023-08-02T18:45:00Z">
              <w:r w:rsidRPr="00771DE2">
                <w:rPr>
                  <w:szCs w:val="18"/>
                </w:rPr>
                <w:t>-97.0 +TT</w:t>
              </w:r>
            </w:ins>
          </w:p>
        </w:tc>
        <w:tc>
          <w:tcPr>
            <w:tcW w:w="938" w:type="dxa"/>
            <w:vMerge w:val="restart"/>
            <w:shd w:val="clear" w:color="auto" w:fill="auto"/>
          </w:tcPr>
          <w:p w14:paraId="7E6433B2" w14:textId="77777777" w:rsidR="00084923" w:rsidRPr="00771DE2" w:rsidRDefault="00084923" w:rsidP="005B4E1F">
            <w:pPr>
              <w:pStyle w:val="TAC"/>
              <w:rPr>
                <w:ins w:id="100" w:author="Wu Jingzhou - China Telecom" w:date="2023-08-02T18:40:00Z"/>
                <w:szCs w:val="18"/>
              </w:rPr>
            </w:pPr>
          </w:p>
        </w:tc>
        <w:tc>
          <w:tcPr>
            <w:tcW w:w="727" w:type="dxa"/>
            <w:vMerge w:val="restart"/>
            <w:shd w:val="clear" w:color="auto" w:fill="auto"/>
          </w:tcPr>
          <w:p w14:paraId="65202F25" w14:textId="77777777" w:rsidR="00084923" w:rsidRPr="00771DE2" w:rsidRDefault="00084923" w:rsidP="005B4E1F">
            <w:pPr>
              <w:pStyle w:val="TAC"/>
              <w:rPr>
                <w:ins w:id="101" w:author="Wu Jingzhou - China Telecom" w:date="2023-08-02T18:40:00Z"/>
              </w:rPr>
            </w:pPr>
          </w:p>
        </w:tc>
        <w:tc>
          <w:tcPr>
            <w:tcW w:w="1188" w:type="dxa"/>
            <w:vMerge w:val="restart"/>
            <w:shd w:val="clear" w:color="auto" w:fill="auto"/>
          </w:tcPr>
          <w:p w14:paraId="1EBD8578" w14:textId="77777777" w:rsidR="00084923" w:rsidRPr="00771DE2" w:rsidRDefault="00084923" w:rsidP="005B4E1F">
            <w:pPr>
              <w:pStyle w:val="TAC"/>
              <w:rPr>
                <w:ins w:id="102" w:author="Wu Jingzhou - China Telecom" w:date="2023-08-02T18:40:00Z"/>
              </w:rPr>
            </w:pPr>
          </w:p>
        </w:tc>
        <w:tc>
          <w:tcPr>
            <w:tcW w:w="721" w:type="dxa"/>
            <w:gridSpan w:val="2"/>
            <w:vMerge w:val="restart"/>
            <w:shd w:val="clear" w:color="auto" w:fill="auto"/>
          </w:tcPr>
          <w:p w14:paraId="67B61D11" w14:textId="77777777" w:rsidR="00084923" w:rsidRPr="00771DE2" w:rsidRDefault="00084923" w:rsidP="005B4E1F">
            <w:pPr>
              <w:pStyle w:val="TAC"/>
              <w:rPr>
                <w:ins w:id="103" w:author="Wu Jingzhou - China Telecom" w:date="2023-08-02T18:40:00Z"/>
              </w:rPr>
            </w:pPr>
          </w:p>
        </w:tc>
        <w:tc>
          <w:tcPr>
            <w:tcW w:w="721" w:type="dxa"/>
            <w:gridSpan w:val="2"/>
            <w:vMerge w:val="restart"/>
            <w:shd w:val="clear" w:color="auto" w:fill="auto"/>
          </w:tcPr>
          <w:p w14:paraId="5085F229" w14:textId="77777777" w:rsidR="00084923" w:rsidRPr="00771DE2" w:rsidRDefault="00084923" w:rsidP="005B4E1F">
            <w:pPr>
              <w:pStyle w:val="TAC"/>
              <w:rPr>
                <w:ins w:id="104" w:author="Wu Jingzhou - China Telecom" w:date="2023-08-02T18:40:00Z"/>
              </w:rPr>
            </w:pPr>
          </w:p>
        </w:tc>
        <w:tc>
          <w:tcPr>
            <w:tcW w:w="728" w:type="dxa"/>
            <w:gridSpan w:val="2"/>
            <w:vMerge w:val="restart"/>
            <w:shd w:val="clear" w:color="auto" w:fill="auto"/>
          </w:tcPr>
          <w:p w14:paraId="3DA7F8B2" w14:textId="77777777" w:rsidR="00084923" w:rsidRPr="00771DE2" w:rsidRDefault="00084923" w:rsidP="005B4E1F">
            <w:pPr>
              <w:pStyle w:val="TAC"/>
              <w:rPr>
                <w:ins w:id="105" w:author="Wu Jingzhou - China Telecom" w:date="2023-08-02T18:40:00Z"/>
              </w:rPr>
            </w:pPr>
          </w:p>
        </w:tc>
        <w:tc>
          <w:tcPr>
            <w:tcW w:w="700" w:type="dxa"/>
            <w:vMerge w:val="restart"/>
            <w:shd w:val="clear" w:color="auto" w:fill="auto"/>
          </w:tcPr>
          <w:p w14:paraId="6FFC8A6B" w14:textId="77777777" w:rsidR="00084923" w:rsidRPr="00771DE2" w:rsidRDefault="00084923" w:rsidP="005B4E1F">
            <w:pPr>
              <w:pStyle w:val="TAC"/>
              <w:rPr>
                <w:ins w:id="106" w:author="Wu Jingzhou - China Telecom" w:date="2023-08-02T18:40:00Z"/>
              </w:rPr>
            </w:pPr>
          </w:p>
        </w:tc>
        <w:tc>
          <w:tcPr>
            <w:tcW w:w="742" w:type="dxa"/>
            <w:gridSpan w:val="2"/>
            <w:vMerge w:val="restart"/>
            <w:shd w:val="clear" w:color="auto" w:fill="auto"/>
          </w:tcPr>
          <w:p w14:paraId="46572F32" w14:textId="77777777" w:rsidR="00084923" w:rsidRPr="00771DE2" w:rsidRDefault="00084923" w:rsidP="005B4E1F">
            <w:pPr>
              <w:pStyle w:val="TAC"/>
              <w:rPr>
                <w:ins w:id="107" w:author="Wu Jingzhou - China Telecom" w:date="2023-08-02T18:40:00Z"/>
              </w:rPr>
            </w:pPr>
          </w:p>
        </w:tc>
        <w:tc>
          <w:tcPr>
            <w:tcW w:w="714" w:type="dxa"/>
            <w:vMerge w:val="restart"/>
            <w:shd w:val="clear" w:color="auto" w:fill="auto"/>
          </w:tcPr>
          <w:p w14:paraId="19BA629D" w14:textId="77777777" w:rsidR="00084923" w:rsidRPr="00771DE2" w:rsidRDefault="00084923" w:rsidP="005B4E1F">
            <w:pPr>
              <w:pStyle w:val="TAC"/>
              <w:rPr>
                <w:ins w:id="108" w:author="Wu Jingzhou - China Telecom" w:date="2023-08-02T18:40:00Z"/>
              </w:rPr>
            </w:pPr>
          </w:p>
        </w:tc>
        <w:tc>
          <w:tcPr>
            <w:tcW w:w="728" w:type="dxa"/>
            <w:gridSpan w:val="2"/>
            <w:vMerge w:val="restart"/>
            <w:shd w:val="clear" w:color="auto" w:fill="auto"/>
          </w:tcPr>
          <w:p w14:paraId="1E65E586" w14:textId="77777777" w:rsidR="00084923" w:rsidRPr="00771DE2" w:rsidRDefault="00084923" w:rsidP="005B4E1F">
            <w:pPr>
              <w:pStyle w:val="TAC"/>
              <w:rPr>
                <w:ins w:id="109" w:author="Wu Jingzhou - China Telecom" w:date="2023-08-02T18:40:00Z"/>
              </w:rPr>
            </w:pPr>
          </w:p>
        </w:tc>
        <w:tc>
          <w:tcPr>
            <w:tcW w:w="726" w:type="dxa"/>
            <w:vMerge w:val="restart"/>
            <w:shd w:val="clear" w:color="auto" w:fill="auto"/>
          </w:tcPr>
          <w:p w14:paraId="4622F9E8" w14:textId="77777777" w:rsidR="00084923" w:rsidRPr="00771DE2" w:rsidRDefault="00084923" w:rsidP="005B4E1F">
            <w:pPr>
              <w:pStyle w:val="TAC"/>
              <w:rPr>
                <w:ins w:id="110" w:author="Wu Jingzhou - China Telecom" w:date="2023-08-02T18:40:00Z"/>
              </w:rPr>
            </w:pPr>
          </w:p>
        </w:tc>
        <w:tc>
          <w:tcPr>
            <w:tcW w:w="1282" w:type="dxa"/>
            <w:vMerge w:val="restart"/>
            <w:shd w:val="clear" w:color="auto" w:fill="auto"/>
          </w:tcPr>
          <w:p w14:paraId="46DA03E9" w14:textId="77777777" w:rsidR="00084923" w:rsidRPr="00771DE2" w:rsidRDefault="00084923" w:rsidP="005B4E1F">
            <w:pPr>
              <w:pStyle w:val="TAC"/>
              <w:rPr>
                <w:ins w:id="111" w:author="Wu Jingzhou - China Telecom" w:date="2023-08-02T18:40:00Z"/>
              </w:rPr>
            </w:pPr>
          </w:p>
        </w:tc>
      </w:tr>
      <w:tr w:rsidR="00084923" w:rsidRPr="00771DE2" w14:paraId="3333DC6F" w14:textId="77777777" w:rsidTr="00562F9F">
        <w:trPr>
          <w:trHeight w:val="95"/>
          <w:ins w:id="112" w:author="Wu Jingzhou - China Telecom" w:date="2023-08-02T18:40:00Z"/>
        </w:trPr>
        <w:tc>
          <w:tcPr>
            <w:tcW w:w="1311" w:type="dxa"/>
            <w:vMerge/>
            <w:shd w:val="clear" w:color="auto" w:fill="auto"/>
          </w:tcPr>
          <w:p w14:paraId="264CEBAD" w14:textId="77777777" w:rsidR="00084923" w:rsidRPr="00771DE2" w:rsidRDefault="00084923" w:rsidP="005B4E1F">
            <w:pPr>
              <w:pStyle w:val="TAC"/>
              <w:rPr>
                <w:ins w:id="113" w:author="Wu Jingzhou - China Telecom" w:date="2023-08-02T18:40:00Z"/>
              </w:rPr>
            </w:pPr>
          </w:p>
        </w:tc>
        <w:tc>
          <w:tcPr>
            <w:tcW w:w="574" w:type="dxa"/>
            <w:vMerge/>
            <w:shd w:val="clear" w:color="auto" w:fill="auto"/>
          </w:tcPr>
          <w:p w14:paraId="6FFA028B" w14:textId="77777777" w:rsidR="00084923" w:rsidRPr="00E01688" w:rsidRDefault="00084923" w:rsidP="005B4E1F">
            <w:pPr>
              <w:pStyle w:val="TAC"/>
              <w:rPr>
                <w:ins w:id="114" w:author="Wu Jingzhou - China Telecom" w:date="2023-08-02T18:41:00Z"/>
                <w:highlight w:val="yellow"/>
                <w:lang w:eastAsia="zh-CN"/>
                <w:rPrChange w:id="115" w:author="Wu Jingzhou - China Telecom" w:date="2023-08-17T10:53:00Z">
                  <w:rPr>
                    <w:ins w:id="116" w:author="Wu Jingzhou - China Telecom" w:date="2023-08-02T18:41:00Z"/>
                    <w:lang w:eastAsia="zh-CN"/>
                  </w:rPr>
                </w:rPrChange>
              </w:rPr>
            </w:pPr>
          </w:p>
        </w:tc>
        <w:tc>
          <w:tcPr>
            <w:tcW w:w="616" w:type="dxa"/>
            <w:vMerge/>
            <w:shd w:val="clear" w:color="auto" w:fill="auto"/>
          </w:tcPr>
          <w:p w14:paraId="65407F43" w14:textId="77777777" w:rsidR="00084923" w:rsidRPr="00771DE2" w:rsidRDefault="00084923" w:rsidP="005B4E1F">
            <w:pPr>
              <w:pStyle w:val="TAC"/>
              <w:rPr>
                <w:ins w:id="117" w:author="Wu Jingzhou - China Telecom" w:date="2023-08-02T18:41:00Z"/>
                <w:rFonts w:eastAsia="Calibri"/>
                <w:szCs w:val="18"/>
              </w:rPr>
            </w:pPr>
          </w:p>
        </w:tc>
        <w:tc>
          <w:tcPr>
            <w:tcW w:w="602" w:type="dxa"/>
            <w:vMerge/>
            <w:shd w:val="clear" w:color="auto" w:fill="auto"/>
          </w:tcPr>
          <w:p w14:paraId="765F156A" w14:textId="77777777" w:rsidR="00084923" w:rsidRDefault="00084923" w:rsidP="005B4E1F">
            <w:pPr>
              <w:pStyle w:val="TAC"/>
              <w:rPr>
                <w:ins w:id="118" w:author="Wu Jingzhou - China Telecom" w:date="2023-08-02T18:41:00Z"/>
                <w:lang w:eastAsia="zh-CN"/>
              </w:rPr>
            </w:pPr>
          </w:p>
        </w:tc>
        <w:tc>
          <w:tcPr>
            <w:tcW w:w="1260" w:type="dxa"/>
            <w:shd w:val="clear" w:color="auto" w:fill="auto"/>
          </w:tcPr>
          <w:p w14:paraId="38C568D0" w14:textId="54BEFB20" w:rsidR="00084923" w:rsidRPr="00771DE2" w:rsidRDefault="00084923" w:rsidP="005B4E1F">
            <w:pPr>
              <w:pStyle w:val="TAC"/>
              <w:rPr>
                <w:ins w:id="119" w:author="Wu Jingzhou - China Telecom" w:date="2023-08-02T18:40:00Z"/>
              </w:rPr>
            </w:pPr>
            <w:ins w:id="120" w:author="Wu Jingzhou - China Telecom" w:date="2023-08-02T18:45:00Z">
              <w:r w:rsidRPr="00771DE2">
                <w:rPr>
                  <w:szCs w:val="18"/>
                </w:rPr>
                <w:t>-97.0 -2.7 +TT</w:t>
              </w:r>
              <w:r w:rsidRPr="00771DE2">
                <w:rPr>
                  <w:szCs w:val="18"/>
                  <w:vertAlign w:val="superscript"/>
                </w:rPr>
                <w:t>4</w:t>
              </w:r>
            </w:ins>
          </w:p>
        </w:tc>
        <w:tc>
          <w:tcPr>
            <w:tcW w:w="938" w:type="dxa"/>
            <w:vMerge/>
            <w:shd w:val="clear" w:color="auto" w:fill="auto"/>
          </w:tcPr>
          <w:p w14:paraId="0852BD39" w14:textId="77777777" w:rsidR="00084923" w:rsidRPr="00771DE2" w:rsidRDefault="00084923" w:rsidP="005B4E1F">
            <w:pPr>
              <w:pStyle w:val="TAC"/>
              <w:rPr>
                <w:ins w:id="121" w:author="Wu Jingzhou - China Telecom" w:date="2023-08-02T18:40:00Z"/>
                <w:szCs w:val="18"/>
              </w:rPr>
            </w:pPr>
          </w:p>
        </w:tc>
        <w:tc>
          <w:tcPr>
            <w:tcW w:w="727" w:type="dxa"/>
            <w:vMerge/>
            <w:shd w:val="clear" w:color="auto" w:fill="auto"/>
          </w:tcPr>
          <w:p w14:paraId="6931D606" w14:textId="77777777" w:rsidR="00084923" w:rsidRPr="00771DE2" w:rsidRDefault="00084923" w:rsidP="005B4E1F">
            <w:pPr>
              <w:pStyle w:val="TAC"/>
              <w:rPr>
                <w:ins w:id="122" w:author="Wu Jingzhou - China Telecom" w:date="2023-08-02T18:40:00Z"/>
              </w:rPr>
            </w:pPr>
          </w:p>
        </w:tc>
        <w:tc>
          <w:tcPr>
            <w:tcW w:w="1188" w:type="dxa"/>
            <w:vMerge/>
            <w:shd w:val="clear" w:color="auto" w:fill="auto"/>
          </w:tcPr>
          <w:p w14:paraId="37EC855D" w14:textId="77777777" w:rsidR="00084923" w:rsidRPr="00771DE2" w:rsidRDefault="00084923" w:rsidP="005B4E1F">
            <w:pPr>
              <w:pStyle w:val="TAC"/>
              <w:rPr>
                <w:ins w:id="123" w:author="Wu Jingzhou - China Telecom" w:date="2023-08-02T18:40:00Z"/>
              </w:rPr>
            </w:pPr>
          </w:p>
        </w:tc>
        <w:tc>
          <w:tcPr>
            <w:tcW w:w="721" w:type="dxa"/>
            <w:gridSpan w:val="2"/>
            <w:vMerge/>
            <w:shd w:val="clear" w:color="auto" w:fill="auto"/>
          </w:tcPr>
          <w:p w14:paraId="07C50AD1" w14:textId="77777777" w:rsidR="00084923" w:rsidRPr="00771DE2" w:rsidRDefault="00084923" w:rsidP="005B4E1F">
            <w:pPr>
              <w:pStyle w:val="TAC"/>
              <w:rPr>
                <w:ins w:id="124" w:author="Wu Jingzhou - China Telecom" w:date="2023-08-02T18:40:00Z"/>
              </w:rPr>
            </w:pPr>
          </w:p>
        </w:tc>
        <w:tc>
          <w:tcPr>
            <w:tcW w:w="721" w:type="dxa"/>
            <w:gridSpan w:val="2"/>
            <w:vMerge/>
            <w:shd w:val="clear" w:color="auto" w:fill="auto"/>
          </w:tcPr>
          <w:p w14:paraId="2D3CB916" w14:textId="77777777" w:rsidR="00084923" w:rsidRPr="00771DE2" w:rsidRDefault="00084923" w:rsidP="005B4E1F">
            <w:pPr>
              <w:pStyle w:val="TAC"/>
              <w:rPr>
                <w:ins w:id="125" w:author="Wu Jingzhou - China Telecom" w:date="2023-08-02T18:40:00Z"/>
              </w:rPr>
            </w:pPr>
          </w:p>
        </w:tc>
        <w:tc>
          <w:tcPr>
            <w:tcW w:w="728" w:type="dxa"/>
            <w:gridSpan w:val="2"/>
            <w:vMerge/>
            <w:shd w:val="clear" w:color="auto" w:fill="auto"/>
          </w:tcPr>
          <w:p w14:paraId="0D954D93" w14:textId="77777777" w:rsidR="00084923" w:rsidRPr="00771DE2" w:rsidRDefault="00084923" w:rsidP="005B4E1F">
            <w:pPr>
              <w:pStyle w:val="TAC"/>
              <w:rPr>
                <w:ins w:id="126" w:author="Wu Jingzhou - China Telecom" w:date="2023-08-02T18:40:00Z"/>
              </w:rPr>
            </w:pPr>
          </w:p>
        </w:tc>
        <w:tc>
          <w:tcPr>
            <w:tcW w:w="700" w:type="dxa"/>
            <w:vMerge/>
            <w:shd w:val="clear" w:color="auto" w:fill="auto"/>
          </w:tcPr>
          <w:p w14:paraId="33CDA5F1" w14:textId="77777777" w:rsidR="00084923" w:rsidRPr="00771DE2" w:rsidRDefault="00084923" w:rsidP="005B4E1F">
            <w:pPr>
              <w:pStyle w:val="TAC"/>
              <w:rPr>
                <w:ins w:id="127" w:author="Wu Jingzhou - China Telecom" w:date="2023-08-02T18:40:00Z"/>
              </w:rPr>
            </w:pPr>
          </w:p>
        </w:tc>
        <w:tc>
          <w:tcPr>
            <w:tcW w:w="742" w:type="dxa"/>
            <w:gridSpan w:val="2"/>
            <w:vMerge/>
            <w:shd w:val="clear" w:color="auto" w:fill="auto"/>
          </w:tcPr>
          <w:p w14:paraId="7363E876" w14:textId="77777777" w:rsidR="00084923" w:rsidRPr="00771DE2" w:rsidRDefault="00084923" w:rsidP="005B4E1F">
            <w:pPr>
              <w:pStyle w:val="TAC"/>
              <w:rPr>
                <w:ins w:id="128" w:author="Wu Jingzhou - China Telecom" w:date="2023-08-02T18:40:00Z"/>
              </w:rPr>
            </w:pPr>
          </w:p>
        </w:tc>
        <w:tc>
          <w:tcPr>
            <w:tcW w:w="714" w:type="dxa"/>
            <w:vMerge/>
            <w:shd w:val="clear" w:color="auto" w:fill="auto"/>
          </w:tcPr>
          <w:p w14:paraId="5AD9F5DF" w14:textId="77777777" w:rsidR="00084923" w:rsidRPr="00771DE2" w:rsidRDefault="00084923" w:rsidP="005B4E1F">
            <w:pPr>
              <w:pStyle w:val="TAC"/>
              <w:rPr>
                <w:ins w:id="129" w:author="Wu Jingzhou - China Telecom" w:date="2023-08-02T18:40:00Z"/>
              </w:rPr>
            </w:pPr>
          </w:p>
        </w:tc>
        <w:tc>
          <w:tcPr>
            <w:tcW w:w="728" w:type="dxa"/>
            <w:gridSpan w:val="2"/>
            <w:vMerge/>
            <w:shd w:val="clear" w:color="auto" w:fill="auto"/>
          </w:tcPr>
          <w:p w14:paraId="76BA415A" w14:textId="77777777" w:rsidR="00084923" w:rsidRPr="00771DE2" w:rsidRDefault="00084923" w:rsidP="005B4E1F">
            <w:pPr>
              <w:pStyle w:val="TAC"/>
              <w:rPr>
                <w:ins w:id="130" w:author="Wu Jingzhou - China Telecom" w:date="2023-08-02T18:40:00Z"/>
              </w:rPr>
            </w:pPr>
          </w:p>
        </w:tc>
        <w:tc>
          <w:tcPr>
            <w:tcW w:w="726" w:type="dxa"/>
            <w:vMerge/>
            <w:shd w:val="clear" w:color="auto" w:fill="auto"/>
          </w:tcPr>
          <w:p w14:paraId="626A15A0" w14:textId="77777777" w:rsidR="00084923" w:rsidRPr="00771DE2" w:rsidRDefault="00084923" w:rsidP="005B4E1F">
            <w:pPr>
              <w:pStyle w:val="TAC"/>
              <w:rPr>
                <w:ins w:id="131" w:author="Wu Jingzhou - China Telecom" w:date="2023-08-02T18:40:00Z"/>
              </w:rPr>
            </w:pPr>
          </w:p>
        </w:tc>
        <w:tc>
          <w:tcPr>
            <w:tcW w:w="1282" w:type="dxa"/>
            <w:vMerge/>
            <w:shd w:val="clear" w:color="auto" w:fill="auto"/>
          </w:tcPr>
          <w:p w14:paraId="1ACC85C0" w14:textId="77777777" w:rsidR="00084923" w:rsidRPr="00771DE2" w:rsidRDefault="00084923" w:rsidP="005B4E1F">
            <w:pPr>
              <w:pStyle w:val="TAC"/>
              <w:rPr>
                <w:ins w:id="132" w:author="Wu Jingzhou - China Telecom" w:date="2023-08-02T18:40:00Z"/>
              </w:rPr>
            </w:pPr>
          </w:p>
        </w:tc>
      </w:tr>
      <w:tr w:rsidR="00084923" w:rsidRPr="00771DE2" w14:paraId="1FB31AFD" w14:textId="77777777" w:rsidTr="00084923">
        <w:trPr>
          <w:trHeight w:val="192"/>
          <w:ins w:id="133" w:author="Wu Jingzhou - China Telecom" w:date="2023-08-02T18:40:00Z"/>
        </w:trPr>
        <w:tc>
          <w:tcPr>
            <w:tcW w:w="1311" w:type="dxa"/>
            <w:vMerge/>
            <w:shd w:val="clear" w:color="auto" w:fill="auto"/>
          </w:tcPr>
          <w:p w14:paraId="445537BF" w14:textId="77777777" w:rsidR="00084923" w:rsidRPr="00771DE2" w:rsidRDefault="00084923" w:rsidP="00084923">
            <w:pPr>
              <w:pStyle w:val="TAC"/>
              <w:rPr>
                <w:ins w:id="134" w:author="Wu Jingzhou - China Telecom" w:date="2023-08-02T18:40:00Z"/>
              </w:rPr>
            </w:pPr>
          </w:p>
        </w:tc>
        <w:tc>
          <w:tcPr>
            <w:tcW w:w="574" w:type="dxa"/>
            <w:vMerge w:val="restart"/>
            <w:shd w:val="clear" w:color="auto" w:fill="auto"/>
          </w:tcPr>
          <w:p w14:paraId="14487AF9" w14:textId="64C0404D" w:rsidR="00084923" w:rsidRPr="00E01688" w:rsidRDefault="00E01688" w:rsidP="00084923">
            <w:pPr>
              <w:pStyle w:val="TAC"/>
              <w:rPr>
                <w:ins w:id="135" w:author="Wu Jingzhou - China Telecom" w:date="2023-08-02T18:40:00Z"/>
                <w:highlight w:val="yellow"/>
                <w:lang w:eastAsia="zh-CN"/>
              </w:rPr>
            </w:pPr>
            <w:ins w:id="136" w:author="Wu Jingzhou - China Telecom" w:date="2023-08-17T10:53:00Z">
              <w:r w:rsidRPr="00E01688">
                <w:rPr>
                  <w:highlight w:val="yellow"/>
                  <w:lang w:eastAsia="zh-CN"/>
                </w:rPr>
                <w:t>7</w:t>
              </w:r>
            </w:ins>
          </w:p>
        </w:tc>
        <w:tc>
          <w:tcPr>
            <w:tcW w:w="616" w:type="dxa"/>
            <w:vMerge w:val="restart"/>
            <w:shd w:val="clear" w:color="auto" w:fill="auto"/>
          </w:tcPr>
          <w:p w14:paraId="3BA25B1A" w14:textId="6F719BC9" w:rsidR="00084923" w:rsidRPr="00771DE2" w:rsidRDefault="00084923" w:rsidP="00084923">
            <w:pPr>
              <w:pStyle w:val="TAC"/>
              <w:rPr>
                <w:ins w:id="137" w:author="Wu Jingzhou - China Telecom" w:date="2023-08-02T18:40:00Z"/>
                <w:lang w:eastAsia="zh-CN"/>
              </w:rPr>
            </w:pPr>
            <w:ins w:id="138" w:author="Wu Jingzhou - China Telecom" w:date="2023-08-02T18:41:00Z">
              <w:r w:rsidRPr="00771DE2">
                <w:rPr>
                  <w:rFonts w:eastAsia="Calibri"/>
                  <w:szCs w:val="18"/>
                </w:rPr>
                <w:t>n3</w:t>
              </w:r>
            </w:ins>
          </w:p>
        </w:tc>
        <w:tc>
          <w:tcPr>
            <w:tcW w:w="602" w:type="dxa"/>
            <w:vMerge w:val="restart"/>
            <w:shd w:val="clear" w:color="auto" w:fill="auto"/>
          </w:tcPr>
          <w:p w14:paraId="5E8DDA92" w14:textId="05477A83" w:rsidR="00084923" w:rsidRPr="00771DE2" w:rsidRDefault="00084923" w:rsidP="00084923">
            <w:pPr>
              <w:pStyle w:val="TAC"/>
              <w:rPr>
                <w:ins w:id="139" w:author="Wu Jingzhou - China Telecom" w:date="2023-08-02T18:40:00Z"/>
                <w:lang w:eastAsia="zh-CN"/>
              </w:rPr>
            </w:pPr>
            <w:ins w:id="140" w:author="Wu Jingzhou - China Telecom" w:date="2023-08-02T18:41:00Z">
              <w:r>
                <w:rPr>
                  <w:rFonts w:hint="eastAsia"/>
                  <w:lang w:eastAsia="zh-CN"/>
                </w:rPr>
                <w:t>1</w:t>
              </w:r>
              <w:r>
                <w:rPr>
                  <w:lang w:eastAsia="zh-CN"/>
                </w:rPr>
                <w:t>5</w:t>
              </w:r>
            </w:ins>
          </w:p>
        </w:tc>
        <w:tc>
          <w:tcPr>
            <w:tcW w:w="1260" w:type="dxa"/>
            <w:vMerge w:val="restart"/>
            <w:shd w:val="clear" w:color="auto" w:fill="auto"/>
          </w:tcPr>
          <w:p w14:paraId="030702FC" w14:textId="77777777" w:rsidR="00084923" w:rsidRPr="00771DE2" w:rsidRDefault="00084923" w:rsidP="00084923">
            <w:pPr>
              <w:pStyle w:val="TAC"/>
              <w:rPr>
                <w:ins w:id="141" w:author="Wu Jingzhou - China Telecom" w:date="2023-08-02T18:40:00Z"/>
              </w:rPr>
            </w:pPr>
          </w:p>
        </w:tc>
        <w:tc>
          <w:tcPr>
            <w:tcW w:w="938" w:type="dxa"/>
            <w:vMerge w:val="restart"/>
            <w:shd w:val="clear" w:color="auto" w:fill="auto"/>
          </w:tcPr>
          <w:p w14:paraId="3F0A3F42" w14:textId="77777777" w:rsidR="00084923" w:rsidRPr="00771DE2" w:rsidRDefault="00084923" w:rsidP="00084923">
            <w:pPr>
              <w:pStyle w:val="TAC"/>
              <w:rPr>
                <w:ins w:id="142" w:author="Wu Jingzhou - China Telecom" w:date="2023-08-02T18:40:00Z"/>
                <w:szCs w:val="18"/>
              </w:rPr>
            </w:pPr>
          </w:p>
        </w:tc>
        <w:tc>
          <w:tcPr>
            <w:tcW w:w="727" w:type="dxa"/>
            <w:vMerge w:val="restart"/>
            <w:shd w:val="clear" w:color="auto" w:fill="auto"/>
          </w:tcPr>
          <w:p w14:paraId="0729AC49" w14:textId="77777777" w:rsidR="00084923" w:rsidRPr="00771DE2" w:rsidRDefault="00084923" w:rsidP="00084923">
            <w:pPr>
              <w:pStyle w:val="TAC"/>
              <w:rPr>
                <w:ins w:id="143" w:author="Wu Jingzhou - China Telecom" w:date="2023-08-02T18:40:00Z"/>
              </w:rPr>
            </w:pPr>
          </w:p>
        </w:tc>
        <w:tc>
          <w:tcPr>
            <w:tcW w:w="1188" w:type="dxa"/>
            <w:vMerge w:val="restart"/>
            <w:shd w:val="clear" w:color="auto" w:fill="auto"/>
          </w:tcPr>
          <w:p w14:paraId="64C326D0" w14:textId="77777777" w:rsidR="00084923" w:rsidRPr="00771DE2" w:rsidRDefault="00084923" w:rsidP="00084923">
            <w:pPr>
              <w:pStyle w:val="TAC"/>
              <w:rPr>
                <w:ins w:id="144" w:author="Wu Jingzhou - China Telecom" w:date="2023-08-02T18:40:00Z"/>
              </w:rPr>
            </w:pPr>
          </w:p>
        </w:tc>
        <w:tc>
          <w:tcPr>
            <w:tcW w:w="721" w:type="dxa"/>
            <w:gridSpan w:val="2"/>
            <w:vMerge w:val="restart"/>
            <w:shd w:val="clear" w:color="auto" w:fill="auto"/>
          </w:tcPr>
          <w:p w14:paraId="2DB4DF8B" w14:textId="77777777" w:rsidR="00084923" w:rsidRPr="00771DE2" w:rsidRDefault="00084923" w:rsidP="00084923">
            <w:pPr>
              <w:pStyle w:val="TAC"/>
              <w:rPr>
                <w:ins w:id="145" w:author="Wu Jingzhou - China Telecom" w:date="2023-08-02T18:40:00Z"/>
              </w:rPr>
            </w:pPr>
          </w:p>
        </w:tc>
        <w:tc>
          <w:tcPr>
            <w:tcW w:w="721" w:type="dxa"/>
            <w:gridSpan w:val="2"/>
            <w:vMerge w:val="restart"/>
            <w:shd w:val="clear" w:color="auto" w:fill="auto"/>
          </w:tcPr>
          <w:p w14:paraId="0EF09324" w14:textId="77777777" w:rsidR="00084923" w:rsidRPr="00771DE2" w:rsidRDefault="00084923" w:rsidP="00084923">
            <w:pPr>
              <w:pStyle w:val="TAC"/>
              <w:rPr>
                <w:ins w:id="146" w:author="Wu Jingzhou - China Telecom" w:date="2023-08-02T18:40:00Z"/>
              </w:rPr>
            </w:pPr>
          </w:p>
        </w:tc>
        <w:tc>
          <w:tcPr>
            <w:tcW w:w="728" w:type="dxa"/>
            <w:gridSpan w:val="2"/>
            <w:shd w:val="clear" w:color="auto" w:fill="auto"/>
          </w:tcPr>
          <w:p w14:paraId="3E499608" w14:textId="79DCB355" w:rsidR="00084923" w:rsidRPr="00771DE2" w:rsidRDefault="00084923" w:rsidP="00084923">
            <w:pPr>
              <w:pStyle w:val="TAC"/>
              <w:rPr>
                <w:ins w:id="147" w:author="Wu Jingzhou - China Telecom" w:date="2023-08-02T18:40:00Z"/>
              </w:rPr>
            </w:pPr>
            <w:ins w:id="148" w:author="Wu Jingzhou - China Telecom" w:date="2023-08-02T18:55:00Z">
              <w:r w:rsidRPr="00771DE2">
                <w:rPr>
                  <w:szCs w:val="18"/>
                </w:rPr>
                <w:t>-</w:t>
              </w:r>
              <w:r>
                <w:rPr>
                  <w:szCs w:val="18"/>
                </w:rPr>
                <w:t>89.4</w:t>
              </w:r>
              <w:r w:rsidRPr="00771DE2">
                <w:rPr>
                  <w:szCs w:val="18"/>
                </w:rPr>
                <w:t xml:space="preserve"> </w:t>
              </w:r>
            </w:ins>
            <w:ins w:id="149" w:author="Wu Jingzhou - China Telecom" w:date="2023-08-02T18:57:00Z">
              <w:r>
                <w:rPr>
                  <w:szCs w:val="18"/>
                </w:rPr>
                <w:t xml:space="preserve">+ </w:t>
              </w:r>
            </w:ins>
            <w:ins w:id="150" w:author="Wu Jingzhou - China Telecom" w:date="2023-08-02T18:55:00Z">
              <w:r>
                <w:rPr>
                  <w:szCs w:val="18"/>
                </w:rPr>
                <w:t xml:space="preserve">1.0 </w:t>
              </w:r>
              <w:r w:rsidRPr="00771DE2">
                <w:rPr>
                  <w:szCs w:val="18"/>
                </w:rPr>
                <w:t>+TT</w:t>
              </w:r>
            </w:ins>
          </w:p>
        </w:tc>
        <w:tc>
          <w:tcPr>
            <w:tcW w:w="700" w:type="dxa"/>
            <w:vMerge w:val="restart"/>
            <w:shd w:val="clear" w:color="auto" w:fill="auto"/>
          </w:tcPr>
          <w:p w14:paraId="280D9576" w14:textId="77777777" w:rsidR="00084923" w:rsidRPr="00771DE2" w:rsidRDefault="00084923" w:rsidP="00084923">
            <w:pPr>
              <w:pStyle w:val="TAC"/>
              <w:rPr>
                <w:ins w:id="151" w:author="Wu Jingzhou - China Telecom" w:date="2023-08-02T18:40:00Z"/>
              </w:rPr>
            </w:pPr>
          </w:p>
        </w:tc>
        <w:tc>
          <w:tcPr>
            <w:tcW w:w="742" w:type="dxa"/>
            <w:gridSpan w:val="2"/>
            <w:vMerge w:val="restart"/>
            <w:shd w:val="clear" w:color="auto" w:fill="auto"/>
          </w:tcPr>
          <w:p w14:paraId="2C2BA091" w14:textId="77777777" w:rsidR="00084923" w:rsidRPr="00771DE2" w:rsidRDefault="00084923" w:rsidP="00084923">
            <w:pPr>
              <w:pStyle w:val="TAC"/>
              <w:rPr>
                <w:ins w:id="152" w:author="Wu Jingzhou - China Telecom" w:date="2023-08-02T18:40:00Z"/>
              </w:rPr>
            </w:pPr>
          </w:p>
        </w:tc>
        <w:tc>
          <w:tcPr>
            <w:tcW w:w="714" w:type="dxa"/>
            <w:vMerge w:val="restart"/>
            <w:shd w:val="clear" w:color="auto" w:fill="auto"/>
          </w:tcPr>
          <w:p w14:paraId="20BBA635" w14:textId="77777777" w:rsidR="00084923" w:rsidRPr="00771DE2" w:rsidRDefault="00084923" w:rsidP="00084923">
            <w:pPr>
              <w:pStyle w:val="TAC"/>
              <w:rPr>
                <w:ins w:id="153" w:author="Wu Jingzhou - China Telecom" w:date="2023-08-02T18:40:00Z"/>
              </w:rPr>
            </w:pPr>
          </w:p>
        </w:tc>
        <w:tc>
          <w:tcPr>
            <w:tcW w:w="728" w:type="dxa"/>
            <w:gridSpan w:val="2"/>
            <w:vMerge w:val="restart"/>
            <w:shd w:val="clear" w:color="auto" w:fill="auto"/>
          </w:tcPr>
          <w:p w14:paraId="59E3F653" w14:textId="77777777" w:rsidR="00084923" w:rsidRPr="00771DE2" w:rsidRDefault="00084923" w:rsidP="00084923">
            <w:pPr>
              <w:pStyle w:val="TAC"/>
              <w:rPr>
                <w:ins w:id="154" w:author="Wu Jingzhou - China Telecom" w:date="2023-08-02T18:40:00Z"/>
              </w:rPr>
            </w:pPr>
          </w:p>
        </w:tc>
        <w:tc>
          <w:tcPr>
            <w:tcW w:w="726" w:type="dxa"/>
            <w:vMerge w:val="restart"/>
            <w:shd w:val="clear" w:color="auto" w:fill="auto"/>
          </w:tcPr>
          <w:p w14:paraId="196DBB67" w14:textId="77777777" w:rsidR="00084923" w:rsidRPr="00771DE2" w:rsidRDefault="00084923" w:rsidP="00084923">
            <w:pPr>
              <w:pStyle w:val="TAC"/>
              <w:rPr>
                <w:ins w:id="155" w:author="Wu Jingzhou - China Telecom" w:date="2023-08-02T18:40:00Z"/>
              </w:rPr>
            </w:pPr>
          </w:p>
        </w:tc>
        <w:tc>
          <w:tcPr>
            <w:tcW w:w="1282" w:type="dxa"/>
            <w:vMerge w:val="restart"/>
            <w:shd w:val="clear" w:color="auto" w:fill="auto"/>
          </w:tcPr>
          <w:p w14:paraId="21BB0B74" w14:textId="77777777" w:rsidR="00084923" w:rsidRPr="00771DE2" w:rsidRDefault="00084923" w:rsidP="00084923">
            <w:pPr>
              <w:pStyle w:val="TAC"/>
              <w:rPr>
                <w:ins w:id="156" w:author="Wu Jingzhou - China Telecom" w:date="2023-08-02T18:40:00Z"/>
              </w:rPr>
            </w:pPr>
          </w:p>
        </w:tc>
      </w:tr>
      <w:tr w:rsidR="00084923" w:rsidRPr="00771DE2" w14:paraId="688FD6FB" w14:textId="77777777" w:rsidTr="004351B2">
        <w:trPr>
          <w:trHeight w:val="191"/>
          <w:ins w:id="157" w:author="Wu Jingzhou - China Telecom" w:date="2023-08-02T18:40:00Z"/>
        </w:trPr>
        <w:tc>
          <w:tcPr>
            <w:tcW w:w="1311" w:type="dxa"/>
            <w:vMerge/>
            <w:shd w:val="clear" w:color="auto" w:fill="auto"/>
          </w:tcPr>
          <w:p w14:paraId="0F469C01" w14:textId="77777777" w:rsidR="00084923" w:rsidRPr="00771DE2" w:rsidRDefault="00084923" w:rsidP="00084923">
            <w:pPr>
              <w:pStyle w:val="TAC"/>
              <w:rPr>
                <w:ins w:id="158" w:author="Wu Jingzhou - China Telecom" w:date="2023-08-02T18:40:00Z"/>
              </w:rPr>
            </w:pPr>
          </w:p>
        </w:tc>
        <w:tc>
          <w:tcPr>
            <w:tcW w:w="574" w:type="dxa"/>
            <w:vMerge/>
            <w:shd w:val="clear" w:color="auto" w:fill="auto"/>
          </w:tcPr>
          <w:p w14:paraId="22DB871D" w14:textId="77777777" w:rsidR="00084923" w:rsidRPr="00E01688" w:rsidRDefault="00084923" w:rsidP="00084923">
            <w:pPr>
              <w:pStyle w:val="TAC"/>
              <w:rPr>
                <w:ins w:id="159" w:author="Wu Jingzhou - China Telecom" w:date="2023-08-02T18:41:00Z"/>
                <w:highlight w:val="yellow"/>
                <w:lang w:eastAsia="zh-CN"/>
                <w:rPrChange w:id="160" w:author="Wu Jingzhou - China Telecom" w:date="2023-08-17T10:53:00Z">
                  <w:rPr>
                    <w:ins w:id="161" w:author="Wu Jingzhou - China Telecom" w:date="2023-08-02T18:41:00Z"/>
                    <w:lang w:eastAsia="zh-CN"/>
                  </w:rPr>
                </w:rPrChange>
              </w:rPr>
            </w:pPr>
          </w:p>
        </w:tc>
        <w:tc>
          <w:tcPr>
            <w:tcW w:w="616" w:type="dxa"/>
            <w:vMerge/>
            <w:shd w:val="clear" w:color="auto" w:fill="auto"/>
          </w:tcPr>
          <w:p w14:paraId="5ADB3894" w14:textId="77777777" w:rsidR="00084923" w:rsidRPr="00771DE2" w:rsidRDefault="00084923" w:rsidP="00084923">
            <w:pPr>
              <w:pStyle w:val="TAC"/>
              <w:rPr>
                <w:ins w:id="162" w:author="Wu Jingzhou - China Telecom" w:date="2023-08-02T18:41:00Z"/>
                <w:rFonts w:eastAsia="Calibri"/>
                <w:szCs w:val="18"/>
              </w:rPr>
            </w:pPr>
          </w:p>
        </w:tc>
        <w:tc>
          <w:tcPr>
            <w:tcW w:w="602" w:type="dxa"/>
            <w:vMerge/>
            <w:shd w:val="clear" w:color="auto" w:fill="auto"/>
          </w:tcPr>
          <w:p w14:paraId="271665D3" w14:textId="77777777" w:rsidR="00084923" w:rsidRDefault="00084923" w:rsidP="00084923">
            <w:pPr>
              <w:pStyle w:val="TAC"/>
              <w:rPr>
                <w:ins w:id="163" w:author="Wu Jingzhou - China Telecom" w:date="2023-08-02T18:41:00Z"/>
                <w:lang w:eastAsia="zh-CN"/>
              </w:rPr>
            </w:pPr>
          </w:p>
        </w:tc>
        <w:tc>
          <w:tcPr>
            <w:tcW w:w="1260" w:type="dxa"/>
            <w:vMerge/>
            <w:shd w:val="clear" w:color="auto" w:fill="auto"/>
          </w:tcPr>
          <w:p w14:paraId="214D2440" w14:textId="77777777" w:rsidR="00084923" w:rsidRPr="00771DE2" w:rsidRDefault="00084923" w:rsidP="00084923">
            <w:pPr>
              <w:pStyle w:val="TAC"/>
              <w:rPr>
                <w:ins w:id="164" w:author="Wu Jingzhou - China Telecom" w:date="2023-08-02T18:40:00Z"/>
              </w:rPr>
            </w:pPr>
          </w:p>
        </w:tc>
        <w:tc>
          <w:tcPr>
            <w:tcW w:w="938" w:type="dxa"/>
            <w:vMerge/>
            <w:shd w:val="clear" w:color="auto" w:fill="auto"/>
          </w:tcPr>
          <w:p w14:paraId="27746180" w14:textId="77777777" w:rsidR="00084923" w:rsidRPr="00771DE2" w:rsidRDefault="00084923" w:rsidP="00084923">
            <w:pPr>
              <w:pStyle w:val="TAC"/>
              <w:rPr>
                <w:ins w:id="165" w:author="Wu Jingzhou - China Telecom" w:date="2023-08-02T18:40:00Z"/>
                <w:szCs w:val="18"/>
              </w:rPr>
            </w:pPr>
          </w:p>
        </w:tc>
        <w:tc>
          <w:tcPr>
            <w:tcW w:w="727" w:type="dxa"/>
            <w:vMerge/>
            <w:shd w:val="clear" w:color="auto" w:fill="auto"/>
          </w:tcPr>
          <w:p w14:paraId="36CD3275" w14:textId="77777777" w:rsidR="00084923" w:rsidRPr="00771DE2" w:rsidRDefault="00084923" w:rsidP="00084923">
            <w:pPr>
              <w:pStyle w:val="TAC"/>
              <w:rPr>
                <w:ins w:id="166" w:author="Wu Jingzhou - China Telecom" w:date="2023-08-02T18:40:00Z"/>
              </w:rPr>
            </w:pPr>
          </w:p>
        </w:tc>
        <w:tc>
          <w:tcPr>
            <w:tcW w:w="1188" w:type="dxa"/>
            <w:vMerge/>
            <w:shd w:val="clear" w:color="auto" w:fill="auto"/>
          </w:tcPr>
          <w:p w14:paraId="79158CDD" w14:textId="77777777" w:rsidR="00084923" w:rsidRPr="00771DE2" w:rsidRDefault="00084923" w:rsidP="00084923">
            <w:pPr>
              <w:pStyle w:val="TAC"/>
              <w:rPr>
                <w:ins w:id="167" w:author="Wu Jingzhou - China Telecom" w:date="2023-08-02T18:40:00Z"/>
              </w:rPr>
            </w:pPr>
          </w:p>
        </w:tc>
        <w:tc>
          <w:tcPr>
            <w:tcW w:w="721" w:type="dxa"/>
            <w:gridSpan w:val="2"/>
            <w:vMerge/>
            <w:shd w:val="clear" w:color="auto" w:fill="auto"/>
          </w:tcPr>
          <w:p w14:paraId="4AC9FCBC" w14:textId="77777777" w:rsidR="00084923" w:rsidRPr="00771DE2" w:rsidRDefault="00084923" w:rsidP="00084923">
            <w:pPr>
              <w:pStyle w:val="TAC"/>
              <w:rPr>
                <w:ins w:id="168" w:author="Wu Jingzhou - China Telecom" w:date="2023-08-02T18:40:00Z"/>
              </w:rPr>
            </w:pPr>
          </w:p>
        </w:tc>
        <w:tc>
          <w:tcPr>
            <w:tcW w:w="721" w:type="dxa"/>
            <w:gridSpan w:val="2"/>
            <w:vMerge/>
            <w:shd w:val="clear" w:color="auto" w:fill="auto"/>
          </w:tcPr>
          <w:p w14:paraId="41F19B47" w14:textId="77777777" w:rsidR="00084923" w:rsidRPr="00771DE2" w:rsidRDefault="00084923" w:rsidP="00084923">
            <w:pPr>
              <w:pStyle w:val="TAC"/>
              <w:rPr>
                <w:ins w:id="169" w:author="Wu Jingzhou - China Telecom" w:date="2023-08-02T18:40:00Z"/>
              </w:rPr>
            </w:pPr>
          </w:p>
        </w:tc>
        <w:tc>
          <w:tcPr>
            <w:tcW w:w="728" w:type="dxa"/>
            <w:gridSpan w:val="2"/>
            <w:shd w:val="clear" w:color="auto" w:fill="auto"/>
          </w:tcPr>
          <w:p w14:paraId="6CDECA9B" w14:textId="51D7725A" w:rsidR="00084923" w:rsidRPr="00771DE2" w:rsidRDefault="00084923" w:rsidP="00084923">
            <w:pPr>
              <w:pStyle w:val="TAC"/>
              <w:rPr>
                <w:ins w:id="170" w:author="Wu Jingzhou - China Telecom" w:date="2023-08-02T18:40:00Z"/>
              </w:rPr>
            </w:pPr>
            <w:ins w:id="171" w:author="Wu Jingzhou - China Telecom" w:date="2023-08-02T18:55:00Z">
              <w:r w:rsidRPr="00771DE2">
                <w:rPr>
                  <w:szCs w:val="18"/>
                </w:rPr>
                <w:t>-</w:t>
              </w:r>
              <w:r>
                <w:rPr>
                  <w:szCs w:val="18"/>
                </w:rPr>
                <w:t xml:space="preserve">89.4 + 1.0 </w:t>
              </w:r>
              <w:r w:rsidRPr="00771DE2">
                <w:rPr>
                  <w:szCs w:val="18"/>
                </w:rPr>
                <w:t>-2.7 +TT</w:t>
              </w:r>
              <w:r w:rsidRPr="00771DE2">
                <w:rPr>
                  <w:szCs w:val="18"/>
                  <w:vertAlign w:val="superscript"/>
                </w:rPr>
                <w:t>4</w:t>
              </w:r>
            </w:ins>
          </w:p>
        </w:tc>
        <w:tc>
          <w:tcPr>
            <w:tcW w:w="700" w:type="dxa"/>
            <w:vMerge/>
            <w:shd w:val="clear" w:color="auto" w:fill="auto"/>
          </w:tcPr>
          <w:p w14:paraId="3A0F9804" w14:textId="77777777" w:rsidR="00084923" w:rsidRPr="00771DE2" w:rsidRDefault="00084923" w:rsidP="00084923">
            <w:pPr>
              <w:pStyle w:val="TAC"/>
              <w:rPr>
                <w:ins w:id="172" w:author="Wu Jingzhou - China Telecom" w:date="2023-08-02T18:40:00Z"/>
              </w:rPr>
            </w:pPr>
          </w:p>
        </w:tc>
        <w:tc>
          <w:tcPr>
            <w:tcW w:w="742" w:type="dxa"/>
            <w:gridSpan w:val="2"/>
            <w:vMerge/>
            <w:shd w:val="clear" w:color="auto" w:fill="auto"/>
          </w:tcPr>
          <w:p w14:paraId="0347A71A" w14:textId="77777777" w:rsidR="00084923" w:rsidRPr="00771DE2" w:rsidRDefault="00084923" w:rsidP="00084923">
            <w:pPr>
              <w:pStyle w:val="TAC"/>
              <w:rPr>
                <w:ins w:id="173" w:author="Wu Jingzhou - China Telecom" w:date="2023-08-02T18:40:00Z"/>
              </w:rPr>
            </w:pPr>
          </w:p>
        </w:tc>
        <w:tc>
          <w:tcPr>
            <w:tcW w:w="714" w:type="dxa"/>
            <w:vMerge/>
            <w:shd w:val="clear" w:color="auto" w:fill="auto"/>
          </w:tcPr>
          <w:p w14:paraId="6EE23528" w14:textId="77777777" w:rsidR="00084923" w:rsidRPr="00771DE2" w:rsidRDefault="00084923" w:rsidP="00084923">
            <w:pPr>
              <w:pStyle w:val="TAC"/>
              <w:rPr>
                <w:ins w:id="174" w:author="Wu Jingzhou - China Telecom" w:date="2023-08-02T18:40:00Z"/>
              </w:rPr>
            </w:pPr>
          </w:p>
        </w:tc>
        <w:tc>
          <w:tcPr>
            <w:tcW w:w="728" w:type="dxa"/>
            <w:gridSpan w:val="2"/>
            <w:vMerge/>
            <w:shd w:val="clear" w:color="auto" w:fill="auto"/>
          </w:tcPr>
          <w:p w14:paraId="771E3FE2" w14:textId="77777777" w:rsidR="00084923" w:rsidRPr="00771DE2" w:rsidRDefault="00084923" w:rsidP="00084923">
            <w:pPr>
              <w:pStyle w:val="TAC"/>
              <w:rPr>
                <w:ins w:id="175" w:author="Wu Jingzhou - China Telecom" w:date="2023-08-02T18:40:00Z"/>
              </w:rPr>
            </w:pPr>
          </w:p>
        </w:tc>
        <w:tc>
          <w:tcPr>
            <w:tcW w:w="726" w:type="dxa"/>
            <w:vMerge/>
            <w:shd w:val="clear" w:color="auto" w:fill="auto"/>
          </w:tcPr>
          <w:p w14:paraId="5E85B7B6" w14:textId="77777777" w:rsidR="00084923" w:rsidRPr="00771DE2" w:rsidRDefault="00084923" w:rsidP="00084923">
            <w:pPr>
              <w:pStyle w:val="TAC"/>
              <w:rPr>
                <w:ins w:id="176" w:author="Wu Jingzhou - China Telecom" w:date="2023-08-02T18:40:00Z"/>
              </w:rPr>
            </w:pPr>
          </w:p>
        </w:tc>
        <w:tc>
          <w:tcPr>
            <w:tcW w:w="1282" w:type="dxa"/>
            <w:vMerge/>
            <w:shd w:val="clear" w:color="auto" w:fill="auto"/>
          </w:tcPr>
          <w:p w14:paraId="4AE5AFA3" w14:textId="77777777" w:rsidR="00084923" w:rsidRPr="00771DE2" w:rsidRDefault="00084923" w:rsidP="00084923">
            <w:pPr>
              <w:pStyle w:val="TAC"/>
              <w:rPr>
                <w:ins w:id="177" w:author="Wu Jingzhou - China Telecom" w:date="2023-08-02T18:40:00Z"/>
              </w:rPr>
            </w:pPr>
          </w:p>
        </w:tc>
      </w:tr>
      <w:tr w:rsidR="00084923" w:rsidRPr="00771DE2" w14:paraId="30B7CE5E" w14:textId="77777777" w:rsidTr="005B4E1F">
        <w:trPr>
          <w:trHeight w:val="96"/>
          <w:ins w:id="178" w:author="Wu Jingzhou - China Telecom" w:date="2023-08-02T18:40:00Z"/>
        </w:trPr>
        <w:tc>
          <w:tcPr>
            <w:tcW w:w="1311" w:type="dxa"/>
            <w:vMerge/>
            <w:shd w:val="clear" w:color="auto" w:fill="auto"/>
          </w:tcPr>
          <w:p w14:paraId="02D0826E" w14:textId="77777777" w:rsidR="00084923" w:rsidRPr="00771DE2" w:rsidRDefault="00084923" w:rsidP="005B4E1F">
            <w:pPr>
              <w:pStyle w:val="TAC"/>
              <w:rPr>
                <w:ins w:id="179" w:author="Wu Jingzhou - China Telecom" w:date="2023-08-02T18:40:00Z"/>
              </w:rPr>
            </w:pPr>
          </w:p>
        </w:tc>
        <w:tc>
          <w:tcPr>
            <w:tcW w:w="574" w:type="dxa"/>
            <w:vMerge w:val="restart"/>
            <w:shd w:val="clear" w:color="auto" w:fill="auto"/>
          </w:tcPr>
          <w:p w14:paraId="14285DDD" w14:textId="5BE6747E" w:rsidR="00084923" w:rsidRPr="00E01688" w:rsidRDefault="00E01688" w:rsidP="005B4E1F">
            <w:pPr>
              <w:pStyle w:val="TAC"/>
              <w:rPr>
                <w:ins w:id="180" w:author="Wu Jingzhou - China Telecom" w:date="2023-08-02T18:40:00Z"/>
                <w:highlight w:val="yellow"/>
                <w:lang w:eastAsia="zh-CN"/>
              </w:rPr>
            </w:pPr>
            <w:ins w:id="181" w:author="Wu Jingzhou - China Telecom" w:date="2023-08-17T10:53:00Z">
              <w:r w:rsidRPr="00E01688">
                <w:rPr>
                  <w:highlight w:val="yellow"/>
                  <w:lang w:eastAsia="zh-CN"/>
                </w:rPr>
                <w:t>7</w:t>
              </w:r>
            </w:ins>
          </w:p>
        </w:tc>
        <w:tc>
          <w:tcPr>
            <w:tcW w:w="616" w:type="dxa"/>
            <w:vMerge w:val="restart"/>
            <w:shd w:val="clear" w:color="auto" w:fill="auto"/>
          </w:tcPr>
          <w:p w14:paraId="6BA5A357" w14:textId="321C911F" w:rsidR="00084923" w:rsidRPr="00771DE2" w:rsidRDefault="00084923" w:rsidP="005B4E1F">
            <w:pPr>
              <w:pStyle w:val="TAC"/>
              <w:rPr>
                <w:ins w:id="182" w:author="Wu Jingzhou - China Telecom" w:date="2023-08-02T18:40:00Z"/>
                <w:lang w:eastAsia="zh-CN"/>
              </w:rPr>
            </w:pPr>
            <w:ins w:id="183" w:author="Wu Jingzhou - China Telecom" w:date="2023-08-02T18:41:00Z">
              <w:r w:rsidRPr="00771DE2">
                <w:rPr>
                  <w:rFonts w:eastAsia="Calibri"/>
                  <w:szCs w:val="18"/>
                </w:rPr>
                <w:t>n78</w:t>
              </w:r>
            </w:ins>
          </w:p>
        </w:tc>
        <w:tc>
          <w:tcPr>
            <w:tcW w:w="602" w:type="dxa"/>
            <w:vMerge w:val="restart"/>
            <w:shd w:val="clear" w:color="auto" w:fill="auto"/>
          </w:tcPr>
          <w:p w14:paraId="4C7834B5" w14:textId="348B729B" w:rsidR="00084923" w:rsidRPr="00771DE2" w:rsidRDefault="00084923" w:rsidP="005B4E1F">
            <w:pPr>
              <w:pStyle w:val="TAC"/>
              <w:rPr>
                <w:ins w:id="184" w:author="Wu Jingzhou - China Telecom" w:date="2023-08-02T18:40:00Z"/>
                <w:lang w:eastAsia="zh-CN"/>
              </w:rPr>
            </w:pPr>
            <w:ins w:id="185" w:author="Wu Jingzhou - China Telecom" w:date="2023-08-02T18:41:00Z">
              <w:r>
                <w:rPr>
                  <w:rFonts w:hint="eastAsia"/>
                  <w:lang w:eastAsia="zh-CN"/>
                </w:rPr>
                <w:t>1</w:t>
              </w:r>
              <w:r>
                <w:rPr>
                  <w:lang w:eastAsia="zh-CN"/>
                </w:rPr>
                <w:t>5</w:t>
              </w:r>
            </w:ins>
          </w:p>
        </w:tc>
        <w:tc>
          <w:tcPr>
            <w:tcW w:w="1260" w:type="dxa"/>
            <w:vMerge w:val="restart"/>
            <w:shd w:val="clear" w:color="auto" w:fill="auto"/>
          </w:tcPr>
          <w:p w14:paraId="3A8ADBCC" w14:textId="77777777" w:rsidR="00084923" w:rsidRPr="00771DE2" w:rsidRDefault="00084923" w:rsidP="005B4E1F">
            <w:pPr>
              <w:pStyle w:val="TAC"/>
              <w:rPr>
                <w:ins w:id="186" w:author="Wu Jingzhou - China Telecom" w:date="2023-08-02T18:40:00Z"/>
              </w:rPr>
            </w:pPr>
          </w:p>
        </w:tc>
        <w:tc>
          <w:tcPr>
            <w:tcW w:w="938" w:type="dxa"/>
            <w:vMerge w:val="restart"/>
            <w:shd w:val="clear" w:color="auto" w:fill="auto"/>
          </w:tcPr>
          <w:p w14:paraId="7C1EE4FE" w14:textId="77777777" w:rsidR="00084923" w:rsidRPr="00771DE2" w:rsidRDefault="00084923" w:rsidP="005B4E1F">
            <w:pPr>
              <w:pStyle w:val="TAC"/>
              <w:rPr>
                <w:ins w:id="187" w:author="Wu Jingzhou - China Telecom" w:date="2023-08-02T18:40:00Z"/>
                <w:szCs w:val="18"/>
              </w:rPr>
            </w:pPr>
          </w:p>
        </w:tc>
        <w:tc>
          <w:tcPr>
            <w:tcW w:w="727" w:type="dxa"/>
            <w:vMerge w:val="restart"/>
            <w:shd w:val="clear" w:color="auto" w:fill="auto"/>
          </w:tcPr>
          <w:p w14:paraId="4843D3D7" w14:textId="77777777" w:rsidR="00084923" w:rsidRPr="00771DE2" w:rsidRDefault="00084923" w:rsidP="005B4E1F">
            <w:pPr>
              <w:pStyle w:val="TAC"/>
              <w:rPr>
                <w:ins w:id="188" w:author="Wu Jingzhou - China Telecom" w:date="2023-08-02T18:40:00Z"/>
              </w:rPr>
            </w:pPr>
          </w:p>
        </w:tc>
        <w:tc>
          <w:tcPr>
            <w:tcW w:w="1188" w:type="dxa"/>
            <w:vMerge w:val="restart"/>
            <w:shd w:val="clear" w:color="auto" w:fill="auto"/>
          </w:tcPr>
          <w:p w14:paraId="6D22CAC6" w14:textId="77777777" w:rsidR="00084923" w:rsidRPr="00771DE2" w:rsidRDefault="00084923" w:rsidP="005B4E1F">
            <w:pPr>
              <w:pStyle w:val="TAC"/>
              <w:rPr>
                <w:ins w:id="189" w:author="Wu Jingzhou - China Telecom" w:date="2023-08-02T18:40:00Z"/>
              </w:rPr>
            </w:pPr>
          </w:p>
        </w:tc>
        <w:tc>
          <w:tcPr>
            <w:tcW w:w="721" w:type="dxa"/>
            <w:gridSpan w:val="2"/>
            <w:vMerge w:val="restart"/>
            <w:shd w:val="clear" w:color="auto" w:fill="auto"/>
          </w:tcPr>
          <w:p w14:paraId="6ACA0ECE" w14:textId="77777777" w:rsidR="00084923" w:rsidRPr="00771DE2" w:rsidRDefault="00084923" w:rsidP="005B4E1F">
            <w:pPr>
              <w:pStyle w:val="TAC"/>
              <w:rPr>
                <w:ins w:id="190" w:author="Wu Jingzhou - China Telecom" w:date="2023-08-02T18:40:00Z"/>
              </w:rPr>
            </w:pPr>
          </w:p>
        </w:tc>
        <w:tc>
          <w:tcPr>
            <w:tcW w:w="721" w:type="dxa"/>
            <w:gridSpan w:val="2"/>
            <w:vMerge w:val="restart"/>
            <w:shd w:val="clear" w:color="auto" w:fill="auto"/>
          </w:tcPr>
          <w:p w14:paraId="64A6DEDC" w14:textId="77777777" w:rsidR="00084923" w:rsidRPr="00771DE2" w:rsidRDefault="00084923" w:rsidP="005B4E1F">
            <w:pPr>
              <w:pStyle w:val="TAC"/>
              <w:rPr>
                <w:ins w:id="191" w:author="Wu Jingzhou - China Telecom" w:date="2023-08-02T18:40:00Z"/>
              </w:rPr>
            </w:pPr>
          </w:p>
        </w:tc>
        <w:tc>
          <w:tcPr>
            <w:tcW w:w="728" w:type="dxa"/>
            <w:gridSpan w:val="2"/>
            <w:shd w:val="clear" w:color="auto" w:fill="auto"/>
          </w:tcPr>
          <w:p w14:paraId="70C078A8" w14:textId="77C0B111" w:rsidR="00084923" w:rsidRPr="00771DE2" w:rsidRDefault="00084923" w:rsidP="005B4E1F">
            <w:pPr>
              <w:pStyle w:val="TAC"/>
              <w:rPr>
                <w:ins w:id="192" w:author="Wu Jingzhou - China Telecom" w:date="2023-08-02T18:40:00Z"/>
              </w:rPr>
            </w:pPr>
            <w:ins w:id="193" w:author="Wu Jingzhou - China Telecom" w:date="2023-08-02T18:51:00Z">
              <w:r w:rsidRPr="00771DE2">
                <w:rPr>
                  <w:szCs w:val="18"/>
                </w:rPr>
                <w:t>-</w:t>
              </w:r>
              <w:r>
                <w:rPr>
                  <w:szCs w:val="18"/>
                </w:rPr>
                <w:t>89.4</w:t>
              </w:r>
              <w:r w:rsidRPr="00771DE2">
                <w:rPr>
                  <w:szCs w:val="18"/>
                </w:rPr>
                <w:t xml:space="preserve"> +TT</w:t>
              </w:r>
            </w:ins>
          </w:p>
        </w:tc>
        <w:tc>
          <w:tcPr>
            <w:tcW w:w="700" w:type="dxa"/>
            <w:vMerge w:val="restart"/>
            <w:shd w:val="clear" w:color="auto" w:fill="auto"/>
          </w:tcPr>
          <w:p w14:paraId="22E1C3F6" w14:textId="77777777" w:rsidR="00084923" w:rsidRPr="00771DE2" w:rsidRDefault="00084923" w:rsidP="005B4E1F">
            <w:pPr>
              <w:pStyle w:val="TAC"/>
              <w:rPr>
                <w:ins w:id="194" w:author="Wu Jingzhou - China Telecom" w:date="2023-08-02T18:40:00Z"/>
              </w:rPr>
            </w:pPr>
          </w:p>
        </w:tc>
        <w:tc>
          <w:tcPr>
            <w:tcW w:w="742" w:type="dxa"/>
            <w:gridSpan w:val="2"/>
            <w:vMerge w:val="restart"/>
            <w:shd w:val="clear" w:color="auto" w:fill="auto"/>
          </w:tcPr>
          <w:p w14:paraId="4A2782D1" w14:textId="77777777" w:rsidR="00084923" w:rsidRPr="00771DE2" w:rsidRDefault="00084923" w:rsidP="005B4E1F">
            <w:pPr>
              <w:pStyle w:val="TAC"/>
              <w:rPr>
                <w:ins w:id="195" w:author="Wu Jingzhou - China Telecom" w:date="2023-08-02T18:40:00Z"/>
              </w:rPr>
            </w:pPr>
          </w:p>
        </w:tc>
        <w:tc>
          <w:tcPr>
            <w:tcW w:w="714" w:type="dxa"/>
            <w:vMerge w:val="restart"/>
            <w:shd w:val="clear" w:color="auto" w:fill="auto"/>
          </w:tcPr>
          <w:p w14:paraId="68D26C95" w14:textId="77777777" w:rsidR="00084923" w:rsidRPr="00771DE2" w:rsidRDefault="00084923" w:rsidP="005B4E1F">
            <w:pPr>
              <w:pStyle w:val="TAC"/>
              <w:rPr>
                <w:ins w:id="196" w:author="Wu Jingzhou - China Telecom" w:date="2023-08-02T18:40:00Z"/>
              </w:rPr>
            </w:pPr>
          </w:p>
        </w:tc>
        <w:tc>
          <w:tcPr>
            <w:tcW w:w="728" w:type="dxa"/>
            <w:gridSpan w:val="2"/>
            <w:vMerge w:val="restart"/>
            <w:shd w:val="clear" w:color="auto" w:fill="auto"/>
          </w:tcPr>
          <w:p w14:paraId="6B9C761B" w14:textId="77777777" w:rsidR="00084923" w:rsidRPr="00771DE2" w:rsidRDefault="00084923" w:rsidP="005B4E1F">
            <w:pPr>
              <w:pStyle w:val="TAC"/>
              <w:rPr>
                <w:ins w:id="197" w:author="Wu Jingzhou - China Telecom" w:date="2023-08-02T18:40:00Z"/>
              </w:rPr>
            </w:pPr>
          </w:p>
        </w:tc>
        <w:tc>
          <w:tcPr>
            <w:tcW w:w="726" w:type="dxa"/>
            <w:vMerge w:val="restart"/>
            <w:shd w:val="clear" w:color="auto" w:fill="auto"/>
          </w:tcPr>
          <w:p w14:paraId="6C6BCBD0" w14:textId="77777777" w:rsidR="00084923" w:rsidRPr="00771DE2" w:rsidRDefault="00084923" w:rsidP="005B4E1F">
            <w:pPr>
              <w:pStyle w:val="TAC"/>
              <w:rPr>
                <w:ins w:id="198" w:author="Wu Jingzhou - China Telecom" w:date="2023-08-02T18:40:00Z"/>
              </w:rPr>
            </w:pPr>
          </w:p>
        </w:tc>
        <w:tc>
          <w:tcPr>
            <w:tcW w:w="1282" w:type="dxa"/>
            <w:vMerge w:val="restart"/>
            <w:shd w:val="clear" w:color="auto" w:fill="auto"/>
          </w:tcPr>
          <w:p w14:paraId="7E76DAE0" w14:textId="77777777" w:rsidR="00084923" w:rsidRPr="00771DE2" w:rsidRDefault="00084923" w:rsidP="005B4E1F">
            <w:pPr>
              <w:pStyle w:val="TAC"/>
              <w:rPr>
                <w:ins w:id="199" w:author="Wu Jingzhou - China Telecom" w:date="2023-08-02T18:40:00Z"/>
              </w:rPr>
            </w:pPr>
          </w:p>
        </w:tc>
      </w:tr>
      <w:tr w:rsidR="00084923" w:rsidRPr="00771DE2" w14:paraId="0FE6A3B2" w14:textId="77777777" w:rsidTr="00562F9F">
        <w:trPr>
          <w:trHeight w:val="95"/>
          <w:ins w:id="200" w:author="Wu Jingzhou - China Telecom" w:date="2023-08-02T18:40:00Z"/>
        </w:trPr>
        <w:tc>
          <w:tcPr>
            <w:tcW w:w="1311" w:type="dxa"/>
            <w:vMerge/>
            <w:shd w:val="clear" w:color="auto" w:fill="auto"/>
          </w:tcPr>
          <w:p w14:paraId="36564971" w14:textId="77777777" w:rsidR="00084923" w:rsidRPr="00771DE2" w:rsidRDefault="00084923" w:rsidP="005B4E1F">
            <w:pPr>
              <w:pStyle w:val="TAC"/>
              <w:rPr>
                <w:ins w:id="201" w:author="Wu Jingzhou - China Telecom" w:date="2023-08-02T18:40:00Z"/>
              </w:rPr>
            </w:pPr>
          </w:p>
        </w:tc>
        <w:tc>
          <w:tcPr>
            <w:tcW w:w="574" w:type="dxa"/>
            <w:vMerge/>
            <w:shd w:val="clear" w:color="auto" w:fill="auto"/>
          </w:tcPr>
          <w:p w14:paraId="274C44C0" w14:textId="77777777" w:rsidR="00084923" w:rsidRDefault="00084923" w:rsidP="005B4E1F">
            <w:pPr>
              <w:pStyle w:val="TAC"/>
              <w:rPr>
                <w:ins w:id="202" w:author="Wu Jingzhou - China Telecom" w:date="2023-08-02T18:41:00Z"/>
                <w:lang w:eastAsia="zh-CN"/>
              </w:rPr>
            </w:pPr>
          </w:p>
        </w:tc>
        <w:tc>
          <w:tcPr>
            <w:tcW w:w="616" w:type="dxa"/>
            <w:vMerge/>
            <w:shd w:val="clear" w:color="auto" w:fill="auto"/>
          </w:tcPr>
          <w:p w14:paraId="33F64547" w14:textId="77777777" w:rsidR="00084923" w:rsidRPr="00771DE2" w:rsidRDefault="00084923" w:rsidP="005B4E1F">
            <w:pPr>
              <w:pStyle w:val="TAC"/>
              <w:rPr>
                <w:ins w:id="203" w:author="Wu Jingzhou - China Telecom" w:date="2023-08-02T18:41:00Z"/>
                <w:rFonts w:eastAsia="Calibri"/>
                <w:szCs w:val="18"/>
              </w:rPr>
            </w:pPr>
          </w:p>
        </w:tc>
        <w:tc>
          <w:tcPr>
            <w:tcW w:w="602" w:type="dxa"/>
            <w:vMerge/>
            <w:shd w:val="clear" w:color="auto" w:fill="auto"/>
          </w:tcPr>
          <w:p w14:paraId="09CC923B" w14:textId="77777777" w:rsidR="00084923" w:rsidRDefault="00084923" w:rsidP="005B4E1F">
            <w:pPr>
              <w:pStyle w:val="TAC"/>
              <w:rPr>
                <w:ins w:id="204" w:author="Wu Jingzhou - China Telecom" w:date="2023-08-02T18:41:00Z"/>
                <w:lang w:eastAsia="zh-CN"/>
              </w:rPr>
            </w:pPr>
          </w:p>
        </w:tc>
        <w:tc>
          <w:tcPr>
            <w:tcW w:w="1260" w:type="dxa"/>
            <w:vMerge/>
            <w:shd w:val="clear" w:color="auto" w:fill="auto"/>
          </w:tcPr>
          <w:p w14:paraId="0812A852" w14:textId="77777777" w:rsidR="00084923" w:rsidRPr="00771DE2" w:rsidRDefault="00084923" w:rsidP="005B4E1F">
            <w:pPr>
              <w:pStyle w:val="TAC"/>
              <w:rPr>
                <w:ins w:id="205" w:author="Wu Jingzhou - China Telecom" w:date="2023-08-02T18:40:00Z"/>
              </w:rPr>
            </w:pPr>
          </w:p>
        </w:tc>
        <w:tc>
          <w:tcPr>
            <w:tcW w:w="938" w:type="dxa"/>
            <w:vMerge/>
            <w:shd w:val="clear" w:color="auto" w:fill="auto"/>
          </w:tcPr>
          <w:p w14:paraId="4ECFFED2" w14:textId="77777777" w:rsidR="00084923" w:rsidRPr="00771DE2" w:rsidRDefault="00084923" w:rsidP="005B4E1F">
            <w:pPr>
              <w:pStyle w:val="TAC"/>
              <w:rPr>
                <w:ins w:id="206" w:author="Wu Jingzhou - China Telecom" w:date="2023-08-02T18:40:00Z"/>
                <w:szCs w:val="18"/>
              </w:rPr>
            </w:pPr>
          </w:p>
        </w:tc>
        <w:tc>
          <w:tcPr>
            <w:tcW w:w="727" w:type="dxa"/>
            <w:vMerge/>
            <w:shd w:val="clear" w:color="auto" w:fill="auto"/>
          </w:tcPr>
          <w:p w14:paraId="1C6F9E80" w14:textId="77777777" w:rsidR="00084923" w:rsidRPr="00771DE2" w:rsidRDefault="00084923" w:rsidP="005B4E1F">
            <w:pPr>
              <w:pStyle w:val="TAC"/>
              <w:rPr>
                <w:ins w:id="207" w:author="Wu Jingzhou - China Telecom" w:date="2023-08-02T18:40:00Z"/>
              </w:rPr>
            </w:pPr>
          </w:p>
        </w:tc>
        <w:tc>
          <w:tcPr>
            <w:tcW w:w="1188" w:type="dxa"/>
            <w:vMerge/>
            <w:shd w:val="clear" w:color="auto" w:fill="auto"/>
          </w:tcPr>
          <w:p w14:paraId="012050AC" w14:textId="77777777" w:rsidR="00084923" w:rsidRPr="00771DE2" w:rsidRDefault="00084923" w:rsidP="005B4E1F">
            <w:pPr>
              <w:pStyle w:val="TAC"/>
              <w:rPr>
                <w:ins w:id="208" w:author="Wu Jingzhou - China Telecom" w:date="2023-08-02T18:40:00Z"/>
              </w:rPr>
            </w:pPr>
          </w:p>
        </w:tc>
        <w:tc>
          <w:tcPr>
            <w:tcW w:w="721" w:type="dxa"/>
            <w:gridSpan w:val="2"/>
            <w:vMerge/>
            <w:shd w:val="clear" w:color="auto" w:fill="auto"/>
          </w:tcPr>
          <w:p w14:paraId="4FC3847D" w14:textId="77777777" w:rsidR="00084923" w:rsidRPr="00771DE2" w:rsidRDefault="00084923" w:rsidP="005B4E1F">
            <w:pPr>
              <w:pStyle w:val="TAC"/>
              <w:rPr>
                <w:ins w:id="209" w:author="Wu Jingzhou - China Telecom" w:date="2023-08-02T18:40:00Z"/>
              </w:rPr>
            </w:pPr>
          </w:p>
        </w:tc>
        <w:tc>
          <w:tcPr>
            <w:tcW w:w="721" w:type="dxa"/>
            <w:gridSpan w:val="2"/>
            <w:vMerge/>
            <w:shd w:val="clear" w:color="auto" w:fill="auto"/>
          </w:tcPr>
          <w:p w14:paraId="1ABE9D7C" w14:textId="77777777" w:rsidR="00084923" w:rsidRPr="00771DE2" w:rsidRDefault="00084923" w:rsidP="005B4E1F">
            <w:pPr>
              <w:pStyle w:val="TAC"/>
              <w:rPr>
                <w:ins w:id="210" w:author="Wu Jingzhou - China Telecom" w:date="2023-08-02T18:40:00Z"/>
              </w:rPr>
            </w:pPr>
          </w:p>
        </w:tc>
        <w:tc>
          <w:tcPr>
            <w:tcW w:w="728" w:type="dxa"/>
            <w:gridSpan w:val="2"/>
            <w:shd w:val="clear" w:color="auto" w:fill="auto"/>
          </w:tcPr>
          <w:p w14:paraId="1DAC5678" w14:textId="3538FB7E" w:rsidR="00084923" w:rsidRPr="00771DE2" w:rsidRDefault="00084923" w:rsidP="005B4E1F">
            <w:pPr>
              <w:pStyle w:val="TAC"/>
              <w:rPr>
                <w:ins w:id="211" w:author="Wu Jingzhou - China Telecom" w:date="2023-08-02T18:40:00Z"/>
              </w:rPr>
            </w:pPr>
            <w:ins w:id="212" w:author="Wu Jingzhou - China Telecom" w:date="2023-08-02T18:51:00Z">
              <w:r w:rsidRPr="00771DE2">
                <w:rPr>
                  <w:szCs w:val="18"/>
                </w:rPr>
                <w:t>-</w:t>
              </w:r>
              <w:r>
                <w:rPr>
                  <w:szCs w:val="18"/>
                </w:rPr>
                <w:t xml:space="preserve">89.4 </w:t>
              </w:r>
              <w:r w:rsidRPr="00771DE2">
                <w:rPr>
                  <w:szCs w:val="18"/>
                </w:rPr>
                <w:t>-2.7 +TT</w:t>
              </w:r>
              <w:r w:rsidRPr="00771DE2">
                <w:rPr>
                  <w:szCs w:val="18"/>
                  <w:vertAlign w:val="superscript"/>
                </w:rPr>
                <w:t>4</w:t>
              </w:r>
            </w:ins>
          </w:p>
        </w:tc>
        <w:tc>
          <w:tcPr>
            <w:tcW w:w="700" w:type="dxa"/>
            <w:vMerge/>
            <w:shd w:val="clear" w:color="auto" w:fill="auto"/>
          </w:tcPr>
          <w:p w14:paraId="777E0AD0" w14:textId="77777777" w:rsidR="00084923" w:rsidRPr="00771DE2" w:rsidRDefault="00084923" w:rsidP="005B4E1F">
            <w:pPr>
              <w:pStyle w:val="TAC"/>
              <w:rPr>
                <w:ins w:id="213" w:author="Wu Jingzhou - China Telecom" w:date="2023-08-02T18:40:00Z"/>
              </w:rPr>
            </w:pPr>
          </w:p>
        </w:tc>
        <w:tc>
          <w:tcPr>
            <w:tcW w:w="742" w:type="dxa"/>
            <w:gridSpan w:val="2"/>
            <w:vMerge/>
            <w:shd w:val="clear" w:color="auto" w:fill="auto"/>
          </w:tcPr>
          <w:p w14:paraId="3971C9DF" w14:textId="77777777" w:rsidR="00084923" w:rsidRPr="00771DE2" w:rsidRDefault="00084923" w:rsidP="005B4E1F">
            <w:pPr>
              <w:pStyle w:val="TAC"/>
              <w:rPr>
                <w:ins w:id="214" w:author="Wu Jingzhou - China Telecom" w:date="2023-08-02T18:40:00Z"/>
              </w:rPr>
            </w:pPr>
          </w:p>
        </w:tc>
        <w:tc>
          <w:tcPr>
            <w:tcW w:w="714" w:type="dxa"/>
            <w:vMerge/>
            <w:shd w:val="clear" w:color="auto" w:fill="auto"/>
          </w:tcPr>
          <w:p w14:paraId="5D5A30AC" w14:textId="77777777" w:rsidR="00084923" w:rsidRPr="00771DE2" w:rsidRDefault="00084923" w:rsidP="005B4E1F">
            <w:pPr>
              <w:pStyle w:val="TAC"/>
              <w:rPr>
                <w:ins w:id="215" w:author="Wu Jingzhou - China Telecom" w:date="2023-08-02T18:40:00Z"/>
              </w:rPr>
            </w:pPr>
          </w:p>
        </w:tc>
        <w:tc>
          <w:tcPr>
            <w:tcW w:w="728" w:type="dxa"/>
            <w:gridSpan w:val="2"/>
            <w:vMerge/>
            <w:shd w:val="clear" w:color="auto" w:fill="auto"/>
          </w:tcPr>
          <w:p w14:paraId="680A2D52" w14:textId="77777777" w:rsidR="00084923" w:rsidRPr="00771DE2" w:rsidRDefault="00084923" w:rsidP="005B4E1F">
            <w:pPr>
              <w:pStyle w:val="TAC"/>
              <w:rPr>
                <w:ins w:id="216" w:author="Wu Jingzhou - China Telecom" w:date="2023-08-02T18:40:00Z"/>
              </w:rPr>
            </w:pPr>
          </w:p>
        </w:tc>
        <w:tc>
          <w:tcPr>
            <w:tcW w:w="726" w:type="dxa"/>
            <w:vMerge/>
            <w:shd w:val="clear" w:color="auto" w:fill="auto"/>
          </w:tcPr>
          <w:p w14:paraId="69797FC6" w14:textId="77777777" w:rsidR="00084923" w:rsidRPr="00771DE2" w:rsidRDefault="00084923" w:rsidP="005B4E1F">
            <w:pPr>
              <w:pStyle w:val="TAC"/>
              <w:rPr>
                <w:ins w:id="217" w:author="Wu Jingzhou - China Telecom" w:date="2023-08-02T18:40:00Z"/>
              </w:rPr>
            </w:pPr>
          </w:p>
        </w:tc>
        <w:tc>
          <w:tcPr>
            <w:tcW w:w="1282" w:type="dxa"/>
            <w:vMerge/>
            <w:shd w:val="clear" w:color="auto" w:fill="auto"/>
          </w:tcPr>
          <w:p w14:paraId="7527B8BA" w14:textId="77777777" w:rsidR="00084923" w:rsidRPr="00771DE2" w:rsidRDefault="00084923" w:rsidP="005B4E1F">
            <w:pPr>
              <w:pStyle w:val="TAC"/>
              <w:rPr>
                <w:ins w:id="218" w:author="Wu Jingzhou - China Telecom" w:date="2023-08-02T18:40:00Z"/>
              </w:rPr>
            </w:pPr>
          </w:p>
        </w:tc>
      </w:tr>
      <w:tr w:rsidR="003A00F3" w:rsidRPr="00771DE2" w14:paraId="7B5063D1" w14:textId="77777777" w:rsidTr="00562F9F">
        <w:trPr>
          <w:trHeight w:val="424"/>
        </w:trPr>
        <w:tc>
          <w:tcPr>
            <w:tcW w:w="1311" w:type="dxa"/>
            <w:tcBorders>
              <w:bottom w:val="nil"/>
            </w:tcBorders>
            <w:shd w:val="clear" w:color="auto" w:fill="auto"/>
          </w:tcPr>
          <w:p w14:paraId="5707CADE" w14:textId="77777777" w:rsidR="003A00F3" w:rsidRPr="00771DE2" w:rsidRDefault="003A00F3" w:rsidP="00562F9F">
            <w:pPr>
              <w:pStyle w:val="TAC"/>
            </w:pPr>
            <w:r w:rsidRPr="00771DE2">
              <w:t>CA_n5A-n77A</w:t>
            </w:r>
          </w:p>
        </w:tc>
        <w:tc>
          <w:tcPr>
            <w:tcW w:w="574" w:type="dxa"/>
            <w:shd w:val="clear" w:color="auto" w:fill="auto"/>
          </w:tcPr>
          <w:p w14:paraId="60FE905F" w14:textId="77777777" w:rsidR="003A00F3" w:rsidRPr="00771DE2" w:rsidRDefault="003A00F3" w:rsidP="00562F9F">
            <w:pPr>
              <w:pStyle w:val="TAC"/>
              <w:rPr>
                <w:lang w:eastAsia="zh-CN"/>
              </w:rPr>
            </w:pPr>
            <w:r w:rsidRPr="00771DE2">
              <w:rPr>
                <w:lang w:eastAsia="zh-CN"/>
              </w:rPr>
              <w:t>3</w:t>
            </w:r>
          </w:p>
        </w:tc>
        <w:tc>
          <w:tcPr>
            <w:tcW w:w="616" w:type="dxa"/>
            <w:shd w:val="clear" w:color="auto" w:fill="auto"/>
          </w:tcPr>
          <w:p w14:paraId="20F571AB" w14:textId="77777777" w:rsidR="003A00F3" w:rsidRPr="00771DE2" w:rsidRDefault="003A00F3" w:rsidP="00562F9F">
            <w:pPr>
              <w:pStyle w:val="TAC"/>
              <w:rPr>
                <w:lang w:eastAsia="zh-CN"/>
              </w:rPr>
            </w:pPr>
            <w:r w:rsidRPr="00771DE2">
              <w:rPr>
                <w:lang w:eastAsia="zh-CN"/>
              </w:rPr>
              <w:t>n5</w:t>
            </w:r>
          </w:p>
        </w:tc>
        <w:tc>
          <w:tcPr>
            <w:tcW w:w="602" w:type="dxa"/>
            <w:shd w:val="clear" w:color="auto" w:fill="auto"/>
          </w:tcPr>
          <w:p w14:paraId="031668D8" w14:textId="77777777" w:rsidR="003A00F3" w:rsidRPr="00771DE2" w:rsidRDefault="003A00F3" w:rsidP="00562F9F">
            <w:pPr>
              <w:pStyle w:val="TAC"/>
              <w:rPr>
                <w:lang w:eastAsia="zh-CN"/>
              </w:rPr>
            </w:pPr>
            <w:r w:rsidRPr="00771DE2">
              <w:rPr>
                <w:lang w:eastAsia="zh-CN"/>
              </w:rPr>
              <w:t>15</w:t>
            </w:r>
          </w:p>
        </w:tc>
        <w:tc>
          <w:tcPr>
            <w:tcW w:w="1260" w:type="dxa"/>
            <w:shd w:val="clear" w:color="auto" w:fill="auto"/>
          </w:tcPr>
          <w:p w14:paraId="0DC0D108" w14:textId="77777777" w:rsidR="003A00F3" w:rsidRPr="00771DE2" w:rsidRDefault="003A00F3" w:rsidP="00562F9F">
            <w:pPr>
              <w:pStyle w:val="TAC"/>
            </w:pPr>
          </w:p>
        </w:tc>
        <w:tc>
          <w:tcPr>
            <w:tcW w:w="938" w:type="dxa"/>
            <w:shd w:val="clear" w:color="auto" w:fill="auto"/>
          </w:tcPr>
          <w:p w14:paraId="391FD9FB" w14:textId="77777777" w:rsidR="003A00F3" w:rsidRPr="00771DE2" w:rsidRDefault="003A00F3" w:rsidP="00562F9F">
            <w:pPr>
              <w:pStyle w:val="TAC"/>
              <w:rPr>
                <w:szCs w:val="18"/>
              </w:rPr>
            </w:pPr>
          </w:p>
        </w:tc>
        <w:tc>
          <w:tcPr>
            <w:tcW w:w="727" w:type="dxa"/>
            <w:shd w:val="clear" w:color="auto" w:fill="auto"/>
          </w:tcPr>
          <w:p w14:paraId="15FA33E6" w14:textId="77777777" w:rsidR="003A00F3" w:rsidRPr="00771DE2" w:rsidRDefault="003A00F3" w:rsidP="00562F9F">
            <w:pPr>
              <w:pStyle w:val="TAC"/>
            </w:pPr>
          </w:p>
        </w:tc>
        <w:tc>
          <w:tcPr>
            <w:tcW w:w="1195" w:type="dxa"/>
            <w:gridSpan w:val="2"/>
            <w:shd w:val="clear" w:color="auto" w:fill="auto"/>
          </w:tcPr>
          <w:p w14:paraId="3AA5BD7F" w14:textId="77777777" w:rsidR="003A00F3" w:rsidRPr="00771DE2" w:rsidRDefault="003A00F3" w:rsidP="00562F9F">
            <w:pPr>
              <w:pStyle w:val="TAC"/>
            </w:pPr>
            <w:r w:rsidRPr="00771DE2">
              <w:rPr>
                <w:sz w:val="16"/>
                <w:szCs w:val="16"/>
              </w:rPr>
              <w:t>-90.8 +4.3+TT</w:t>
            </w:r>
          </w:p>
        </w:tc>
        <w:tc>
          <w:tcPr>
            <w:tcW w:w="721" w:type="dxa"/>
            <w:gridSpan w:val="2"/>
            <w:shd w:val="clear" w:color="auto" w:fill="auto"/>
          </w:tcPr>
          <w:p w14:paraId="03637ACC" w14:textId="77777777" w:rsidR="003A00F3" w:rsidRPr="00771DE2" w:rsidRDefault="003A00F3" w:rsidP="00562F9F">
            <w:pPr>
              <w:pStyle w:val="TAC"/>
            </w:pPr>
          </w:p>
        </w:tc>
        <w:tc>
          <w:tcPr>
            <w:tcW w:w="721" w:type="dxa"/>
            <w:gridSpan w:val="2"/>
            <w:shd w:val="clear" w:color="auto" w:fill="auto"/>
          </w:tcPr>
          <w:p w14:paraId="1A6A866E" w14:textId="77777777" w:rsidR="003A00F3" w:rsidRPr="00771DE2" w:rsidRDefault="003A00F3" w:rsidP="00562F9F">
            <w:pPr>
              <w:pStyle w:val="TAC"/>
            </w:pPr>
          </w:p>
        </w:tc>
        <w:tc>
          <w:tcPr>
            <w:tcW w:w="721" w:type="dxa"/>
            <w:shd w:val="clear" w:color="auto" w:fill="auto"/>
          </w:tcPr>
          <w:p w14:paraId="03B3E4C9" w14:textId="77777777" w:rsidR="003A00F3" w:rsidRPr="00771DE2" w:rsidRDefault="003A00F3" w:rsidP="00562F9F">
            <w:pPr>
              <w:pStyle w:val="TAC"/>
            </w:pPr>
          </w:p>
        </w:tc>
        <w:tc>
          <w:tcPr>
            <w:tcW w:w="721" w:type="dxa"/>
            <w:gridSpan w:val="2"/>
            <w:shd w:val="clear" w:color="auto" w:fill="auto"/>
          </w:tcPr>
          <w:p w14:paraId="275C96B0" w14:textId="77777777" w:rsidR="003A00F3" w:rsidRPr="00771DE2" w:rsidRDefault="003A00F3" w:rsidP="00562F9F">
            <w:pPr>
              <w:pStyle w:val="TAC"/>
            </w:pPr>
          </w:p>
        </w:tc>
        <w:tc>
          <w:tcPr>
            <w:tcW w:w="721" w:type="dxa"/>
            <w:shd w:val="clear" w:color="auto" w:fill="auto"/>
          </w:tcPr>
          <w:p w14:paraId="260DA319" w14:textId="77777777" w:rsidR="003A00F3" w:rsidRPr="00771DE2" w:rsidRDefault="003A00F3" w:rsidP="00562F9F">
            <w:pPr>
              <w:pStyle w:val="TAC"/>
            </w:pPr>
          </w:p>
        </w:tc>
        <w:tc>
          <w:tcPr>
            <w:tcW w:w="721" w:type="dxa"/>
            <w:gridSpan w:val="2"/>
            <w:shd w:val="clear" w:color="auto" w:fill="auto"/>
          </w:tcPr>
          <w:p w14:paraId="7436C2A8" w14:textId="77777777" w:rsidR="003A00F3" w:rsidRPr="00771DE2" w:rsidRDefault="003A00F3" w:rsidP="00562F9F">
            <w:pPr>
              <w:pStyle w:val="TAC"/>
            </w:pPr>
          </w:p>
        </w:tc>
        <w:tc>
          <w:tcPr>
            <w:tcW w:w="721" w:type="dxa"/>
            <w:shd w:val="clear" w:color="auto" w:fill="auto"/>
          </w:tcPr>
          <w:p w14:paraId="73D6994B" w14:textId="77777777" w:rsidR="003A00F3" w:rsidRPr="00771DE2" w:rsidRDefault="003A00F3" w:rsidP="00562F9F">
            <w:pPr>
              <w:pStyle w:val="TAC"/>
            </w:pPr>
          </w:p>
        </w:tc>
        <w:tc>
          <w:tcPr>
            <w:tcW w:w="726" w:type="dxa"/>
            <w:shd w:val="clear" w:color="auto" w:fill="auto"/>
          </w:tcPr>
          <w:p w14:paraId="0AC3D29A" w14:textId="77777777" w:rsidR="003A00F3" w:rsidRPr="00771DE2" w:rsidRDefault="003A00F3" w:rsidP="00562F9F">
            <w:pPr>
              <w:pStyle w:val="TAC"/>
            </w:pPr>
          </w:p>
        </w:tc>
        <w:tc>
          <w:tcPr>
            <w:tcW w:w="1282" w:type="dxa"/>
            <w:shd w:val="clear" w:color="auto" w:fill="auto"/>
          </w:tcPr>
          <w:p w14:paraId="15731745" w14:textId="77777777" w:rsidR="003A00F3" w:rsidRPr="00771DE2" w:rsidRDefault="003A00F3" w:rsidP="00562F9F">
            <w:pPr>
              <w:pStyle w:val="TAC"/>
            </w:pPr>
          </w:p>
        </w:tc>
      </w:tr>
      <w:tr w:rsidR="003A00F3" w:rsidRPr="00771DE2" w14:paraId="553227D8" w14:textId="77777777" w:rsidTr="00562F9F">
        <w:trPr>
          <w:trHeight w:val="94"/>
        </w:trPr>
        <w:tc>
          <w:tcPr>
            <w:tcW w:w="1311" w:type="dxa"/>
            <w:vMerge w:val="restart"/>
            <w:tcBorders>
              <w:top w:val="nil"/>
              <w:bottom w:val="nil"/>
            </w:tcBorders>
            <w:shd w:val="clear" w:color="auto" w:fill="auto"/>
          </w:tcPr>
          <w:p w14:paraId="56123A24" w14:textId="77777777" w:rsidR="003A00F3" w:rsidRPr="00771DE2" w:rsidRDefault="003A00F3" w:rsidP="00562F9F">
            <w:pPr>
              <w:pStyle w:val="TAC"/>
            </w:pPr>
          </w:p>
        </w:tc>
        <w:tc>
          <w:tcPr>
            <w:tcW w:w="574" w:type="dxa"/>
            <w:vMerge w:val="restart"/>
            <w:shd w:val="clear" w:color="auto" w:fill="auto"/>
          </w:tcPr>
          <w:p w14:paraId="144D629A" w14:textId="77777777" w:rsidR="003A00F3" w:rsidRPr="00771DE2" w:rsidRDefault="003A00F3" w:rsidP="00562F9F">
            <w:pPr>
              <w:pStyle w:val="TAC"/>
              <w:rPr>
                <w:lang w:eastAsia="zh-CN"/>
              </w:rPr>
            </w:pPr>
            <w:r w:rsidRPr="00771DE2">
              <w:rPr>
                <w:lang w:eastAsia="zh-CN"/>
              </w:rPr>
              <w:t>3</w:t>
            </w:r>
          </w:p>
        </w:tc>
        <w:tc>
          <w:tcPr>
            <w:tcW w:w="616" w:type="dxa"/>
            <w:vMerge w:val="restart"/>
            <w:shd w:val="clear" w:color="auto" w:fill="auto"/>
          </w:tcPr>
          <w:p w14:paraId="77CC7A85" w14:textId="77777777" w:rsidR="003A00F3" w:rsidRPr="00771DE2" w:rsidRDefault="003A00F3" w:rsidP="00562F9F">
            <w:pPr>
              <w:pStyle w:val="TAC"/>
              <w:rPr>
                <w:lang w:eastAsia="zh-CN"/>
              </w:rPr>
            </w:pPr>
            <w:r w:rsidRPr="00771DE2">
              <w:rPr>
                <w:lang w:eastAsia="zh-CN"/>
              </w:rPr>
              <w:t>n77</w:t>
            </w:r>
          </w:p>
        </w:tc>
        <w:tc>
          <w:tcPr>
            <w:tcW w:w="602" w:type="dxa"/>
            <w:vMerge w:val="restart"/>
            <w:shd w:val="clear" w:color="auto" w:fill="auto"/>
          </w:tcPr>
          <w:p w14:paraId="7A853294" w14:textId="77777777" w:rsidR="003A00F3" w:rsidRPr="00771DE2" w:rsidRDefault="003A00F3" w:rsidP="00562F9F">
            <w:pPr>
              <w:pStyle w:val="TAC"/>
              <w:rPr>
                <w:lang w:eastAsia="zh-CN"/>
              </w:rPr>
            </w:pPr>
            <w:r w:rsidRPr="00771DE2">
              <w:rPr>
                <w:lang w:eastAsia="zh-CN"/>
              </w:rPr>
              <w:t>15</w:t>
            </w:r>
          </w:p>
        </w:tc>
        <w:tc>
          <w:tcPr>
            <w:tcW w:w="1260" w:type="dxa"/>
            <w:vMerge w:val="restart"/>
            <w:shd w:val="clear" w:color="auto" w:fill="auto"/>
          </w:tcPr>
          <w:p w14:paraId="62F2581E" w14:textId="77777777" w:rsidR="003A00F3" w:rsidRPr="00771DE2" w:rsidRDefault="003A00F3" w:rsidP="00562F9F">
            <w:pPr>
              <w:pStyle w:val="TAC"/>
            </w:pPr>
          </w:p>
        </w:tc>
        <w:tc>
          <w:tcPr>
            <w:tcW w:w="938" w:type="dxa"/>
            <w:vMerge w:val="restart"/>
            <w:shd w:val="clear" w:color="auto" w:fill="auto"/>
          </w:tcPr>
          <w:p w14:paraId="062B5696" w14:textId="77777777" w:rsidR="003A00F3" w:rsidRPr="00771DE2" w:rsidRDefault="003A00F3" w:rsidP="00562F9F">
            <w:pPr>
              <w:pStyle w:val="TAC"/>
              <w:rPr>
                <w:szCs w:val="18"/>
              </w:rPr>
            </w:pPr>
          </w:p>
        </w:tc>
        <w:tc>
          <w:tcPr>
            <w:tcW w:w="727" w:type="dxa"/>
            <w:vMerge w:val="restart"/>
            <w:shd w:val="clear" w:color="auto" w:fill="auto"/>
          </w:tcPr>
          <w:p w14:paraId="47A56A3F" w14:textId="77777777" w:rsidR="003A00F3" w:rsidRPr="00771DE2" w:rsidRDefault="003A00F3" w:rsidP="00562F9F">
            <w:pPr>
              <w:pStyle w:val="TAC"/>
            </w:pPr>
          </w:p>
        </w:tc>
        <w:tc>
          <w:tcPr>
            <w:tcW w:w="1195" w:type="dxa"/>
            <w:gridSpan w:val="2"/>
            <w:shd w:val="clear" w:color="auto" w:fill="auto"/>
          </w:tcPr>
          <w:p w14:paraId="2FE9BDBE" w14:textId="77777777" w:rsidR="003A00F3" w:rsidRPr="00771DE2" w:rsidRDefault="003A00F3" w:rsidP="00562F9F">
            <w:pPr>
              <w:pStyle w:val="TAC"/>
            </w:pPr>
            <w:r w:rsidRPr="00771DE2">
              <w:rPr>
                <w:sz w:val="16"/>
                <w:szCs w:val="16"/>
              </w:rPr>
              <w:t>-92.2+TT</w:t>
            </w:r>
          </w:p>
        </w:tc>
        <w:tc>
          <w:tcPr>
            <w:tcW w:w="721" w:type="dxa"/>
            <w:gridSpan w:val="2"/>
            <w:vMerge w:val="restart"/>
            <w:shd w:val="clear" w:color="auto" w:fill="auto"/>
          </w:tcPr>
          <w:p w14:paraId="3520E71C" w14:textId="77777777" w:rsidR="003A00F3" w:rsidRPr="00771DE2" w:rsidRDefault="003A00F3" w:rsidP="00562F9F">
            <w:pPr>
              <w:pStyle w:val="TAC"/>
            </w:pPr>
          </w:p>
        </w:tc>
        <w:tc>
          <w:tcPr>
            <w:tcW w:w="721" w:type="dxa"/>
            <w:gridSpan w:val="2"/>
            <w:vMerge w:val="restart"/>
            <w:shd w:val="clear" w:color="auto" w:fill="auto"/>
          </w:tcPr>
          <w:p w14:paraId="4A4EE2C8" w14:textId="77777777" w:rsidR="003A00F3" w:rsidRPr="00771DE2" w:rsidRDefault="003A00F3" w:rsidP="00562F9F">
            <w:pPr>
              <w:pStyle w:val="TAC"/>
            </w:pPr>
          </w:p>
        </w:tc>
        <w:tc>
          <w:tcPr>
            <w:tcW w:w="721" w:type="dxa"/>
            <w:vMerge w:val="restart"/>
            <w:shd w:val="clear" w:color="auto" w:fill="auto"/>
          </w:tcPr>
          <w:p w14:paraId="4F5EE2AE" w14:textId="77777777" w:rsidR="003A00F3" w:rsidRPr="00771DE2" w:rsidRDefault="003A00F3" w:rsidP="00562F9F">
            <w:pPr>
              <w:pStyle w:val="TAC"/>
            </w:pPr>
          </w:p>
        </w:tc>
        <w:tc>
          <w:tcPr>
            <w:tcW w:w="721" w:type="dxa"/>
            <w:gridSpan w:val="2"/>
            <w:vMerge w:val="restart"/>
            <w:shd w:val="clear" w:color="auto" w:fill="auto"/>
          </w:tcPr>
          <w:p w14:paraId="062B06C1" w14:textId="77777777" w:rsidR="003A00F3" w:rsidRPr="00771DE2" w:rsidRDefault="003A00F3" w:rsidP="00562F9F">
            <w:pPr>
              <w:pStyle w:val="TAC"/>
            </w:pPr>
          </w:p>
        </w:tc>
        <w:tc>
          <w:tcPr>
            <w:tcW w:w="721" w:type="dxa"/>
            <w:vMerge w:val="restart"/>
            <w:shd w:val="clear" w:color="auto" w:fill="auto"/>
          </w:tcPr>
          <w:p w14:paraId="3BAECFEA" w14:textId="77777777" w:rsidR="003A00F3" w:rsidRPr="00771DE2" w:rsidRDefault="003A00F3" w:rsidP="00562F9F">
            <w:pPr>
              <w:pStyle w:val="TAC"/>
            </w:pPr>
          </w:p>
        </w:tc>
        <w:tc>
          <w:tcPr>
            <w:tcW w:w="721" w:type="dxa"/>
            <w:gridSpan w:val="2"/>
            <w:vMerge w:val="restart"/>
            <w:shd w:val="clear" w:color="auto" w:fill="auto"/>
          </w:tcPr>
          <w:p w14:paraId="3C6B0785" w14:textId="77777777" w:rsidR="003A00F3" w:rsidRPr="00771DE2" w:rsidRDefault="003A00F3" w:rsidP="00562F9F">
            <w:pPr>
              <w:pStyle w:val="TAC"/>
            </w:pPr>
          </w:p>
        </w:tc>
        <w:tc>
          <w:tcPr>
            <w:tcW w:w="721" w:type="dxa"/>
            <w:vMerge w:val="restart"/>
            <w:shd w:val="clear" w:color="auto" w:fill="auto"/>
          </w:tcPr>
          <w:p w14:paraId="710C460A" w14:textId="77777777" w:rsidR="003A00F3" w:rsidRPr="00771DE2" w:rsidRDefault="003A00F3" w:rsidP="00562F9F">
            <w:pPr>
              <w:pStyle w:val="TAC"/>
            </w:pPr>
          </w:p>
        </w:tc>
        <w:tc>
          <w:tcPr>
            <w:tcW w:w="726" w:type="dxa"/>
            <w:vMerge w:val="restart"/>
            <w:shd w:val="clear" w:color="auto" w:fill="auto"/>
          </w:tcPr>
          <w:p w14:paraId="7EE7EDD5" w14:textId="77777777" w:rsidR="003A00F3" w:rsidRPr="00771DE2" w:rsidRDefault="003A00F3" w:rsidP="00562F9F">
            <w:pPr>
              <w:pStyle w:val="TAC"/>
            </w:pPr>
          </w:p>
        </w:tc>
        <w:tc>
          <w:tcPr>
            <w:tcW w:w="1282" w:type="dxa"/>
            <w:vMerge w:val="restart"/>
            <w:shd w:val="clear" w:color="auto" w:fill="auto"/>
          </w:tcPr>
          <w:p w14:paraId="229BFC7E" w14:textId="77777777" w:rsidR="003A00F3" w:rsidRPr="00771DE2" w:rsidRDefault="003A00F3" w:rsidP="00562F9F">
            <w:pPr>
              <w:pStyle w:val="TAC"/>
            </w:pPr>
          </w:p>
        </w:tc>
      </w:tr>
      <w:tr w:rsidR="003A00F3" w:rsidRPr="00771DE2" w14:paraId="109DA6D5" w14:textId="77777777" w:rsidTr="00562F9F">
        <w:trPr>
          <w:trHeight w:val="94"/>
        </w:trPr>
        <w:tc>
          <w:tcPr>
            <w:tcW w:w="1311" w:type="dxa"/>
            <w:vMerge/>
            <w:tcBorders>
              <w:top w:val="nil"/>
              <w:bottom w:val="nil"/>
            </w:tcBorders>
            <w:shd w:val="clear" w:color="auto" w:fill="auto"/>
          </w:tcPr>
          <w:p w14:paraId="002F5A8C" w14:textId="77777777" w:rsidR="003A00F3" w:rsidRPr="00771DE2" w:rsidRDefault="003A00F3" w:rsidP="00562F9F">
            <w:pPr>
              <w:pStyle w:val="TAC"/>
            </w:pPr>
          </w:p>
        </w:tc>
        <w:tc>
          <w:tcPr>
            <w:tcW w:w="574" w:type="dxa"/>
            <w:vMerge/>
            <w:shd w:val="clear" w:color="auto" w:fill="auto"/>
          </w:tcPr>
          <w:p w14:paraId="33B14E81" w14:textId="77777777" w:rsidR="003A00F3" w:rsidRPr="00771DE2" w:rsidRDefault="003A00F3" w:rsidP="00562F9F">
            <w:pPr>
              <w:pStyle w:val="TAC"/>
              <w:rPr>
                <w:lang w:eastAsia="zh-CN"/>
              </w:rPr>
            </w:pPr>
          </w:p>
        </w:tc>
        <w:tc>
          <w:tcPr>
            <w:tcW w:w="616" w:type="dxa"/>
            <w:vMerge/>
            <w:shd w:val="clear" w:color="auto" w:fill="auto"/>
          </w:tcPr>
          <w:p w14:paraId="341D73B2" w14:textId="77777777" w:rsidR="003A00F3" w:rsidRPr="00771DE2" w:rsidRDefault="003A00F3" w:rsidP="00562F9F">
            <w:pPr>
              <w:pStyle w:val="TAC"/>
              <w:rPr>
                <w:lang w:eastAsia="zh-CN"/>
              </w:rPr>
            </w:pPr>
          </w:p>
        </w:tc>
        <w:tc>
          <w:tcPr>
            <w:tcW w:w="602" w:type="dxa"/>
            <w:vMerge/>
            <w:shd w:val="clear" w:color="auto" w:fill="auto"/>
          </w:tcPr>
          <w:p w14:paraId="68EC4ACE" w14:textId="77777777" w:rsidR="003A00F3" w:rsidRPr="00771DE2" w:rsidRDefault="003A00F3" w:rsidP="00562F9F">
            <w:pPr>
              <w:pStyle w:val="TAC"/>
              <w:rPr>
                <w:lang w:eastAsia="zh-CN"/>
              </w:rPr>
            </w:pPr>
          </w:p>
        </w:tc>
        <w:tc>
          <w:tcPr>
            <w:tcW w:w="1260" w:type="dxa"/>
            <w:vMerge/>
            <w:shd w:val="clear" w:color="auto" w:fill="auto"/>
          </w:tcPr>
          <w:p w14:paraId="4BFEA431" w14:textId="77777777" w:rsidR="003A00F3" w:rsidRPr="00771DE2" w:rsidRDefault="003A00F3" w:rsidP="00562F9F">
            <w:pPr>
              <w:pStyle w:val="TAC"/>
            </w:pPr>
          </w:p>
        </w:tc>
        <w:tc>
          <w:tcPr>
            <w:tcW w:w="938" w:type="dxa"/>
            <w:vMerge/>
            <w:shd w:val="clear" w:color="auto" w:fill="auto"/>
          </w:tcPr>
          <w:p w14:paraId="02EDC019" w14:textId="77777777" w:rsidR="003A00F3" w:rsidRPr="00771DE2" w:rsidRDefault="003A00F3" w:rsidP="00562F9F">
            <w:pPr>
              <w:pStyle w:val="TAC"/>
              <w:rPr>
                <w:szCs w:val="18"/>
              </w:rPr>
            </w:pPr>
          </w:p>
        </w:tc>
        <w:tc>
          <w:tcPr>
            <w:tcW w:w="727" w:type="dxa"/>
            <w:vMerge/>
            <w:shd w:val="clear" w:color="auto" w:fill="auto"/>
          </w:tcPr>
          <w:p w14:paraId="75EF3FD1" w14:textId="77777777" w:rsidR="003A00F3" w:rsidRPr="00771DE2" w:rsidRDefault="003A00F3" w:rsidP="00562F9F">
            <w:pPr>
              <w:pStyle w:val="TAC"/>
            </w:pPr>
          </w:p>
        </w:tc>
        <w:tc>
          <w:tcPr>
            <w:tcW w:w="1195" w:type="dxa"/>
            <w:gridSpan w:val="2"/>
            <w:shd w:val="clear" w:color="auto" w:fill="auto"/>
          </w:tcPr>
          <w:p w14:paraId="767032BB" w14:textId="77777777" w:rsidR="003A00F3" w:rsidRPr="00771DE2" w:rsidRDefault="003A00F3" w:rsidP="00562F9F">
            <w:pPr>
              <w:pStyle w:val="TAC"/>
            </w:pPr>
            <w:r w:rsidRPr="00771DE2">
              <w:rPr>
                <w:sz w:val="16"/>
                <w:szCs w:val="16"/>
              </w:rPr>
              <w:t>-94.4+TT</w:t>
            </w:r>
            <w:r w:rsidRPr="00771DE2">
              <w:rPr>
                <w:sz w:val="16"/>
                <w:szCs w:val="16"/>
                <w:vertAlign w:val="superscript"/>
              </w:rPr>
              <w:t>4</w:t>
            </w:r>
          </w:p>
        </w:tc>
        <w:tc>
          <w:tcPr>
            <w:tcW w:w="721" w:type="dxa"/>
            <w:gridSpan w:val="2"/>
            <w:vMerge/>
            <w:shd w:val="clear" w:color="auto" w:fill="auto"/>
          </w:tcPr>
          <w:p w14:paraId="49571FCD" w14:textId="77777777" w:rsidR="003A00F3" w:rsidRPr="00771DE2" w:rsidRDefault="003A00F3" w:rsidP="00562F9F">
            <w:pPr>
              <w:pStyle w:val="TAC"/>
            </w:pPr>
          </w:p>
        </w:tc>
        <w:tc>
          <w:tcPr>
            <w:tcW w:w="721" w:type="dxa"/>
            <w:gridSpan w:val="2"/>
            <w:vMerge/>
            <w:shd w:val="clear" w:color="auto" w:fill="auto"/>
          </w:tcPr>
          <w:p w14:paraId="2E6BDCA8" w14:textId="77777777" w:rsidR="003A00F3" w:rsidRPr="00771DE2" w:rsidRDefault="003A00F3" w:rsidP="00562F9F">
            <w:pPr>
              <w:pStyle w:val="TAC"/>
            </w:pPr>
          </w:p>
        </w:tc>
        <w:tc>
          <w:tcPr>
            <w:tcW w:w="721" w:type="dxa"/>
            <w:vMerge/>
            <w:shd w:val="clear" w:color="auto" w:fill="auto"/>
          </w:tcPr>
          <w:p w14:paraId="7AFCE30F" w14:textId="77777777" w:rsidR="003A00F3" w:rsidRPr="00771DE2" w:rsidRDefault="003A00F3" w:rsidP="00562F9F">
            <w:pPr>
              <w:pStyle w:val="TAC"/>
            </w:pPr>
          </w:p>
        </w:tc>
        <w:tc>
          <w:tcPr>
            <w:tcW w:w="721" w:type="dxa"/>
            <w:gridSpan w:val="2"/>
            <w:vMerge/>
            <w:shd w:val="clear" w:color="auto" w:fill="auto"/>
          </w:tcPr>
          <w:p w14:paraId="529FA1F8" w14:textId="77777777" w:rsidR="003A00F3" w:rsidRPr="00771DE2" w:rsidRDefault="003A00F3" w:rsidP="00562F9F">
            <w:pPr>
              <w:pStyle w:val="TAC"/>
            </w:pPr>
          </w:p>
        </w:tc>
        <w:tc>
          <w:tcPr>
            <w:tcW w:w="721" w:type="dxa"/>
            <w:vMerge/>
            <w:shd w:val="clear" w:color="auto" w:fill="auto"/>
          </w:tcPr>
          <w:p w14:paraId="51159A1C" w14:textId="77777777" w:rsidR="003A00F3" w:rsidRPr="00771DE2" w:rsidRDefault="003A00F3" w:rsidP="00562F9F">
            <w:pPr>
              <w:pStyle w:val="TAC"/>
            </w:pPr>
          </w:p>
        </w:tc>
        <w:tc>
          <w:tcPr>
            <w:tcW w:w="721" w:type="dxa"/>
            <w:gridSpan w:val="2"/>
            <w:vMerge/>
            <w:shd w:val="clear" w:color="auto" w:fill="auto"/>
          </w:tcPr>
          <w:p w14:paraId="44C5F70B" w14:textId="77777777" w:rsidR="003A00F3" w:rsidRPr="00771DE2" w:rsidRDefault="003A00F3" w:rsidP="00562F9F">
            <w:pPr>
              <w:pStyle w:val="TAC"/>
            </w:pPr>
          </w:p>
        </w:tc>
        <w:tc>
          <w:tcPr>
            <w:tcW w:w="721" w:type="dxa"/>
            <w:vMerge/>
            <w:shd w:val="clear" w:color="auto" w:fill="auto"/>
          </w:tcPr>
          <w:p w14:paraId="79A336C9" w14:textId="77777777" w:rsidR="003A00F3" w:rsidRPr="00771DE2" w:rsidRDefault="003A00F3" w:rsidP="00562F9F">
            <w:pPr>
              <w:pStyle w:val="TAC"/>
            </w:pPr>
          </w:p>
        </w:tc>
        <w:tc>
          <w:tcPr>
            <w:tcW w:w="726" w:type="dxa"/>
            <w:vMerge/>
            <w:shd w:val="clear" w:color="auto" w:fill="auto"/>
          </w:tcPr>
          <w:p w14:paraId="0579BC67" w14:textId="77777777" w:rsidR="003A00F3" w:rsidRPr="00771DE2" w:rsidRDefault="003A00F3" w:rsidP="00562F9F">
            <w:pPr>
              <w:pStyle w:val="TAC"/>
            </w:pPr>
          </w:p>
        </w:tc>
        <w:tc>
          <w:tcPr>
            <w:tcW w:w="1282" w:type="dxa"/>
            <w:vMerge/>
            <w:shd w:val="clear" w:color="auto" w:fill="auto"/>
          </w:tcPr>
          <w:p w14:paraId="2A3D66CE" w14:textId="77777777" w:rsidR="003A00F3" w:rsidRPr="00771DE2" w:rsidRDefault="003A00F3" w:rsidP="00562F9F">
            <w:pPr>
              <w:pStyle w:val="TAC"/>
            </w:pPr>
          </w:p>
        </w:tc>
      </w:tr>
      <w:tr w:rsidR="003A00F3" w:rsidRPr="00771DE2" w14:paraId="15C70002" w14:textId="77777777" w:rsidTr="00562F9F">
        <w:trPr>
          <w:trHeight w:val="424"/>
        </w:trPr>
        <w:tc>
          <w:tcPr>
            <w:tcW w:w="1311" w:type="dxa"/>
            <w:tcBorders>
              <w:top w:val="nil"/>
              <w:bottom w:val="nil"/>
            </w:tcBorders>
            <w:shd w:val="clear" w:color="auto" w:fill="auto"/>
          </w:tcPr>
          <w:p w14:paraId="0B16037D" w14:textId="77777777" w:rsidR="003A00F3" w:rsidRPr="00771DE2" w:rsidRDefault="003A00F3" w:rsidP="00562F9F">
            <w:pPr>
              <w:pStyle w:val="TAC"/>
            </w:pPr>
          </w:p>
        </w:tc>
        <w:tc>
          <w:tcPr>
            <w:tcW w:w="574" w:type="dxa"/>
            <w:shd w:val="clear" w:color="auto" w:fill="auto"/>
          </w:tcPr>
          <w:p w14:paraId="6690782C" w14:textId="77777777" w:rsidR="003A00F3" w:rsidRPr="00771DE2" w:rsidRDefault="003A00F3" w:rsidP="00562F9F">
            <w:pPr>
              <w:pStyle w:val="TAC"/>
              <w:rPr>
                <w:lang w:eastAsia="zh-CN"/>
              </w:rPr>
            </w:pPr>
            <w:r w:rsidRPr="00771DE2">
              <w:rPr>
                <w:lang w:eastAsia="zh-CN"/>
              </w:rPr>
              <w:t>4</w:t>
            </w:r>
          </w:p>
        </w:tc>
        <w:tc>
          <w:tcPr>
            <w:tcW w:w="616" w:type="dxa"/>
            <w:shd w:val="clear" w:color="auto" w:fill="auto"/>
          </w:tcPr>
          <w:p w14:paraId="4F5F1ECD" w14:textId="77777777" w:rsidR="003A00F3" w:rsidRPr="00771DE2" w:rsidRDefault="003A00F3" w:rsidP="00562F9F">
            <w:pPr>
              <w:pStyle w:val="TAC"/>
              <w:rPr>
                <w:lang w:eastAsia="zh-CN"/>
              </w:rPr>
            </w:pPr>
            <w:r w:rsidRPr="00771DE2">
              <w:rPr>
                <w:lang w:eastAsia="zh-CN"/>
              </w:rPr>
              <w:t>n5</w:t>
            </w:r>
          </w:p>
        </w:tc>
        <w:tc>
          <w:tcPr>
            <w:tcW w:w="602" w:type="dxa"/>
            <w:shd w:val="clear" w:color="auto" w:fill="auto"/>
          </w:tcPr>
          <w:p w14:paraId="0F2D911E" w14:textId="77777777" w:rsidR="003A00F3" w:rsidRPr="00771DE2" w:rsidRDefault="003A00F3" w:rsidP="00562F9F">
            <w:pPr>
              <w:pStyle w:val="TAC"/>
              <w:rPr>
                <w:lang w:eastAsia="zh-CN"/>
              </w:rPr>
            </w:pPr>
            <w:r w:rsidRPr="00771DE2">
              <w:rPr>
                <w:lang w:eastAsia="zh-CN"/>
              </w:rPr>
              <w:t>15</w:t>
            </w:r>
          </w:p>
        </w:tc>
        <w:tc>
          <w:tcPr>
            <w:tcW w:w="1260" w:type="dxa"/>
            <w:shd w:val="clear" w:color="auto" w:fill="auto"/>
          </w:tcPr>
          <w:p w14:paraId="6224DBED" w14:textId="77777777" w:rsidR="003A00F3" w:rsidRPr="00771DE2" w:rsidRDefault="003A00F3" w:rsidP="00562F9F">
            <w:pPr>
              <w:pStyle w:val="TAC"/>
            </w:pPr>
            <w:r w:rsidRPr="00771DE2">
              <w:rPr>
                <w:sz w:val="16"/>
                <w:szCs w:val="16"/>
                <w:lang w:eastAsia="zh-CN"/>
              </w:rPr>
              <w:t>-98.0 +8.1+TT</w:t>
            </w:r>
          </w:p>
        </w:tc>
        <w:tc>
          <w:tcPr>
            <w:tcW w:w="938" w:type="dxa"/>
            <w:shd w:val="clear" w:color="auto" w:fill="auto"/>
          </w:tcPr>
          <w:p w14:paraId="3B15FD7F" w14:textId="77777777" w:rsidR="003A00F3" w:rsidRPr="00771DE2" w:rsidRDefault="003A00F3" w:rsidP="00562F9F">
            <w:pPr>
              <w:pStyle w:val="TAC"/>
              <w:rPr>
                <w:szCs w:val="18"/>
              </w:rPr>
            </w:pPr>
          </w:p>
        </w:tc>
        <w:tc>
          <w:tcPr>
            <w:tcW w:w="727" w:type="dxa"/>
            <w:shd w:val="clear" w:color="auto" w:fill="auto"/>
          </w:tcPr>
          <w:p w14:paraId="55AAC847" w14:textId="77777777" w:rsidR="003A00F3" w:rsidRPr="00771DE2" w:rsidRDefault="003A00F3" w:rsidP="00562F9F">
            <w:pPr>
              <w:pStyle w:val="TAC"/>
            </w:pPr>
          </w:p>
        </w:tc>
        <w:tc>
          <w:tcPr>
            <w:tcW w:w="1195" w:type="dxa"/>
            <w:gridSpan w:val="2"/>
            <w:shd w:val="clear" w:color="auto" w:fill="auto"/>
          </w:tcPr>
          <w:p w14:paraId="13D22F27" w14:textId="77777777" w:rsidR="003A00F3" w:rsidRPr="00771DE2" w:rsidRDefault="003A00F3" w:rsidP="00562F9F">
            <w:pPr>
              <w:pStyle w:val="TAC"/>
            </w:pPr>
          </w:p>
        </w:tc>
        <w:tc>
          <w:tcPr>
            <w:tcW w:w="721" w:type="dxa"/>
            <w:gridSpan w:val="2"/>
            <w:shd w:val="clear" w:color="auto" w:fill="auto"/>
          </w:tcPr>
          <w:p w14:paraId="0167991A" w14:textId="77777777" w:rsidR="003A00F3" w:rsidRPr="00771DE2" w:rsidRDefault="003A00F3" w:rsidP="00562F9F">
            <w:pPr>
              <w:pStyle w:val="TAC"/>
            </w:pPr>
          </w:p>
        </w:tc>
        <w:tc>
          <w:tcPr>
            <w:tcW w:w="721" w:type="dxa"/>
            <w:gridSpan w:val="2"/>
            <w:shd w:val="clear" w:color="auto" w:fill="auto"/>
          </w:tcPr>
          <w:p w14:paraId="7E693B2E" w14:textId="77777777" w:rsidR="003A00F3" w:rsidRPr="00771DE2" w:rsidRDefault="003A00F3" w:rsidP="00562F9F">
            <w:pPr>
              <w:pStyle w:val="TAC"/>
            </w:pPr>
          </w:p>
        </w:tc>
        <w:tc>
          <w:tcPr>
            <w:tcW w:w="721" w:type="dxa"/>
            <w:shd w:val="clear" w:color="auto" w:fill="auto"/>
          </w:tcPr>
          <w:p w14:paraId="26105185" w14:textId="77777777" w:rsidR="003A00F3" w:rsidRPr="00771DE2" w:rsidRDefault="003A00F3" w:rsidP="00562F9F">
            <w:pPr>
              <w:pStyle w:val="TAC"/>
            </w:pPr>
          </w:p>
        </w:tc>
        <w:tc>
          <w:tcPr>
            <w:tcW w:w="721" w:type="dxa"/>
            <w:gridSpan w:val="2"/>
            <w:shd w:val="clear" w:color="auto" w:fill="auto"/>
          </w:tcPr>
          <w:p w14:paraId="5B14196E" w14:textId="77777777" w:rsidR="003A00F3" w:rsidRPr="00771DE2" w:rsidRDefault="003A00F3" w:rsidP="00562F9F">
            <w:pPr>
              <w:pStyle w:val="TAC"/>
            </w:pPr>
          </w:p>
        </w:tc>
        <w:tc>
          <w:tcPr>
            <w:tcW w:w="721" w:type="dxa"/>
            <w:shd w:val="clear" w:color="auto" w:fill="auto"/>
          </w:tcPr>
          <w:p w14:paraId="2D20810E" w14:textId="77777777" w:rsidR="003A00F3" w:rsidRPr="00771DE2" w:rsidRDefault="003A00F3" w:rsidP="00562F9F">
            <w:pPr>
              <w:pStyle w:val="TAC"/>
            </w:pPr>
          </w:p>
        </w:tc>
        <w:tc>
          <w:tcPr>
            <w:tcW w:w="721" w:type="dxa"/>
            <w:gridSpan w:val="2"/>
            <w:shd w:val="clear" w:color="auto" w:fill="auto"/>
          </w:tcPr>
          <w:p w14:paraId="5303C5BC" w14:textId="77777777" w:rsidR="003A00F3" w:rsidRPr="00771DE2" w:rsidRDefault="003A00F3" w:rsidP="00562F9F">
            <w:pPr>
              <w:pStyle w:val="TAC"/>
            </w:pPr>
          </w:p>
        </w:tc>
        <w:tc>
          <w:tcPr>
            <w:tcW w:w="721" w:type="dxa"/>
            <w:shd w:val="clear" w:color="auto" w:fill="auto"/>
          </w:tcPr>
          <w:p w14:paraId="52C59A5B" w14:textId="77777777" w:rsidR="003A00F3" w:rsidRPr="00771DE2" w:rsidRDefault="003A00F3" w:rsidP="00562F9F">
            <w:pPr>
              <w:pStyle w:val="TAC"/>
            </w:pPr>
          </w:p>
        </w:tc>
        <w:tc>
          <w:tcPr>
            <w:tcW w:w="726" w:type="dxa"/>
            <w:shd w:val="clear" w:color="auto" w:fill="auto"/>
          </w:tcPr>
          <w:p w14:paraId="01BF85D4" w14:textId="77777777" w:rsidR="003A00F3" w:rsidRPr="00771DE2" w:rsidRDefault="003A00F3" w:rsidP="00562F9F">
            <w:pPr>
              <w:pStyle w:val="TAC"/>
            </w:pPr>
          </w:p>
        </w:tc>
        <w:tc>
          <w:tcPr>
            <w:tcW w:w="1282" w:type="dxa"/>
            <w:shd w:val="clear" w:color="auto" w:fill="auto"/>
          </w:tcPr>
          <w:p w14:paraId="2B7DD7A8" w14:textId="77777777" w:rsidR="003A00F3" w:rsidRPr="00771DE2" w:rsidRDefault="003A00F3" w:rsidP="00562F9F">
            <w:pPr>
              <w:pStyle w:val="TAC"/>
            </w:pPr>
          </w:p>
        </w:tc>
      </w:tr>
      <w:tr w:rsidR="003A00F3" w:rsidRPr="00771DE2" w14:paraId="42C515A5" w14:textId="77777777" w:rsidTr="00562F9F">
        <w:trPr>
          <w:trHeight w:val="94"/>
        </w:trPr>
        <w:tc>
          <w:tcPr>
            <w:tcW w:w="1311" w:type="dxa"/>
            <w:vMerge w:val="restart"/>
            <w:tcBorders>
              <w:top w:val="nil"/>
              <w:bottom w:val="nil"/>
            </w:tcBorders>
            <w:shd w:val="clear" w:color="auto" w:fill="auto"/>
          </w:tcPr>
          <w:p w14:paraId="0E580B25" w14:textId="77777777" w:rsidR="003A00F3" w:rsidRPr="00771DE2" w:rsidRDefault="003A00F3" w:rsidP="00562F9F">
            <w:pPr>
              <w:pStyle w:val="TAC"/>
            </w:pPr>
          </w:p>
        </w:tc>
        <w:tc>
          <w:tcPr>
            <w:tcW w:w="574" w:type="dxa"/>
            <w:vMerge w:val="restart"/>
            <w:shd w:val="clear" w:color="auto" w:fill="auto"/>
          </w:tcPr>
          <w:p w14:paraId="62B049AE" w14:textId="77777777" w:rsidR="003A00F3" w:rsidRPr="00771DE2" w:rsidRDefault="003A00F3" w:rsidP="00562F9F">
            <w:pPr>
              <w:pStyle w:val="TAC"/>
              <w:rPr>
                <w:lang w:eastAsia="zh-CN"/>
              </w:rPr>
            </w:pPr>
            <w:r w:rsidRPr="00771DE2">
              <w:rPr>
                <w:lang w:eastAsia="zh-CN"/>
              </w:rPr>
              <w:t>4</w:t>
            </w:r>
          </w:p>
        </w:tc>
        <w:tc>
          <w:tcPr>
            <w:tcW w:w="616" w:type="dxa"/>
            <w:vMerge w:val="restart"/>
            <w:shd w:val="clear" w:color="auto" w:fill="auto"/>
          </w:tcPr>
          <w:p w14:paraId="20077DBE" w14:textId="77777777" w:rsidR="003A00F3" w:rsidRPr="00771DE2" w:rsidRDefault="003A00F3" w:rsidP="00562F9F">
            <w:pPr>
              <w:pStyle w:val="TAC"/>
              <w:rPr>
                <w:lang w:eastAsia="zh-CN"/>
              </w:rPr>
            </w:pPr>
            <w:r w:rsidRPr="00771DE2">
              <w:rPr>
                <w:lang w:eastAsia="zh-CN"/>
              </w:rPr>
              <w:t>n77</w:t>
            </w:r>
          </w:p>
        </w:tc>
        <w:tc>
          <w:tcPr>
            <w:tcW w:w="602" w:type="dxa"/>
            <w:vMerge w:val="restart"/>
            <w:shd w:val="clear" w:color="auto" w:fill="auto"/>
          </w:tcPr>
          <w:p w14:paraId="5A6F9A38" w14:textId="77777777" w:rsidR="003A00F3" w:rsidRPr="00771DE2" w:rsidRDefault="003A00F3" w:rsidP="00562F9F">
            <w:pPr>
              <w:pStyle w:val="TAC"/>
              <w:rPr>
                <w:lang w:eastAsia="zh-CN"/>
              </w:rPr>
            </w:pPr>
            <w:r w:rsidRPr="00771DE2">
              <w:rPr>
                <w:lang w:eastAsia="zh-CN"/>
              </w:rPr>
              <w:t>15</w:t>
            </w:r>
          </w:p>
        </w:tc>
        <w:tc>
          <w:tcPr>
            <w:tcW w:w="1260" w:type="dxa"/>
            <w:vMerge w:val="restart"/>
            <w:shd w:val="clear" w:color="auto" w:fill="auto"/>
          </w:tcPr>
          <w:p w14:paraId="067C3907" w14:textId="77777777" w:rsidR="003A00F3" w:rsidRPr="00771DE2" w:rsidRDefault="003A00F3" w:rsidP="00562F9F">
            <w:pPr>
              <w:pStyle w:val="TAC"/>
            </w:pPr>
          </w:p>
        </w:tc>
        <w:tc>
          <w:tcPr>
            <w:tcW w:w="938" w:type="dxa"/>
            <w:shd w:val="clear" w:color="auto" w:fill="auto"/>
          </w:tcPr>
          <w:p w14:paraId="66A47D7C" w14:textId="77777777" w:rsidR="003A00F3" w:rsidRPr="00771DE2" w:rsidRDefault="003A00F3" w:rsidP="00562F9F">
            <w:pPr>
              <w:pStyle w:val="TAC"/>
              <w:rPr>
                <w:szCs w:val="18"/>
              </w:rPr>
            </w:pPr>
            <w:r w:rsidRPr="00771DE2">
              <w:rPr>
                <w:sz w:val="16"/>
                <w:szCs w:val="16"/>
              </w:rPr>
              <w:t>-95.3+TT</w:t>
            </w:r>
          </w:p>
        </w:tc>
        <w:tc>
          <w:tcPr>
            <w:tcW w:w="727" w:type="dxa"/>
            <w:vMerge w:val="restart"/>
            <w:shd w:val="clear" w:color="auto" w:fill="auto"/>
          </w:tcPr>
          <w:p w14:paraId="4F6EE3E0" w14:textId="77777777" w:rsidR="003A00F3" w:rsidRPr="00771DE2" w:rsidRDefault="003A00F3" w:rsidP="00562F9F">
            <w:pPr>
              <w:pStyle w:val="TAC"/>
            </w:pPr>
          </w:p>
        </w:tc>
        <w:tc>
          <w:tcPr>
            <w:tcW w:w="1195" w:type="dxa"/>
            <w:gridSpan w:val="2"/>
            <w:vMerge w:val="restart"/>
            <w:shd w:val="clear" w:color="auto" w:fill="auto"/>
          </w:tcPr>
          <w:p w14:paraId="6C28DC71" w14:textId="77777777" w:rsidR="003A00F3" w:rsidRPr="00771DE2" w:rsidRDefault="003A00F3" w:rsidP="00562F9F">
            <w:pPr>
              <w:pStyle w:val="TAC"/>
            </w:pPr>
          </w:p>
        </w:tc>
        <w:tc>
          <w:tcPr>
            <w:tcW w:w="721" w:type="dxa"/>
            <w:gridSpan w:val="2"/>
            <w:vMerge w:val="restart"/>
            <w:shd w:val="clear" w:color="auto" w:fill="auto"/>
          </w:tcPr>
          <w:p w14:paraId="769DD39B" w14:textId="77777777" w:rsidR="003A00F3" w:rsidRPr="00771DE2" w:rsidRDefault="003A00F3" w:rsidP="00562F9F">
            <w:pPr>
              <w:pStyle w:val="TAC"/>
            </w:pPr>
          </w:p>
        </w:tc>
        <w:tc>
          <w:tcPr>
            <w:tcW w:w="721" w:type="dxa"/>
            <w:gridSpan w:val="2"/>
            <w:vMerge w:val="restart"/>
            <w:shd w:val="clear" w:color="auto" w:fill="auto"/>
          </w:tcPr>
          <w:p w14:paraId="1FCBEB8E" w14:textId="77777777" w:rsidR="003A00F3" w:rsidRPr="00771DE2" w:rsidRDefault="003A00F3" w:rsidP="00562F9F">
            <w:pPr>
              <w:pStyle w:val="TAC"/>
            </w:pPr>
          </w:p>
        </w:tc>
        <w:tc>
          <w:tcPr>
            <w:tcW w:w="721" w:type="dxa"/>
            <w:vMerge w:val="restart"/>
            <w:shd w:val="clear" w:color="auto" w:fill="auto"/>
          </w:tcPr>
          <w:p w14:paraId="6D185F01" w14:textId="77777777" w:rsidR="003A00F3" w:rsidRPr="00771DE2" w:rsidRDefault="003A00F3" w:rsidP="00562F9F">
            <w:pPr>
              <w:pStyle w:val="TAC"/>
            </w:pPr>
          </w:p>
        </w:tc>
        <w:tc>
          <w:tcPr>
            <w:tcW w:w="721" w:type="dxa"/>
            <w:gridSpan w:val="2"/>
            <w:vMerge w:val="restart"/>
            <w:shd w:val="clear" w:color="auto" w:fill="auto"/>
          </w:tcPr>
          <w:p w14:paraId="5B01A0F3" w14:textId="77777777" w:rsidR="003A00F3" w:rsidRPr="00771DE2" w:rsidRDefault="003A00F3" w:rsidP="00562F9F">
            <w:pPr>
              <w:pStyle w:val="TAC"/>
            </w:pPr>
          </w:p>
        </w:tc>
        <w:tc>
          <w:tcPr>
            <w:tcW w:w="721" w:type="dxa"/>
            <w:vMerge w:val="restart"/>
            <w:shd w:val="clear" w:color="auto" w:fill="auto"/>
          </w:tcPr>
          <w:p w14:paraId="68886038" w14:textId="77777777" w:rsidR="003A00F3" w:rsidRPr="00771DE2" w:rsidRDefault="003A00F3" w:rsidP="00562F9F">
            <w:pPr>
              <w:pStyle w:val="TAC"/>
            </w:pPr>
          </w:p>
        </w:tc>
        <w:tc>
          <w:tcPr>
            <w:tcW w:w="721" w:type="dxa"/>
            <w:gridSpan w:val="2"/>
            <w:vMerge w:val="restart"/>
            <w:shd w:val="clear" w:color="auto" w:fill="auto"/>
          </w:tcPr>
          <w:p w14:paraId="52E02B4B" w14:textId="77777777" w:rsidR="003A00F3" w:rsidRPr="00771DE2" w:rsidRDefault="003A00F3" w:rsidP="00562F9F">
            <w:pPr>
              <w:pStyle w:val="TAC"/>
            </w:pPr>
          </w:p>
        </w:tc>
        <w:tc>
          <w:tcPr>
            <w:tcW w:w="721" w:type="dxa"/>
            <w:vMerge w:val="restart"/>
            <w:shd w:val="clear" w:color="auto" w:fill="auto"/>
          </w:tcPr>
          <w:p w14:paraId="7CE9CC1C" w14:textId="77777777" w:rsidR="003A00F3" w:rsidRPr="00771DE2" w:rsidRDefault="003A00F3" w:rsidP="00562F9F">
            <w:pPr>
              <w:pStyle w:val="TAC"/>
            </w:pPr>
          </w:p>
        </w:tc>
        <w:tc>
          <w:tcPr>
            <w:tcW w:w="726" w:type="dxa"/>
            <w:vMerge w:val="restart"/>
            <w:shd w:val="clear" w:color="auto" w:fill="auto"/>
          </w:tcPr>
          <w:p w14:paraId="304855A5" w14:textId="77777777" w:rsidR="003A00F3" w:rsidRPr="00771DE2" w:rsidRDefault="003A00F3" w:rsidP="00562F9F">
            <w:pPr>
              <w:pStyle w:val="TAC"/>
            </w:pPr>
          </w:p>
        </w:tc>
        <w:tc>
          <w:tcPr>
            <w:tcW w:w="1282" w:type="dxa"/>
            <w:vMerge w:val="restart"/>
            <w:shd w:val="clear" w:color="auto" w:fill="auto"/>
          </w:tcPr>
          <w:p w14:paraId="620A5E00" w14:textId="77777777" w:rsidR="003A00F3" w:rsidRPr="00771DE2" w:rsidRDefault="003A00F3" w:rsidP="00562F9F">
            <w:pPr>
              <w:pStyle w:val="TAC"/>
            </w:pPr>
          </w:p>
        </w:tc>
      </w:tr>
      <w:tr w:rsidR="003A00F3" w:rsidRPr="00771DE2" w14:paraId="7226FBBA" w14:textId="77777777" w:rsidTr="00562F9F">
        <w:trPr>
          <w:trHeight w:val="94"/>
        </w:trPr>
        <w:tc>
          <w:tcPr>
            <w:tcW w:w="1311" w:type="dxa"/>
            <w:vMerge/>
            <w:tcBorders>
              <w:top w:val="nil"/>
              <w:bottom w:val="nil"/>
            </w:tcBorders>
            <w:shd w:val="clear" w:color="auto" w:fill="auto"/>
          </w:tcPr>
          <w:p w14:paraId="1DDC2725" w14:textId="77777777" w:rsidR="003A00F3" w:rsidRPr="00771DE2" w:rsidRDefault="003A00F3" w:rsidP="00562F9F">
            <w:pPr>
              <w:pStyle w:val="TAC"/>
            </w:pPr>
          </w:p>
        </w:tc>
        <w:tc>
          <w:tcPr>
            <w:tcW w:w="574" w:type="dxa"/>
            <w:vMerge/>
            <w:shd w:val="clear" w:color="auto" w:fill="auto"/>
          </w:tcPr>
          <w:p w14:paraId="21D685DE" w14:textId="77777777" w:rsidR="003A00F3" w:rsidRPr="00771DE2" w:rsidRDefault="003A00F3" w:rsidP="00562F9F">
            <w:pPr>
              <w:pStyle w:val="TAC"/>
              <w:rPr>
                <w:lang w:eastAsia="zh-CN"/>
              </w:rPr>
            </w:pPr>
          </w:p>
        </w:tc>
        <w:tc>
          <w:tcPr>
            <w:tcW w:w="616" w:type="dxa"/>
            <w:vMerge/>
            <w:shd w:val="clear" w:color="auto" w:fill="auto"/>
          </w:tcPr>
          <w:p w14:paraId="3DDA5DCE" w14:textId="77777777" w:rsidR="003A00F3" w:rsidRPr="00771DE2" w:rsidRDefault="003A00F3" w:rsidP="00562F9F">
            <w:pPr>
              <w:pStyle w:val="TAC"/>
              <w:rPr>
                <w:lang w:eastAsia="zh-CN"/>
              </w:rPr>
            </w:pPr>
          </w:p>
        </w:tc>
        <w:tc>
          <w:tcPr>
            <w:tcW w:w="602" w:type="dxa"/>
            <w:vMerge/>
            <w:shd w:val="clear" w:color="auto" w:fill="auto"/>
          </w:tcPr>
          <w:p w14:paraId="7D4D7E99" w14:textId="77777777" w:rsidR="003A00F3" w:rsidRPr="00771DE2" w:rsidRDefault="003A00F3" w:rsidP="00562F9F">
            <w:pPr>
              <w:pStyle w:val="TAC"/>
              <w:rPr>
                <w:lang w:eastAsia="zh-CN"/>
              </w:rPr>
            </w:pPr>
          </w:p>
        </w:tc>
        <w:tc>
          <w:tcPr>
            <w:tcW w:w="1260" w:type="dxa"/>
            <w:vMerge/>
            <w:shd w:val="clear" w:color="auto" w:fill="auto"/>
          </w:tcPr>
          <w:p w14:paraId="20FEC0D3" w14:textId="77777777" w:rsidR="003A00F3" w:rsidRPr="00771DE2" w:rsidRDefault="003A00F3" w:rsidP="00562F9F">
            <w:pPr>
              <w:pStyle w:val="TAC"/>
            </w:pPr>
          </w:p>
        </w:tc>
        <w:tc>
          <w:tcPr>
            <w:tcW w:w="938" w:type="dxa"/>
            <w:shd w:val="clear" w:color="auto" w:fill="auto"/>
          </w:tcPr>
          <w:p w14:paraId="68382143" w14:textId="77777777" w:rsidR="003A00F3" w:rsidRPr="00771DE2" w:rsidRDefault="003A00F3" w:rsidP="00562F9F">
            <w:pPr>
              <w:pStyle w:val="TAC"/>
              <w:rPr>
                <w:szCs w:val="18"/>
              </w:rPr>
            </w:pPr>
            <w:r w:rsidRPr="00771DE2">
              <w:rPr>
                <w:sz w:val="16"/>
                <w:szCs w:val="16"/>
              </w:rPr>
              <w:t>-97.5+TT</w:t>
            </w:r>
            <w:r w:rsidRPr="00771DE2">
              <w:rPr>
                <w:sz w:val="16"/>
                <w:szCs w:val="16"/>
                <w:vertAlign w:val="superscript"/>
                <w:lang w:eastAsia="zh-CN"/>
              </w:rPr>
              <w:t>4</w:t>
            </w:r>
          </w:p>
        </w:tc>
        <w:tc>
          <w:tcPr>
            <w:tcW w:w="727" w:type="dxa"/>
            <w:vMerge/>
            <w:shd w:val="clear" w:color="auto" w:fill="auto"/>
          </w:tcPr>
          <w:p w14:paraId="4C60F389" w14:textId="77777777" w:rsidR="003A00F3" w:rsidRPr="00771DE2" w:rsidRDefault="003A00F3" w:rsidP="00562F9F">
            <w:pPr>
              <w:pStyle w:val="TAC"/>
            </w:pPr>
          </w:p>
        </w:tc>
        <w:tc>
          <w:tcPr>
            <w:tcW w:w="1195" w:type="dxa"/>
            <w:gridSpan w:val="2"/>
            <w:vMerge/>
            <w:shd w:val="clear" w:color="auto" w:fill="auto"/>
          </w:tcPr>
          <w:p w14:paraId="3E6BB3B3" w14:textId="77777777" w:rsidR="003A00F3" w:rsidRPr="00771DE2" w:rsidRDefault="003A00F3" w:rsidP="00562F9F">
            <w:pPr>
              <w:pStyle w:val="TAC"/>
            </w:pPr>
          </w:p>
        </w:tc>
        <w:tc>
          <w:tcPr>
            <w:tcW w:w="721" w:type="dxa"/>
            <w:gridSpan w:val="2"/>
            <w:vMerge/>
            <w:shd w:val="clear" w:color="auto" w:fill="auto"/>
          </w:tcPr>
          <w:p w14:paraId="44D9A734" w14:textId="77777777" w:rsidR="003A00F3" w:rsidRPr="00771DE2" w:rsidRDefault="003A00F3" w:rsidP="00562F9F">
            <w:pPr>
              <w:pStyle w:val="TAC"/>
            </w:pPr>
          </w:p>
        </w:tc>
        <w:tc>
          <w:tcPr>
            <w:tcW w:w="721" w:type="dxa"/>
            <w:gridSpan w:val="2"/>
            <w:vMerge/>
            <w:shd w:val="clear" w:color="auto" w:fill="auto"/>
          </w:tcPr>
          <w:p w14:paraId="6CF0532D" w14:textId="77777777" w:rsidR="003A00F3" w:rsidRPr="00771DE2" w:rsidRDefault="003A00F3" w:rsidP="00562F9F">
            <w:pPr>
              <w:pStyle w:val="TAC"/>
            </w:pPr>
          </w:p>
        </w:tc>
        <w:tc>
          <w:tcPr>
            <w:tcW w:w="721" w:type="dxa"/>
            <w:vMerge/>
            <w:shd w:val="clear" w:color="auto" w:fill="auto"/>
          </w:tcPr>
          <w:p w14:paraId="5AB3C4A8" w14:textId="77777777" w:rsidR="003A00F3" w:rsidRPr="00771DE2" w:rsidRDefault="003A00F3" w:rsidP="00562F9F">
            <w:pPr>
              <w:pStyle w:val="TAC"/>
            </w:pPr>
          </w:p>
        </w:tc>
        <w:tc>
          <w:tcPr>
            <w:tcW w:w="721" w:type="dxa"/>
            <w:gridSpan w:val="2"/>
            <w:vMerge/>
            <w:shd w:val="clear" w:color="auto" w:fill="auto"/>
          </w:tcPr>
          <w:p w14:paraId="3D8C3CAB" w14:textId="77777777" w:rsidR="003A00F3" w:rsidRPr="00771DE2" w:rsidRDefault="003A00F3" w:rsidP="00562F9F">
            <w:pPr>
              <w:pStyle w:val="TAC"/>
            </w:pPr>
          </w:p>
        </w:tc>
        <w:tc>
          <w:tcPr>
            <w:tcW w:w="721" w:type="dxa"/>
            <w:vMerge/>
            <w:shd w:val="clear" w:color="auto" w:fill="auto"/>
          </w:tcPr>
          <w:p w14:paraId="48004B94" w14:textId="77777777" w:rsidR="003A00F3" w:rsidRPr="00771DE2" w:rsidRDefault="003A00F3" w:rsidP="00562F9F">
            <w:pPr>
              <w:pStyle w:val="TAC"/>
            </w:pPr>
          </w:p>
        </w:tc>
        <w:tc>
          <w:tcPr>
            <w:tcW w:w="721" w:type="dxa"/>
            <w:gridSpan w:val="2"/>
            <w:vMerge/>
            <w:shd w:val="clear" w:color="auto" w:fill="auto"/>
          </w:tcPr>
          <w:p w14:paraId="4E605657" w14:textId="77777777" w:rsidR="003A00F3" w:rsidRPr="00771DE2" w:rsidRDefault="003A00F3" w:rsidP="00562F9F">
            <w:pPr>
              <w:pStyle w:val="TAC"/>
            </w:pPr>
          </w:p>
        </w:tc>
        <w:tc>
          <w:tcPr>
            <w:tcW w:w="721" w:type="dxa"/>
            <w:vMerge/>
            <w:shd w:val="clear" w:color="auto" w:fill="auto"/>
          </w:tcPr>
          <w:p w14:paraId="60DD1ED2" w14:textId="77777777" w:rsidR="003A00F3" w:rsidRPr="00771DE2" w:rsidRDefault="003A00F3" w:rsidP="00562F9F">
            <w:pPr>
              <w:pStyle w:val="TAC"/>
            </w:pPr>
          </w:p>
        </w:tc>
        <w:tc>
          <w:tcPr>
            <w:tcW w:w="726" w:type="dxa"/>
            <w:vMerge/>
            <w:shd w:val="clear" w:color="auto" w:fill="auto"/>
          </w:tcPr>
          <w:p w14:paraId="1DF4489D" w14:textId="77777777" w:rsidR="003A00F3" w:rsidRPr="00771DE2" w:rsidRDefault="003A00F3" w:rsidP="00562F9F">
            <w:pPr>
              <w:pStyle w:val="TAC"/>
            </w:pPr>
          </w:p>
        </w:tc>
        <w:tc>
          <w:tcPr>
            <w:tcW w:w="1282" w:type="dxa"/>
            <w:vMerge/>
            <w:shd w:val="clear" w:color="auto" w:fill="auto"/>
          </w:tcPr>
          <w:p w14:paraId="3F927F35" w14:textId="77777777" w:rsidR="003A00F3" w:rsidRPr="00771DE2" w:rsidRDefault="003A00F3" w:rsidP="00562F9F">
            <w:pPr>
              <w:pStyle w:val="TAC"/>
            </w:pPr>
          </w:p>
        </w:tc>
      </w:tr>
      <w:tr w:rsidR="003A00F3" w:rsidRPr="00771DE2" w14:paraId="57458FC9" w14:textId="77777777" w:rsidTr="00562F9F">
        <w:trPr>
          <w:trHeight w:val="102"/>
        </w:trPr>
        <w:tc>
          <w:tcPr>
            <w:tcW w:w="1311" w:type="dxa"/>
            <w:tcBorders>
              <w:top w:val="nil"/>
              <w:bottom w:val="nil"/>
            </w:tcBorders>
            <w:shd w:val="clear" w:color="auto" w:fill="auto"/>
          </w:tcPr>
          <w:p w14:paraId="5C9408DA" w14:textId="77777777" w:rsidR="003A00F3" w:rsidRPr="00771DE2" w:rsidRDefault="003A00F3" w:rsidP="00562F9F">
            <w:pPr>
              <w:pStyle w:val="TAC"/>
            </w:pPr>
          </w:p>
        </w:tc>
        <w:tc>
          <w:tcPr>
            <w:tcW w:w="574" w:type="dxa"/>
            <w:shd w:val="clear" w:color="auto" w:fill="auto"/>
          </w:tcPr>
          <w:p w14:paraId="36247DD2" w14:textId="77777777" w:rsidR="003A00F3" w:rsidRPr="00771DE2" w:rsidRDefault="003A00F3" w:rsidP="00562F9F">
            <w:pPr>
              <w:pStyle w:val="TAC"/>
              <w:rPr>
                <w:lang w:eastAsia="zh-CN"/>
              </w:rPr>
            </w:pPr>
            <w:r w:rsidRPr="00771DE2">
              <w:rPr>
                <w:lang w:eastAsia="zh-CN"/>
              </w:rPr>
              <w:t>5</w:t>
            </w:r>
          </w:p>
        </w:tc>
        <w:tc>
          <w:tcPr>
            <w:tcW w:w="616" w:type="dxa"/>
            <w:shd w:val="clear" w:color="auto" w:fill="auto"/>
          </w:tcPr>
          <w:p w14:paraId="30FBA6F9" w14:textId="77777777" w:rsidR="003A00F3" w:rsidRPr="00771DE2" w:rsidRDefault="003A00F3" w:rsidP="00562F9F">
            <w:pPr>
              <w:pStyle w:val="TAC"/>
              <w:rPr>
                <w:lang w:eastAsia="zh-CN"/>
              </w:rPr>
            </w:pPr>
            <w:r w:rsidRPr="00771DE2">
              <w:rPr>
                <w:lang w:eastAsia="zh-CN"/>
              </w:rPr>
              <w:t>n5</w:t>
            </w:r>
          </w:p>
        </w:tc>
        <w:tc>
          <w:tcPr>
            <w:tcW w:w="602" w:type="dxa"/>
            <w:shd w:val="clear" w:color="auto" w:fill="auto"/>
          </w:tcPr>
          <w:p w14:paraId="41417573" w14:textId="77777777" w:rsidR="003A00F3" w:rsidRPr="00771DE2" w:rsidRDefault="003A00F3" w:rsidP="00562F9F">
            <w:pPr>
              <w:pStyle w:val="TAC"/>
              <w:rPr>
                <w:lang w:eastAsia="zh-CN"/>
              </w:rPr>
            </w:pPr>
            <w:r w:rsidRPr="00771DE2">
              <w:rPr>
                <w:lang w:eastAsia="zh-CN"/>
              </w:rPr>
              <w:t>15</w:t>
            </w:r>
          </w:p>
        </w:tc>
        <w:tc>
          <w:tcPr>
            <w:tcW w:w="1260" w:type="dxa"/>
            <w:shd w:val="clear" w:color="auto" w:fill="auto"/>
          </w:tcPr>
          <w:p w14:paraId="07439233" w14:textId="77777777" w:rsidR="003A00F3" w:rsidRPr="00771DE2" w:rsidRDefault="003A00F3" w:rsidP="00562F9F">
            <w:pPr>
              <w:pStyle w:val="TAC"/>
            </w:pPr>
            <w:r w:rsidRPr="00771DE2">
              <w:rPr>
                <w:sz w:val="16"/>
                <w:szCs w:val="16"/>
                <w:lang w:eastAsia="zh-CN"/>
              </w:rPr>
              <w:t>-98.0 +18.6+TT</w:t>
            </w:r>
          </w:p>
        </w:tc>
        <w:tc>
          <w:tcPr>
            <w:tcW w:w="938" w:type="dxa"/>
            <w:shd w:val="clear" w:color="auto" w:fill="auto"/>
          </w:tcPr>
          <w:p w14:paraId="464C64B3" w14:textId="77777777" w:rsidR="003A00F3" w:rsidRPr="00771DE2" w:rsidRDefault="003A00F3" w:rsidP="00562F9F">
            <w:pPr>
              <w:pStyle w:val="TAC"/>
              <w:rPr>
                <w:szCs w:val="18"/>
              </w:rPr>
            </w:pPr>
          </w:p>
        </w:tc>
        <w:tc>
          <w:tcPr>
            <w:tcW w:w="727" w:type="dxa"/>
            <w:shd w:val="clear" w:color="auto" w:fill="auto"/>
          </w:tcPr>
          <w:p w14:paraId="7BC00D60" w14:textId="77777777" w:rsidR="003A00F3" w:rsidRPr="00771DE2" w:rsidRDefault="003A00F3" w:rsidP="00562F9F">
            <w:pPr>
              <w:pStyle w:val="TAC"/>
            </w:pPr>
          </w:p>
        </w:tc>
        <w:tc>
          <w:tcPr>
            <w:tcW w:w="1195" w:type="dxa"/>
            <w:gridSpan w:val="2"/>
            <w:shd w:val="clear" w:color="auto" w:fill="auto"/>
          </w:tcPr>
          <w:p w14:paraId="11CE20BA" w14:textId="77777777" w:rsidR="003A00F3" w:rsidRPr="00771DE2" w:rsidRDefault="003A00F3" w:rsidP="00562F9F">
            <w:pPr>
              <w:pStyle w:val="TAC"/>
            </w:pPr>
          </w:p>
        </w:tc>
        <w:tc>
          <w:tcPr>
            <w:tcW w:w="721" w:type="dxa"/>
            <w:gridSpan w:val="2"/>
            <w:shd w:val="clear" w:color="auto" w:fill="auto"/>
          </w:tcPr>
          <w:p w14:paraId="2BCA34FF" w14:textId="77777777" w:rsidR="003A00F3" w:rsidRPr="00771DE2" w:rsidRDefault="003A00F3" w:rsidP="00562F9F">
            <w:pPr>
              <w:pStyle w:val="TAC"/>
            </w:pPr>
          </w:p>
        </w:tc>
        <w:tc>
          <w:tcPr>
            <w:tcW w:w="721" w:type="dxa"/>
            <w:gridSpan w:val="2"/>
            <w:shd w:val="clear" w:color="auto" w:fill="auto"/>
          </w:tcPr>
          <w:p w14:paraId="075FE1AC" w14:textId="77777777" w:rsidR="003A00F3" w:rsidRPr="00771DE2" w:rsidRDefault="003A00F3" w:rsidP="00562F9F">
            <w:pPr>
              <w:pStyle w:val="TAC"/>
            </w:pPr>
          </w:p>
        </w:tc>
        <w:tc>
          <w:tcPr>
            <w:tcW w:w="721" w:type="dxa"/>
            <w:shd w:val="clear" w:color="auto" w:fill="auto"/>
          </w:tcPr>
          <w:p w14:paraId="04613E75" w14:textId="77777777" w:rsidR="003A00F3" w:rsidRPr="00771DE2" w:rsidRDefault="003A00F3" w:rsidP="00562F9F">
            <w:pPr>
              <w:pStyle w:val="TAC"/>
            </w:pPr>
          </w:p>
        </w:tc>
        <w:tc>
          <w:tcPr>
            <w:tcW w:w="721" w:type="dxa"/>
            <w:gridSpan w:val="2"/>
            <w:shd w:val="clear" w:color="auto" w:fill="auto"/>
          </w:tcPr>
          <w:p w14:paraId="21A5C01C" w14:textId="77777777" w:rsidR="003A00F3" w:rsidRPr="00771DE2" w:rsidRDefault="003A00F3" w:rsidP="00562F9F">
            <w:pPr>
              <w:pStyle w:val="TAC"/>
            </w:pPr>
          </w:p>
        </w:tc>
        <w:tc>
          <w:tcPr>
            <w:tcW w:w="721" w:type="dxa"/>
            <w:shd w:val="clear" w:color="auto" w:fill="auto"/>
          </w:tcPr>
          <w:p w14:paraId="6EC7AF16" w14:textId="77777777" w:rsidR="003A00F3" w:rsidRPr="00771DE2" w:rsidRDefault="003A00F3" w:rsidP="00562F9F">
            <w:pPr>
              <w:pStyle w:val="TAC"/>
            </w:pPr>
          </w:p>
        </w:tc>
        <w:tc>
          <w:tcPr>
            <w:tcW w:w="721" w:type="dxa"/>
            <w:gridSpan w:val="2"/>
            <w:shd w:val="clear" w:color="auto" w:fill="auto"/>
          </w:tcPr>
          <w:p w14:paraId="7D94D2AE" w14:textId="77777777" w:rsidR="003A00F3" w:rsidRPr="00771DE2" w:rsidRDefault="003A00F3" w:rsidP="00562F9F">
            <w:pPr>
              <w:pStyle w:val="TAC"/>
            </w:pPr>
          </w:p>
        </w:tc>
        <w:tc>
          <w:tcPr>
            <w:tcW w:w="721" w:type="dxa"/>
            <w:shd w:val="clear" w:color="auto" w:fill="auto"/>
          </w:tcPr>
          <w:p w14:paraId="5163486F" w14:textId="77777777" w:rsidR="003A00F3" w:rsidRPr="00771DE2" w:rsidRDefault="003A00F3" w:rsidP="00562F9F">
            <w:pPr>
              <w:pStyle w:val="TAC"/>
            </w:pPr>
          </w:p>
        </w:tc>
        <w:tc>
          <w:tcPr>
            <w:tcW w:w="726" w:type="dxa"/>
            <w:shd w:val="clear" w:color="auto" w:fill="auto"/>
          </w:tcPr>
          <w:p w14:paraId="68DEA177" w14:textId="77777777" w:rsidR="003A00F3" w:rsidRPr="00771DE2" w:rsidRDefault="003A00F3" w:rsidP="00562F9F">
            <w:pPr>
              <w:pStyle w:val="TAC"/>
            </w:pPr>
          </w:p>
        </w:tc>
        <w:tc>
          <w:tcPr>
            <w:tcW w:w="1282" w:type="dxa"/>
            <w:shd w:val="clear" w:color="auto" w:fill="auto"/>
          </w:tcPr>
          <w:p w14:paraId="3FE53596" w14:textId="77777777" w:rsidR="003A00F3" w:rsidRPr="00771DE2" w:rsidRDefault="003A00F3" w:rsidP="00562F9F">
            <w:pPr>
              <w:pStyle w:val="TAC"/>
            </w:pPr>
          </w:p>
        </w:tc>
      </w:tr>
      <w:tr w:rsidR="003A00F3" w:rsidRPr="00771DE2" w14:paraId="227B6317" w14:textId="77777777" w:rsidTr="00562F9F">
        <w:trPr>
          <w:trHeight w:val="94"/>
        </w:trPr>
        <w:tc>
          <w:tcPr>
            <w:tcW w:w="1311" w:type="dxa"/>
            <w:vMerge w:val="restart"/>
            <w:tcBorders>
              <w:top w:val="nil"/>
            </w:tcBorders>
            <w:shd w:val="clear" w:color="auto" w:fill="auto"/>
          </w:tcPr>
          <w:p w14:paraId="22A9F91F" w14:textId="77777777" w:rsidR="003A00F3" w:rsidRPr="00771DE2" w:rsidRDefault="003A00F3" w:rsidP="00562F9F">
            <w:pPr>
              <w:pStyle w:val="TAC"/>
            </w:pPr>
          </w:p>
        </w:tc>
        <w:tc>
          <w:tcPr>
            <w:tcW w:w="574" w:type="dxa"/>
            <w:vMerge w:val="restart"/>
            <w:shd w:val="clear" w:color="auto" w:fill="auto"/>
          </w:tcPr>
          <w:p w14:paraId="6DC6F1B3" w14:textId="77777777" w:rsidR="003A00F3" w:rsidRPr="00771DE2" w:rsidRDefault="003A00F3" w:rsidP="00562F9F">
            <w:pPr>
              <w:pStyle w:val="TAC"/>
              <w:rPr>
                <w:lang w:eastAsia="zh-CN"/>
              </w:rPr>
            </w:pPr>
            <w:r w:rsidRPr="00771DE2">
              <w:rPr>
                <w:lang w:eastAsia="zh-CN"/>
              </w:rPr>
              <w:t>5</w:t>
            </w:r>
          </w:p>
        </w:tc>
        <w:tc>
          <w:tcPr>
            <w:tcW w:w="616" w:type="dxa"/>
            <w:vMerge w:val="restart"/>
            <w:shd w:val="clear" w:color="auto" w:fill="auto"/>
          </w:tcPr>
          <w:p w14:paraId="04335F42" w14:textId="77777777" w:rsidR="003A00F3" w:rsidRPr="00771DE2" w:rsidRDefault="003A00F3" w:rsidP="00562F9F">
            <w:pPr>
              <w:pStyle w:val="TAC"/>
              <w:rPr>
                <w:lang w:eastAsia="zh-CN"/>
              </w:rPr>
            </w:pPr>
            <w:r w:rsidRPr="00771DE2">
              <w:rPr>
                <w:lang w:eastAsia="zh-CN"/>
              </w:rPr>
              <w:t>n77</w:t>
            </w:r>
          </w:p>
        </w:tc>
        <w:tc>
          <w:tcPr>
            <w:tcW w:w="602" w:type="dxa"/>
            <w:vMerge w:val="restart"/>
            <w:shd w:val="clear" w:color="auto" w:fill="auto"/>
          </w:tcPr>
          <w:p w14:paraId="41DA2AF0" w14:textId="77777777" w:rsidR="003A00F3" w:rsidRPr="00771DE2" w:rsidRDefault="003A00F3" w:rsidP="00562F9F">
            <w:pPr>
              <w:pStyle w:val="TAC"/>
              <w:rPr>
                <w:lang w:eastAsia="zh-CN"/>
              </w:rPr>
            </w:pPr>
            <w:r w:rsidRPr="00771DE2">
              <w:rPr>
                <w:lang w:eastAsia="zh-CN"/>
              </w:rPr>
              <w:t>15</w:t>
            </w:r>
          </w:p>
        </w:tc>
        <w:tc>
          <w:tcPr>
            <w:tcW w:w="1260" w:type="dxa"/>
            <w:vMerge w:val="restart"/>
            <w:shd w:val="clear" w:color="auto" w:fill="auto"/>
          </w:tcPr>
          <w:p w14:paraId="69AE095C" w14:textId="77777777" w:rsidR="003A00F3" w:rsidRPr="00771DE2" w:rsidRDefault="003A00F3" w:rsidP="00562F9F">
            <w:pPr>
              <w:pStyle w:val="TAC"/>
            </w:pPr>
          </w:p>
        </w:tc>
        <w:tc>
          <w:tcPr>
            <w:tcW w:w="938" w:type="dxa"/>
            <w:shd w:val="clear" w:color="auto" w:fill="auto"/>
          </w:tcPr>
          <w:p w14:paraId="54A9F5E6" w14:textId="77777777" w:rsidR="003A00F3" w:rsidRPr="00771DE2" w:rsidRDefault="003A00F3" w:rsidP="00562F9F">
            <w:pPr>
              <w:pStyle w:val="TAC"/>
              <w:rPr>
                <w:szCs w:val="18"/>
              </w:rPr>
            </w:pPr>
            <w:r w:rsidRPr="00771DE2">
              <w:rPr>
                <w:sz w:val="16"/>
                <w:szCs w:val="16"/>
              </w:rPr>
              <w:t>-95.3+TT</w:t>
            </w:r>
          </w:p>
        </w:tc>
        <w:tc>
          <w:tcPr>
            <w:tcW w:w="727" w:type="dxa"/>
            <w:vMerge w:val="restart"/>
            <w:shd w:val="clear" w:color="auto" w:fill="auto"/>
          </w:tcPr>
          <w:p w14:paraId="174B4C7A" w14:textId="77777777" w:rsidR="003A00F3" w:rsidRPr="00771DE2" w:rsidRDefault="003A00F3" w:rsidP="00562F9F">
            <w:pPr>
              <w:pStyle w:val="TAC"/>
            </w:pPr>
          </w:p>
        </w:tc>
        <w:tc>
          <w:tcPr>
            <w:tcW w:w="1195" w:type="dxa"/>
            <w:gridSpan w:val="2"/>
            <w:vMerge w:val="restart"/>
            <w:shd w:val="clear" w:color="auto" w:fill="auto"/>
          </w:tcPr>
          <w:p w14:paraId="3EC1A895" w14:textId="77777777" w:rsidR="003A00F3" w:rsidRPr="00771DE2" w:rsidRDefault="003A00F3" w:rsidP="00562F9F">
            <w:pPr>
              <w:pStyle w:val="TAC"/>
            </w:pPr>
          </w:p>
        </w:tc>
        <w:tc>
          <w:tcPr>
            <w:tcW w:w="721" w:type="dxa"/>
            <w:gridSpan w:val="2"/>
            <w:vMerge w:val="restart"/>
            <w:shd w:val="clear" w:color="auto" w:fill="auto"/>
          </w:tcPr>
          <w:p w14:paraId="266D21D0" w14:textId="77777777" w:rsidR="003A00F3" w:rsidRPr="00771DE2" w:rsidRDefault="003A00F3" w:rsidP="00562F9F">
            <w:pPr>
              <w:pStyle w:val="TAC"/>
            </w:pPr>
          </w:p>
        </w:tc>
        <w:tc>
          <w:tcPr>
            <w:tcW w:w="721" w:type="dxa"/>
            <w:gridSpan w:val="2"/>
            <w:vMerge w:val="restart"/>
            <w:shd w:val="clear" w:color="auto" w:fill="auto"/>
          </w:tcPr>
          <w:p w14:paraId="43B6FF8E" w14:textId="77777777" w:rsidR="003A00F3" w:rsidRPr="00771DE2" w:rsidRDefault="003A00F3" w:rsidP="00562F9F">
            <w:pPr>
              <w:pStyle w:val="TAC"/>
            </w:pPr>
          </w:p>
        </w:tc>
        <w:tc>
          <w:tcPr>
            <w:tcW w:w="721" w:type="dxa"/>
            <w:vMerge w:val="restart"/>
            <w:shd w:val="clear" w:color="auto" w:fill="auto"/>
          </w:tcPr>
          <w:p w14:paraId="5E76C001" w14:textId="77777777" w:rsidR="003A00F3" w:rsidRPr="00771DE2" w:rsidRDefault="003A00F3" w:rsidP="00562F9F">
            <w:pPr>
              <w:pStyle w:val="TAC"/>
            </w:pPr>
          </w:p>
        </w:tc>
        <w:tc>
          <w:tcPr>
            <w:tcW w:w="721" w:type="dxa"/>
            <w:gridSpan w:val="2"/>
            <w:vMerge w:val="restart"/>
            <w:shd w:val="clear" w:color="auto" w:fill="auto"/>
          </w:tcPr>
          <w:p w14:paraId="0CB0C2E7" w14:textId="77777777" w:rsidR="003A00F3" w:rsidRPr="00771DE2" w:rsidRDefault="003A00F3" w:rsidP="00562F9F">
            <w:pPr>
              <w:pStyle w:val="TAC"/>
            </w:pPr>
          </w:p>
        </w:tc>
        <w:tc>
          <w:tcPr>
            <w:tcW w:w="721" w:type="dxa"/>
            <w:vMerge w:val="restart"/>
            <w:shd w:val="clear" w:color="auto" w:fill="auto"/>
          </w:tcPr>
          <w:p w14:paraId="7431D7E7" w14:textId="77777777" w:rsidR="003A00F3" w:rsidRPr="00771DE2" w:rsidRDefault="003A00F3" w:rsidP="00562F9F">
            <w:pPr>
              <w:pStyle w:val="TAC"/>
            </w:pPr>
          </w:p>
        </w:tc>
        <w:tc>
          <w:tcPr>
            <w:tcW w:w="721" w:type="dxa"/>
            <w:gridSpan w:val="2"/>
            <w:vMerge w:val="restart"/>
            <w:shd w:val="clear" w:color="auto" w:fill="auto"/>
          </w:tcPr>
          <w:p w14:paraId="3734BDC4" w14:textId="77777777" w:rsidR="003A00F3" w:rsidRPr="00771DE2" w:rsidRDefault="003A00F3" w:rsidP="00562F9F">
            <w:pPr>
              <w:pStyle w:val="TAC"/>
            </w:pPr>
          </w:p>
        </w:tc>
        <w:tc>
          <w:tcPr>
            <w:tcW w:w="721" w:type="dxa"/>
            <w:vMerge w:val="restart"/>
            <w:shd w:val="clear" w:color="auto" w:fill="auto"/>
          </w:tcPr>
          <w:p w14:paraId="7D60E3FD" w14:textId="77777777" w:rsidR="003A00F3" w:rsidRPr="00771DE2" w:rsidRDefault="003A00F3" w:rsidP="00562F9F">
            <w:pPr>
              <w:pStyle w:val="TAC"/>
            </w:pPr>
          </w:p>
        </w:tc>
        <w:tc>
          <w:tcPr>
            <w:tcW w:w="726" w:type="dxa"/>
            <w:vMerge w:val="restart"/>
            <w:shd w:val="clear" w:color="auto" w:fill="auto"/>
          </w:tcPr>
          <w:p w14:paraId="09174E4F" w14:textId="77777777" w:rsidR="003A00F3" w:rsidRPr="00771DE2" w:rsidRDefault="003A00F3" w:rsidP="00562F9F">
            <w:pPr>
              <w:pStyle w:val="TAC"/>
            </w:pPr>
          </w:p>
        </w:tc>
        <w:tc>
          <w:tcPr>
            <w:tcW w:w="1282" w:type="dxa"/>
            <w:vMerge w:val="restart"/>
            <w:shd w:val="clear" w:color="auto" w:fill="auto"/>
          </w:tcPr>
          <w:p w14:paraId="5E23E7AB" w14:textId="77777777" w:rsidR="003A00F3" w:rsidRPr="00771DE2" w:rsidRDefault="003A00F3" w:rsidP="00562F9F">
            <w:pPr>
              <w:pStyle w:val="TAC"/>
            </w:pPr>
          </w:p>
        </w:tc>
      </w:tr>
      <w:tr w:rsidR="003A00F3" w:rsidRPr="00771DE2" w14:paraId="457DDF1C" w14:textId="77777777" w:rsidTr="00562F9F">
        <w:trPr>
          <w:trHeight w:val="94"/>
        </w:trPr>
        <w:tc>
          <w:tcPr>
            <w:tcW w:w="1311" w:type="dxa"/>
            <w:vMerge/>
            <w:tcBorders>
              <w:bottom w:val="single" w:sz="4" w:space="0" w:color="auto"/>
            </w:tcBorders>
            <w:shd w:val="clear" w:color="auto" w:fill="auto"/>
          </w:tcPr>
          <w:p w14:paraId="72952645" w14:textId="77777777" w:rsidR="003A00F3" w:rsidRPr="00771DE2" w:rsidRDefault="003A00F3" w:rsidP="00562F9F">
            <w:pPr>
              <w:pStyle w:val="TAC"/>
            </w:pPr>
          </w:p>
        </w:tc>
        <w:tc>
          <w:tcPr>
            <w:tcW w:w="574" w:type="dxa"/>
            <w:vMerge/>
            <w:shd w:val="clear" w:color="auto" w:fill="auto"/>
          </w:tcPr>
          <w:p w14:paraId="5EEA18C1" w14:textId="77777777" w:rsidR="003A00F3" w:rsidRPr="00771DE2" w:rsidRDefault="003A00F3" w:rsidP="00562F9F">
            <w:pPr>
              <w:pStyle w:val="TAC"/>
              <w:rPr>
                <w:lang w:eastAsia="zh-CN"/>
              </w:rPr>
            </w:pPr>
          </w:p>
        </w:tc>
        <w:tc>
          <w:tcPr>
            <w:tcW w:w="616" w:type="dxa"/>
            <w:vMerge/>
            <w:shd w:val="clear" w:color="auto" w:fill="auto"/>
          </w:tcPr>
          <w:p w14:paraId="55C48F56" w14:textId="77777777" w:rsidR="003A00F3" w:rsidRPr="00771DE2" w:rsidRDefault="003A00F3" w:rsidP="00562F9F">
            <w:pPr>
              <w:pStyle w:val="TAC"/>
              <w:rPr>
                <w:lang w:eastAsia="zh-CN"/>
              </w:rPr>
            </w:pPr>
          </w:p>
        </w:tc>
        <w:tc>
          <w:tcPr>
            <w:tcW w:w="602" w:type="dxa"/>
            <w:vMerge/>
            <w:shd w:val="clear" w:color="auto" w:fill="auto"/>
          </w:tcPr>
          <w:p w14:paraId="70BBAD4E" w14:textId="77777777" w:rsidR="003A00F3" w:rsidRPr="00771DE2" w:rsidRDefault="003A00F3" w:rsidP="00562F9F">
            <w:pPr>
              <w:pStyle w:val="TAC"/>
              <w:rPr>
                <w:lang w:eastAsia="zh-CN"/>
              </w:rPr>
            </w:pPr>
          </w:p>
        </w:tc>
        <w:tc>
          <w:tcPr>
            <w:tcW w:w="1260" w:type="dxa"/>
            <w:vMerge/>
            <w:shd w:val="clear" w:color="auto" w:fill="auto"/>
          </w:tcPr>
          <w:p w14:paraId="6AF48C15" w14:textId="77777777" w:rsidR="003A00F3" w:rsidRPr="00771DE2" w:rsidRDefault="003A00F3" w:rsidP="00562F9F">
            <w:pPr>
              <w:pStyle w:val="TAC"/>
            </w:pPr>
          </w:p>
        </w:tc>
        <w:tc>
          <w:tcPr>
            <w:tcW w:w="938" w:type="dxa"/>
            <w:shd w:val="clear" w:color="auto" w:fill="auto"/>
          </w:tcPr>
          <w:p w14:paraId="42AF007C" w14:textId="77777777" w:rsidR="003A00F3" w:rsidRPr="00771DE2" w:rsidRDefault="003A00F3" w:rsidP="00562F9F">
            <w:pPr>
              <w:pStyle w:val="TAC"/>
              <w:rPr>
                <w:szCs w:val="18"/>
              </w:rPr>
            </w:pPr>
            <w:r w:rsidRPr="00771DE2">
              <w:rPr>
                <w:sz w:val="16"/>
                <w:szCs w:val="16"/>
              </w:rPr>
              <w:t>-97.5+TT</w:t>
            </w:r>
            <w:r w:rsidRPr="00771DE2">
              <w:rPr>
                <w:sz w:val="16"/>
                <w:szCs w:val="16"/>
                <w:vertAlign w:val="superscript"/>
                <w:lang w:eastAsia="zh-CN"/>
              </w:rPr>
              <w:t>4</w:t>
            </w:r>
          </w:p>
        </w:tc>
        <w:tc>
          <w:tcPr>
            <w:tcW w:w="727" w:type="dxa"/>
            <w:vMerge/>
            <w:shd w:val="clear" w:color="auto" w:fill="auto"/>
          </w:tcPr>
          <w:p w14:paraId="4EB25C74" w14:textId="77777777" w:rsidR="003A00F3" w:rsidRPr="00771DE2" w:rsidRDefault="003A00F3" w:rsidP="00562F9F">
            <w:pPr>
              <w:pStyle w:val="TAC"/>
            </w:pPr>
          </w:p>
        </w:tc>
        <w:tc>
          <w:tcPr>
            <w:tcW w:w="1195" w:type="dxa"/>
            <w:gridSpan w:val="2"/>
            <w:vMerge/>
            <w:shd w:val="clear" w:color="auto" w:fill="auto"/>
          </w:tcPr>
          <w:p w14:paraId="2B91ABF4" w14:textId="77777777" w:rsidR="003A00F3" w:rsidRPr="00771DE2" w:rsidRDefault="003A00F3" w:rsidP="00562F9F">
            <w:pPr>
              <w:pStyle w:val="TAC"/>
            </w:pPr>
          </w:p>
        </w:tc>
        <w:tc>
          <w:tcPr>
            <w:tcW w:w="721" w:type="dxa"/>
            <w:gridSpan w:val="2"/>
            <w:vMerge/>
            <w:shd w:val="clear" w:color="auto" w:fill="auto"/>
          </w:tcPr>
          <w:p w14:paraId="0E7E7301" w14:textId="77777777" w:rsidR="003A00F3" w:rsidRPr="00771DE2" w:rsidRDefault="003A00F3" w:rsidP="00562F9F">
            <w:pPr>
              <w:pStyle w:val="TAC"/>
            </w:pPr>
          </w:p>
        </w:tc>
        <w:tc>
          <w:tcPr>
            <w:tcW w:w="721" w:type="dxa"/>
            <w:gridSpan w:val="2"/>
            <w:vMerge/>
            <w:shd w:val="clear" w:color="auto" w:fill="auto"/>
          </w:tcPr>
          <w:p w14:paraId="240EAC28" w14:textId="77777777" w:rsidR="003A00F3" w:rsidRPr="00771DE2" w:rsidRDefault="003A00F3" w:rsidP="00562F9F">
            <w:pPr>
              <w:pStyle w:val="TAC"/>
            </w:pPr>
          </w:p>
        </w:tc>
        <w:tc>
          <w:tcPr>
            <w:tcW w:w="721" w:type="dxa"/>
            <w:vMerge/>
            <w:shd w:val="clear" w:color="auto" w:fill="auto"/>
          </w:tcPr>
          <w:p w14:paraId="61EF363F" w14:textId="77777777" w:rsidR="003A00F3" w:rsidRPr="00771DE2" w:rsidRDefault="003A00F3" w:rsidP="00562F9F">
            <w:pPr>
              <w:pStyle w:val="TAC"/>
            </w:pPr>
          </w:p>
        </w:tc>
        <w:tc>
          <w:tcPr>
            <w:tcW w:w="721" w:type="dxa"/>
            <w:gridSpan w:val="2"/>
            <w:vMerge/>
            <w:shd w:val="clear" w:color="auto" w:fill="auto"/>
          </w:tcPr>
          <w:p w14:paraId="3101062C" w14:textId="77777777" w:rsidR="003A00F3" w:rsidRPr="00771DE2" w:rsidRDefault="003A00F3" w:rsidP="00562F9F">
            <w:pPr>
              <w:pStyle w:val="TAC"/>
            </w:pPr>
          </w:p>
        </w:tc>
        <w:tc>
          <w:tcPr>
            <w:tcW w:w="721" w:type="dxa"/>
            <w:vMerge/>
            <w:shd w:val="clear" w:color="auto" w:fill="auto"/>
          </w:tcPr>
          <w:p w14:paraId="0F56A66C" w14:textId="77777777" w:rsidR="003A00F3" w:rsidRPr="00771DE2" w:rsidRDefault="003A00F3" w:rsidP="00562F9F">
            <w:pPr>
              <w:pStyle w:val="TAC"/>
            </w:pPr>
          </w:p>
        </w:tc>
        <w:tc>
          <w:tcPr>
            <w:tcW w:w="721" w:type="dxa"/>
            <w:gridSpan w:val="2"/>
            <w:vMerge/>
            <w:shd w:val="clear" w:color="auto" w:fill="auto"/>
          </w:tcPr>
          <w:p w14:paraId="0A3B27F2" w14:textId="77777777" w:rsidR="003A00F3" w:rsidRPr="00771DE2" w:rsidRDefault="003A00F3" w:rsidP="00562F9F">
            <w:pPr>
              <w:pStyle w:val="TAC"/>
            </w:pPr>
          </w:p>
        </w:tc>
        <w:tc>
          <w:tcPr>
            <w:tcW w:w="721" w:type="dxa"/>
            <w:vMerge/>
            <w:shd w:val="clear" w:color="auto" w:fill="auto"/>
          </w:tcPr>
          <w:p w14:paraId="1A7836EC" w14:textId="77777777" w:rsidR="003A00F3" w:rsidRPr="00771DE2" w:rsidRDefault="003A00F3" w:rsidP="00562F9F">
            <w:pPr>
              <w:pStyle w:val="TAC"/>
            </w:pPr>
          </w:p>
        </w:tc>
        <w:tc>
          <w:tcPr>
            <w:tcW w:w="726" w:type="dxa"/>
            <w:vMerge/>
            <w:shd w:val="clear" w:color="auto" w:fill="auto"/>
          </w:tcPr>
          <w:p w14:paraId="10DFC491" w14:textId="77777777" w:rsidR="003A00F3" w:rsidRPr="00771DE2" w:rsidRDefault="003A00F3" w:rsidP="00562F9F">
            <w:pPr>
              <w:pStyle w:val="TAC"/>
            </w:pPr>
          </w:p>
        </w:tc>
        <w:tc>
          <w:tcPr>
            <w:tcW w:w="1282" w:type="dxa"/>
            <w:vMerge/>
            <w:shd w:val="clear" w:color="auto" w:fill="auto"/>
          </w:tcPr>
          <w:p w14:paraId="7384B76E" w14:textId="77777777" w:rsidR="003A00F3" w:rsidRPr="00771DE2" w:rsidRDefault="003A00F3" w:rsidP="00562F9F">
            <w:pPr>
              <w:pStyle w:val="TAC"/>
            </w:pPr>
          </w:p>
        </w:tc>
      </w:tr>
      <w:tr w:rsidR="003A00F3" w:rsidRPr="00771DE2" w14:paraId="6DF0423E" w14:textId="77777777" w:rsidTr="00562F9F">
        <w:trPr>
          <w:trHeight w:val="94"/>
        </w:trPr>
        <w:tc>
          <w:tcPr>
            <w:tcW w:w="1311" w:type="dxa"/>
            <w:vMerge w:val="restart"/>
            <w:tcBorders>
              <w:top w:val="nil"/>
              <w:bottom w:val="nil"/>
            </w:tcBorders>
            <w:shd w:val="clear" w:color="auto" w:fill="auto"/>
          </w:tcPr>
          <w:p w14:paraId="08E52199" w14:textId="77777777" w:rsidR="003A00F3" w:rsidRPr="00771DE2" w:rsidRDefault="003A00F3" w:rsidP="00562F9F">
            <w:pPr>
              <w:pStyle w:val="TAC"/>
            </w:pPr>
            <w:r w:rsidRPr="00771DE2">
              <w:t>CA_n66A-n77A</w:t>
            </w:r>
          </w:p>
        </w:tc>
        <w:tc>
          <w:tcPr>
            <w:tcW w:w="574" w:type="dxa"/>
            <w:vMerge w:val="restart"/>
            <w:shd w:val="clear" w:color="auto" w:fill="auto"/>
          </w:tcPr>
          <w:p w14:paraId="594697B0" w14:textId="77777777" w:rsidR="003A00F3" w:rsidRPr="00771DE2" w:rsidRDefault="003A00F3" w:rsidP="00562F9F">
            <w:pPr>
              <w:pStyle w:val="TAC"/>
              <w:rPr>
                <w:lang w:eastAsia="zh-CN"/>
              </w:rPr>
            </w:pPr>
            <w:r w:rsidRPr="00771DE2">
              <w:rPr>
                <w:lang w:eastAsia="zh-CN"/>
              </w:rPr>
              <w:t>5</w:t>
            </w:r>
          </w:p>
        </w:tc>
        <w:tc>
          <w:tcPr>
            <w:tcW w:w="616" w:type="dxa"/>
            <w:vMerge w:val="restart"/>
            <w:shd w:val="clear" w:color="auto" w:fill="auto"/>
          </w:tcPr>
          <w:p w14:paraId="0436221E" w14:textId="77777777" w:rsidR="003A00F3" w:rsidRPr="00771DE2" w:rsidRDefault="003A00F3" w:rsidP="00562F9F">
            <w:pPr>
              <w:pStyle w:val="TAC"/>
              <w:rPr>
                <w:lang w:eastAsia="zh-CN"/>
              </w:rPr>
            </w:pPr>
            <w:r w:rsidRPr="00771DE2">
              <w:rPr>
                <w:lang w:eastAsia="zh-CN"/>
              </w:rPr>
              <w:t>n66</w:t>
            </w:r>
          </w:p>
        </w:tc>
        <w:tc>
          <w:tcPr>
            <w:tcW w:w="602" w:type="dxa"/>
            <w:vMerge w:val="restart"/>
            <w:shd w:val="clear" w:color="auto" w:fill="auto"/>
          </w:tcPr>
          <w:p w14:paraId="2BC790F2" w14:textId="77777777" w:rsidR="003A00F3" w:rsidRPr="00771DE2" w:rsidRDefault="003A00F3" w:rsidP="00562F9F">
            <w:pPr>
              <w:pStyle w:val="TAC"/>
              <w:rPr>
                <w:lang w:eastAsia="zh-CN"/>
              </w:rPr>
            </w:pPr>
            <w:r w:rsidRPr="00771DE2">
              <w:rPr>
                <w:lang w:eastAsia="zh-CN"/>
              </w:rPr>
              <w:t>15</w:t>
            </w:r>
          </w:p>
        </w:tc>
        <w:tc>
          <w:tcPr>
            <w:tcW w:w="1260" w:type="dxa"/>
            <w:shd w:val="clear" w:color="auto" w:fill="auto"/>
          </w:tcPr>
          <w:p w14:paraId="221068A9" w14:textId="77777777" w:rsidR="003A00F3" w:rsidRPr="00771DE2" w:rsidRDefault="003A00F3" w:rsidP="00562F9F">
            <w:pPr>
              <w:pStyle w:val="TAC"/>
            </w:pPr>
            <w:r w:rsidRPr="00771DE2">
              <w:rPr>
                <w:sz w:val="16"/>
                <w:szCs w:val="16"/>
              </w:rPr>
              <w:t>-99.5 +11.27 +TT</w:t>
            </w:r>
          </w:p>
        </w:tc>
        <w:tc>
          <w:tcPr>
            <w:tcW w:w="938" w:type="dxa"/>
            <w:vMerge w:val="restart"/>
            <w:shd w:val="clear" w:color="auto" w:fill="auto"/>
          </w:tcPr>
          <w:p w14:paraId="6A8BDF94" w14:textId="77777777" w:rsidR="003A00F3" w:rsidRPr="00771DE2" w:rsidRDefault="003A00F3" w:rsidP="00562F9F">
            <w:pPr>
              <w:pStyle w:val="TAC"/>
              <w:rPr>
                <w:sz w:val="16"/>
                <w:szCs w:val="16"/>
              </w:rPr>
            </w:pPr>
          </w:p>
        </w:tc>
        <w:tc>
          <w:tcPr>
            <w:tcW w:w="727" w:type="dxa"/>
            <w:vMerge w:val="restart"/>
            <w:shd w:val="clear" w:color="auto" w:fill="auto"/>
          </w:tcPr>
          <w:p w14:paraId="130D15D9" w14:textId="77777777" w:rsidR="003A00F3" w:rsidRPr="00771DE2" w:rsidRDefault="003A00F3" w:rsidP="00562F9F">
            <w:pPr>
              <w:pStyle w:val="TAC"/>
            </w:pPr>
          </w:p>
        </w:tc>
        <w:tc>
          <w:tcPr>
            <w:tcW w:w="1195" w:type="dxa"/>
            <w:gridSpan w:val="2"/>
            <w:vMerge w:val="restart"/>
            <w:shd w:val="clear" w:color="auto" w:fill="auto"/>
          </w:tcPr>
          <w:p w14:paraId="780BDA94" w14:textId="77777777" w:rsidR="003A00F3" w:rsidRPr="00771DE2" w:rsidRDefault="003A00F3" w:rsidP="00562F9F">
            <w:pPr>
              <w:pStyle w:val="TAC"/>
            </w:pPr>
          </w:p>
        </w:tc>
        <w:tc>
          <w:tcPr>
            <w:tcW w:w="721" w:type="dxa"/>
            <w:gridSpan w:val="2"/>
            <w:vMerge w:val="restart"/>
            <w:shd w:val="clear" w:color="auto" w:fill="auto"/>
          </w:tcPr>
          <w:p w14:paraId="79CD5B2B" w14:textId="77777777" w:rsidR="003A00F3" w:rsidRPr="00771DE2" w:rsidRDefault="003A00F3" w:rsidP="00562F9F">
            <w:pPr>
              <w:pStyle w:val="TAC"/>
            </w:pPr>
          </w:p>
        </w:tc>
        <w:tc>
          <w:tcPr>
            <w:tcW w:w="721" w:type="dxa"/>
            <w:gridSpan w:val="2"/>
            <w:vMerge w:val="restart"/>
            <w:shd w:val="clear" w:color="auto" w:fill="auto"/>
          </w:tcPr>
          <w:p w14:paraId="562F871E" w14:textId="77777777" w:rsidR="003A00F3" w:rsidRPr="00771DE2" w:rsidRDefault="003A00F3" w:rsidP="00562F9F">
            <w:pPr>
              <w:pStyle w:val="TAC"/>
            </w:pPr>
          </w:p>
        </w:tc>
        <w:tc>
          <w:tcPr>
            <w:tcW w:w="721" w:type="dxa"/>
            <w:vMerge w:val="restart"/>
            <w:shd w:val="clear" w:color="auto" w:fill="auto"/>
          </w:tcPr>
          <w:p w14:paraId="785F6588" w14:textId="77777777" w:rsidR="003A00F3" w:rsidRPr="00771DE2" w:rsidRDefault="003A00F3" w:rsidP="00562F9F">
            <w:pPr>
              <w:pStyle w:val="TAC"/>
            </w:pPr>
          </w:p>
        </w:tc>
        <w:tc>
          <w:tcPr>
            <w:tcW w:w="721" w:type="dxa"/>
            <w:gridSpan w:val="2"/>
            <w:vMerge w:val="restart"/>
            <w:shd w:val="clear" w:color="auto" w:fill="auto"/>
          </w:tcPr>
          <w:p w14:paraId="7EC7183A" w14:textId="77777777" w:rsidR="003A00F3" w:rsidRPr="00771DE2" w:rsidRDefault="003A00F3" w:rsidP="00562F9F">
            <w:pPr>
              <w:pStyle w:val="TAC"/>
            </w:pPr>
          </w:p>
        </w:tc>
        <w:tc>
          <w:tcPr>
            <w:tcW w:w="721" w:type="dxa"/>
            <w:vMerge w:val="restart"/>
            <w:shd w:val="clear" w:color="auto" w:fill="auto"/>
          </w:tcPr>
          <w:p w14:paraId="36F952CC" w14:textId="77777777" w:rsidR="003A00F3" w:rsidRPr="00771DE2" w:rsidRDefault="003A00F3" w:rsidP="00562F9F">
            <w:pPr>
              <w:pStyle w:val="TAC"/>
            </w:pPr>
          </w:p>
        </w:tc>
        <w:tc>
          <w:tcPr>
            <w:tcW w:w="721" w:type="dxa"/>
            <w:gridSpan w:val="2"/>
            <w:vMerge w:val="restart"/>
            <w:shd w:val="clear" w:color="auto" w:fill="auto"/>
          </w:tcPr>
          <w:p w14:paraId="15EA1AFA" w14:textId="77777777" w:rsidR="003A00F3" w:rsidRPr="00771DE2" w:rsidRDefault="003A00F3" w:rsidP="00562F9F">
            <w:pPr>
              <w:pStyle w:val="TAC"/>
            </w:pPr>
          </w:p>
        </w:tc>
        <w:tc>
          <w:tcPr>
            <w:tcW w:w="721" w:type="dxa"/>
            <w:vMerge w:val="restart"/>
            <w:shd w:val="clear" w:color="auto" w:fill="auto"/>
          </w:tcPr>
          <w:p w14:paraId="5119AB81" w14:textId="77777777" w:rsidR="003A00F3" w:rsidRPr="00771DE2" w:rsidRDefault="003A00F3" w:rsidP="00562F9F">
            <w:pPr>
              <w:pStyle w:val="TAC"/>
            </w:pPr>
          </w:p>
        </w:tc>
        <w:tc>
          <w:tcPr>
            <w:tcW w:w="726" w:type="dxa"/>
            <w:vMerge w:val="restart"/>
            <w:shd w:val="clear" w:color="auto" w:fill="auto"/>
          </w:tcPr>
          <w:p w14:paraId="60D56707" w14:textId="77777777" w:rsidR="003A00F3" w:rsidRPr="00771DE2" w:rsidRDefault="003A00F3" w:rsidP="00562F9F">
            <w:pPr>
              <w:pStyle w:val="TAC"/>
            </w:pPr>
          </w:p>
        </w:tc>
        <w:tc>
          <w:tcPr>
            <w:tcW w:w="1282" w:type="dxa"/>
            <w:vMerge w:val="restart"/>
            <w:shd w:val="clear" w:color="auto" w:fill="auto"/>
          </w:tcPr>
          <w:p w14:paraId="75DE5859" w14:textId="77777777" w:rsidR="003A00F3" w:rsidRPr="00771DE2" w:rsidRDefault="003A00F3" w:rsidP="00562F9F">
            <w:pPr>
              <w:pStyle w:val="TAC"/>
            </w:pPr>
          </w:p>
        </w:tc>
      </w:tr>
      <w:tr w:rsidR="003A00F3" w:rsidRPr="00771DE2" w14:paraId="2BB93E03" w14:textId="77777777" w:rsidTr="00562F9F">
        <w:trPr>
          <w:trHeight w:val="94"/>
        </w:trPr>
        <w:tc>
          <w:tcPr>
            <w:tcW w:w="1311" w:type="dxa"/>
            <w:vMerge/>
            <w:tcBorders>
              <w:top w:val="nil"/>
              <w:bottom w:val="nil"/>
            </w:tcBorders>
            <w:shd w:val="clear" w:color="auto" w:fill="auto"/>
          </w:tcPr>
          <w:p w14:paraId="352A44BA" w14:textId="77777777" w:rsidR="003A00F3" w:rsidRPr="00771DE2" w:rsidRDefault="003A00F3" w:rsidP="00562F9F">
            <w:pPr>
              <w:pStyle w:val="TAC"/>
            </w:pPr>
          </w:p>
        </w:tc>
        <w:tc>
          <w:tcPr>
            <w:tcW w:w="574" w:type="dxa"/>
            <w:vMerge/>
            <w:shd w:val="clear" w:color="auto" w:fill="auto"/>
          </w:tcPr>
          <w:p w14:paraId="319B6551" w14:textId="77777777" w:rsidR="003A00F3" w:rsidRPr="00771DE2" w:rsidRDefault="003A00F3" w:rsidP="00562F9F">
            <w:pPr>
              <w:pStyle w:val="TAC"/>
              <w:rPr>
                <w:lang w:eastAsia="zh-CN"/>
              </w:rPr>
            </w:pPr>
          </w:p>
        </w:tc>
        <w:tc>
          <w:tcPr>
            <w:tcW w:w="616" w:type="dxa"/>
            <w:vMerge/>
            <w:shd w:val="clear" w:color="auto" w:fill="auto"/>
          </w:tcPr>
          <w:p w14:paraId="318AB4C9" w14:textId="77777777" w:rsidR="003A00F3" w:rsidRPr="00771DE2" w:rsidRDefault="003A00F3" w:rsidP="00562F9F">
            <w:pPr>
              <w:pStyle w:val="TAC"/>
              <w:rPr>
                <w:lang w:eastAsia="zh-CN"/>
              </w:rPr>
            </w:pPr>
          </w:p>
        </w:tc>
        <w:tc>
          <w:tcPr>
            <w:tcW w:w="602" w:type="dxa"/>
            <w:vMerge/>
            <w:shd w:val="clear" w:color="auto" w:fill="auto"/>
          </w:tcPr>
          <w:p w14:paraId="31464D20" w14:textId="77777777" w:rsidR="003A00F3" w:rsidRPr="00771DE2" w:rsidRDefault="003A00F3" w:rsidP="00562F9F">
            <w:pPr>
              <w:pStyle w:val="TAC"/>
              <w:rPr>
                <w:lang w:eastAsia="zh-CN"/>
              </w:rPr>
            </w:pPr>
          </w:p>
        </w:tc>
        <w:tc>
          <w:tcPr>
            <w:tcW w:w="1260" w:type="dxa"/>
            <w:shd w:val="clear" w:color="auto" w:fill="auto"/>
          </w:tcPr>
          <w:p w14:paraId="710990C0" w14:textId="77777777" w:rsidR="003A00F3" w:rsidRPr="00771DE2" w:rsidRDefault="003A00F3" w:rsidP="00562F9F">
            <w:pPr>
              <w:pStyle w:val="TAC"/>
            </w:pPr>
            <w:r w:rsidRPr="00771DE2">
              <w:rPr>
                <w:sz w:val="16"/>
                <w:szCs w:val="16"/>
              </w:rPr>
              <w:t>-102.2 +11.27 +TT</w:t>
            </w:r>
            <w:r w:rsidRPr="00771DE2">
              <w:rPr>
                <w:rFonts w:cs="Arial"/>
                <w:sz w:val="16"/>
                <w:szCs w:val="16"/>
                <w:vertAlign w:val="superscript"/>
              </w:rPr>
              <w:t>4</w:t>
            </w:r>
          </w:p>
        </w:tc>
        <w:tc>
          <w:tcPr>
            <w:tcW w:w="938" w:type="dxa"/>
            <w:vMerge/>
            <w:shd w:val="clear" w:color="auto" w:fill="auto"/>
          </w:tcPr>
          <w:p w14:paraId="17030492" w14:textId="77777777" w:rsidR="003A00F3" w:rsidRPr="00771DE2" w:rsidRDefault="003A00F3" w:rsidP="00562F9F">
            <w:pPr>
              <w:pStyle w:val="TAC"/>
              <w:rPr>
                <w:sz w:val="16"/>
                <w:szCs w:val="16"/>
              </w:rPr>
            </w:pPr>
          </w:p>
        </w:tc>
        <w:tc>
          <w:tcPr>
            <w:tcW w:w="727" w:type="dxa"/>
            <w:vMerge/>
            <w:shd w:val="clear" w:color="auto" w:fill="auto"/>
          </w:tcPr>
          <w:p w14:paraId="69D32164" w14:textId="77777777" w:rsidR="003A00F3" w:rsidRPr="00771DE2" w:rsidRDefault="003A00F3" w:rsidP="00562F9F">
            <w:pPr>
              <w:pStyle w:val="TAC"/>
            </w:pPr>
          </w:p>
        </w:tc>
        <w:tc>
          <w:tcPr>
            <w:tcW w:w="1195" w:type="dxa"/>
            <w:gridSpan w:val="2"/>
            <w:vMerge/>
            <w:shd w:val="clear" w:color="auto" w:fill="auto"/>
          </w:tcPr>
          <w:p w14:paraId="63B4D6B0" w14:textId="77777777" w:rsidR="003A00F3" w:rsidRPr="00771DE2" w:rsidRDefault="003A00F3" w:rsidP="00562F9F">
            <w:pPr>
              <w:pStyle w:val="TAC"/>
            </w:pPr>
          </w:p>
        </w:tc>
        <w:tc>
          <w:tcPr>
            <w:tcW w:w="721" w:type="dxa"/>
            <w:gridSpan w:val="2"/>
            <w:vMerge/>
            <w:shd w:val="clear" w:color="auto" w:fill="auto"/>
          </w:tcPr>
          <w:p w14:paraId="2B9D0437" w14:textId="77777777" w:rsidR="003A00F3" w:rsidRPr="00771DE2" w:rsidRDefault="003A00F3" w:rsidP="00562F9F">
            <w:pPr>
              <w:pStyle w:val="TAC"/>
            </w:pPr>
          </w:p>
        </w:tc>
        <w:tc>
          <w:tcPr>
            <w:tcW w:w="721" w:type="dxa"/>
            <w:gridSpan w:val="2"/>
            <w:vMerge/>
            <w:shd w:val="clear" w:color="auto" w:fill="auto"/>
          </w:tcPr>
          <w:p w14:paraId="41B7897F" w14:textId="77777777" w:rsidR="003A00F3" w:rsidRPr="00771DE2" w:rsidRDefault="003A00F3" w:rsidP="00562F9F">
            <w:pPr>
              <w:pStyle w:val="TAC"/>
            </w:pPr>
          </w:p>
        </w:tc>
        <w:tc>
          <w:tcPr>
            <w:tcW w:w="721" w:type="dxa"/>
            <w:vMerge/>
            <w:shd w:val="clear" w:color="auto" w:fill="auto"/>
          </w:tcPr>
          <w:p w14:paraId="3922ACF9" w14:textId="77777777" w:rsidR="003A00F3" w:rsidRPr="00771DE2" w:rsidRDefault="003A00F3" w:rsidP="00562F9F">
            <w:pPr>
              <w:pStyle w:val="TAC"/>
            </w:pPr>
          </w:p>
        </w:tc>
        <w:tc>
          <w:tcPr>
            <w:tcW w:w="721" w:type="dxa"/>
            <w:gridSpan w:val="2"/>
            <w:vMerge/>
            <w:shd w:val="clear" w:color="auto" w:fill="auto"/>
          </w:tcPr>
          <w:p w14:paraId="02528C26" w14:textId="77777777" w:rsidR="003A00F3" w:rsidRPr="00771DE2" w:rsidRDefault="003A00F3" w:rsidP="00562F9F">
            <w:pPr>
              <w:pStyle w:val="TAC"/>
            </w:pPr>
          </w:p>
        </w:tc>
        <w:tc>
          <w:tcPr>
            <w:tcW w:w="721" w:type="dxa"/>
            <w:vMerge/>
            <w:shd w:val="clear" w:color="auto" w:fill="auto"/>
          </w:tcPr>
          <w:p w14:paraId="33D7506B" w14:textId="77777777" w:rsidR="003A00F3" w:rsidRPr="00771DE2" w:rsidRDefault="003A00F3" w:rsidP="00562F9F">
            <w:pPr>
              <w:pStyle w:val="TAC"/>
            </w:pPr>
          </w:p>
        </w:tc>
        <w:tc>
          <w:tcPr>
            <w:tcW w:w="721" w:type="dxa"/>
            <w:gridSpan w:val="2"/>
            <w:vMerge/>
            <w:shd w:val="clear" w:color="auto" w:fill="auto"/>
          </w:tcPr>
          <w:p w14:paraId="6634DEB4" w14:textId="77777777" w:rsidR="003A00F3" w:rsidRPr="00771DE2" w:rsidRDefault="003A00F3" w:rsidP="00562F9F">
            <w:pPr>
              <w:pStyle w:val="TAC"/>
            </w:pPr>
          </w:p>
        </w:tc>
        <w:tc>
          <w:tcPr>
            <w:tcW w:w="721" w:type="dxa"/>
            <w:vMerge/>
            <w:shd w:val="clear" w:color="auto" w:fill="auto"/>
          </w:tcPr>
          <w:p w14:paraId="15509B53" w14:textId="77777777" w:rsidR="003A00F3" w:rsidRPr="00771DE2" w:rsidRDefault="003A00F3" w:rsidP="00562F9F">
            <w:pPr>
              <w:pStyle w:val="TAC"/>
            </w:pPr>
          </w:p>
        </w:tc>
        <w:tc>
          <w:tcPr>
            <w:tcW w:w="726" w:type="dxa"/>
            <w:vMerge/>
            <w:shd w:val="clear" w:color="auto" w:fill="auto"/>
          </w:tcPr>
          <w:p w14:paraId="50638343" w14:textId="77777777" w:rsidR="003A00F3" w:rsidRPr="00771DE2" w:rsidRDefault="003A00F3" w:rsidP="00562F9F">
            <w:pPr>
              <w:pStyle w:val="TAC"/>
            </w:pPr>
          </w:p>
        </w:tc>
        <w:tc>
          <w:tcPr>
            <w:tcW w:w="1282" w:type="dxa"/>
            <w:vMerge/>
            <w:shd w:val="clear" w:color="auto" w:fill="auto"/>
          </w:tcPr>
          <w:p w14:paraId="14AF7F74" w14:textId="77777777" w:rsidR="003A00F3" w:rsidRPr="00771DE2" w:rsidRDefault="003A00F3" w:rsidP="00562F9F">
            <w:pPr>
              <w:pStyle w:val="TAC"/>
            </w:pPr>
          </w:p>
        </w:tc>
      </w:tr>
      <w:tr w:rsidR="003A00F3" w:rsidRPr="00771DE2" w14:paraId="23291488" w14:textId="77777777" w:rsidTr="00562F9F">
        <w:trPr>
          <w:trHeight w:val="94"/>
        </w:trPr>
        <w:tc>
          <w:tcPr>
            <w:tcW w:w="1311" w:type="dxa"/>
            <w:vMerge w:val="restart"/>
            <w:tcBorders>
              <w:top w:val="nil"/>
              <w:bottom w:val="nil"/>
            </w:tcBorders>
            <w:shd w:val="clear" w:color="auto" w:fill="auto"/>
          </w:tcPr>
          <w:p w14:paraId="7C8CCDC1" w14:textId="77777777" w:rsidR="003A00F3" w:rsidRPr="00771DE2" w:rsidRDefault="003A00F3" w:rsidP="00562F9F">
            <w:pPr>
              <w:pStyle w:val="TAC"/>
            </w:pPr>
          </w:p>
        </w:tc>
        <w:tc>
          <w:tcPr>
            <w:tcW w:w="574" w:type="dxa"/>
            <w:vMerge w:val="restart"/>
            <w:shd w:val="clear" w:color="auto" w:fill="auto"/>
          </w:tcPr>
          <w:p w14:paraId="40BE6F0E" w14:textId="77777777" w:rsidR="003A00F3" w:rsidRPr="00771DE2" w:rsidRDefault="003A00F3" w:rsidP="00562F9F">
            <w:pPr>
              <w:pStyle w:val="TAC"/>
              <w:rPr>
                <w:lang w:eastAsia="zh-CN"/>
              </w:rPr>
            </w:pPr>
            <w:r w:rsidRPr="00771DE2">
              <w:rPr>
                <w:lang w:eastAsia="zh-CN"/>
              </w:rPr>
              <w:t>5</w:t>
            </w:r>
          </w:p>
        </w:tc>
        <w:tc>
          <w:tcPr>
            <w:tcW w:w="616" w:type="dxa"/>
            <w:vMerge w:val="restart"/>
            <w:shd w:val="clear" w:color="auto" w:fill="auto"/>
          </w:tcPr>
          <w:p w14:paraId="64B7555C" w14:textId="77777777" w:rsidR="003A00F3" w:rsidRPr="00771DE2" w:rsidRDefault="003A00F3" w:rsidP="00562F9F">
            <w:pPr>
              <w:pStyle w:val="TAC"/>
              <w:rPr>
                <w:lang w:eastAsia="zh-CN"/>
              </w:rPr>
            </w:pPr>
            <w:r w:rsidRPr="00771DE2">
              <w:rPr>
                <w:lang w:eastAsia="zh-CN"/>
              </w:rPr>
              <w:t>n77</w:t>
            </w:r>
          </w:p>
        </w:tc>
        <w:tc>
          <w:tcPr>
            <w:tcW w:w="602" w:type="dxa"/>
            <w:vMerge w:val="restart"/>
            <w:shd w:val="clear" w:color="auto" w:fill="auto"/>
          </w:tcPr>
          <w:p w14:paraId="68528C20" w14:textId="77777777" w:rsidR="003A00F3" w:rsidRPr="00771DE2" w:rsidRDefault="003A00F3" w:rsidP="00562F9F">
            <w:pPr>
              <w:pStyle w:val="TAC"/>
              <w:rPr>
                <w:lang w:eastAsia="zh-CN"/>
              </w:rPr>
            </w:pPr>
            <w:r w:rsidRPr="00771DE2">
              <w:rPr>
                <w:lang w:eastAsia="zh-CN"/>
              </w:rPr>
              <w:t>15</w:t>
            </w:r>
          </w:p>
        </w:tc>
        <w:tc>
          <w:tcPr>
            <w:tcW w:w="1260" w:type="dxa"/>
            <w:vMerge w:val="restart"/>
            <w:shd w:val="clear" w:color="auto" w:fill="auto"/>
          </w:tcPr>
          <w:p w14:paraId="41D6A26F" w14:textId="77777777" w:rsidR="003A00F3" w:rsidRPr="00771DE2" w:rsidRDefault="003A00F3" w:rsidP="00562F9F">
            <w:pPr>
              <w:pStyle w:val="TAC"/>
            </w:pPr>
          </w:p>
        </w:tc>
        <w:tc>
          <w:tcPr>
            <w:tcW w:w="938" w:type="dxa"/>
            <w:shd w:val="clear" w:color="auto" w:fill="auto"/>
          </w:tcPr>
          <w:p w14:paraId="62224AFF" w14:textId="77777777" w:rsidR="003A00F3" w:rsidRPr="00771DE2" w:rsidRDefault="003A00F3" w:rsidP="00562F9F">
            <w:pPr>
              <w:pStyle w:val="TAC"/>
              <w:rPr>
                <w:sz w:val="16"/>
                <w:szCs w:val="16"/>
              </w:rPr>
            </w:pPr>
            <w:r w:rsidRPr="00771DE2">
              <w:rPr>
                <w:sz w:val="16"/>
                <w:szCs w:val="16"/>
              </w:rPr>
              <w:t>-95.3 +TT</w:t>
            </w:r>
          </w:p>
        </w:tc>
        <w:tc>
          <w:tcPr>
            <w:tcW w:w="727" w:type="dxa"/>
            <w:vMerge w:val="restart"/>
            <w:shd w:val="clear" w:color="auto" w:fill="auto"/>
          </w:tcPr>
          <w:p w14:paraId="58A40E33" w14:textId="77777777" w:rsidR="003A00F3" w:rsidRPr="00771DE2" w:rsidRDefault="003A00F3" w:rsidP="00562F9F">
            <w:pPr>
              <w:pStyle w:val="TAC"/>
            </w:pPr>
          </w:p>
        </w:tc>
        <w:tc>
          <w:tcPr>
            <w:tcW w:w="1195" w:type="dxa"/>
            <w:gridSpan w:val="2"/>
            <w:vMerge w:val="restart"/>
            <w:shd w:val="clear" w:color="auto" w:fill="auto"/>
          </w:tcPr>
          <w:p w14:paraId="28C19425" w14:textId="77777777" w:rsidR="003A00F3" w:rsidRPr="00771DE2" w:rsidRDefault="003A00F3" w:rsidP="00562F9F">
            <w:pPr>
              <w:pStyle w:val="TAC"/>
            </w:pPr>
          </w:p>
        </w:tc>
        <w:tc>
          <w:tcPr>
            <w:tcW w:w="721" w:type="dxa"/>
            <w:gridSpan w:val="2"/>
            <w:vMerge w:val="restart"/>
            <w:shd w:val="clear" w:color="auto" w:fill="auto"/>
          </w:tcPr>
          <w:p w14:paraId="255D0C36" w14:textId="77777777" w:rsidR="003A00F3" w:rsidRPr="00771DE2" w:rsidRDefault="003A00F3" w:rsidP="00562F9F">
            <w:pPr>
              <w:pStyle w:val="TAC"/>
            </w:pPr>
          </w:p>
        </w:tc>
        <w:tc>
          <w:tcPr>
            <w:tcW w:w="721" w:type="dxa"/>
            <w:gridSpan w:val="2"/>
            <w:vMerge w:val="restart"/>
            <w:shd w:val="clear" w:color="auto" w:fill="auto"/>
          </w:tcPr>
          <w:p w14:paraId="7DAA3301" w14:textId="77777777" w:rsidR="003A00F3" w:rsidRPr="00771DE2" w:rsidRDefault="003A00F3" w:rsidP="00562F9F">
            <w:pPr>
              <w:pStyle w:val="TAC"/>
            </w:pPr>
          </w:p>
        </w:tc>
        <w:tc>
          <w:tcPr>
            <w:tcW w:w="721" w:type="dxa"/>
            <w:vMerge w:val="restart"/>
            <w:shd w:val="clear" w:color="auto" w:fill="auto"/>
          </w:tcPr>
          <w:p w14:paraId="0573A0D5" w14:textId="77777777" w:rsidR="003A00F3" w:rsidRPr="00771DE2" w:rsidRDefault="003A00F3" w:rsidP="00562F9F">
            <w:pPr>
              <w:pStyle w:val="TAC"/>
            </w:pPr>
          </w:p>
        </w:tc>
        <w:tc>
          <w:tcPr>
            <w:tcW w:w="721" w:type="dxa"/>
            <w:gridSpan w:val="2"/>
            <w:vMerge w:val="restart"/>
            <w:shd w:val="clear" w:color="auto" w:fill="auto"/>
          </w:tcPr>
          <w:p w14:paraId="3FEDBB69" w14:textId="77777777" w:rsidR="003A00F3" w:rsidRPr="00771DE2" w:rsidRDefault="003A00F3" w:rsidP="00562F9F">
            <w:pPr>
              <w:pStyle w:val="TAC"/>
            </w:pPr>
          </w:p>
        </w:tc>
        <w:tc>
          <w:tcPr>
            <w:tcW w:w="721" w:type="dxa"/>
            <w:vMerge w:val="restart"/>
            <w:shd w:val="clear" w:color="auto" w:fill="auto"/>
          </w:tcPr>
          <w:p w14:paraId="1E3B6F2F" w14:textId="77777777" w:rsidR="003A00F3" w:rsidRPr="00771DE2" w:rsidRDefault="003A00F3" w:rsidP="00562F9F">
            <w:pPr>
              <w:pStyle w:val="TAC"/>
            </w:pPr>
          </w:p>
        </w:tc>
        <w:tc>
          <w:tcPr>
            <w:tcW w:w="721" w:type="dxa"/>
            <w:gridSpan w:val="2"/>
            <w:vMerge w:val="restart"/>
            <w:shd w:val="clear" w:color="auto" w:fill="auto"/>
          </w:tcPr>
          <w:p w14:paraId="69250EDA" w14:textId="77777777" w:rsidR="003A00F3" w:rsidRPr="00771DE2" w:rsidRDefault="003A00F3" w:rsidP="00562F9F">
            <w:pPr>
              <w:pStyle w:val="TAC"/>
            </w:pPr>
          </w:p>
        </w:tc>
        <w:tc>
          <w:tcPr>
            <w:tcW w:w="721" w:type="dxa"/>
            <w:vMerge w:val="restart"/>
            <w:shd w:val="clear" w:color="auto" w:fill="auto"/>
          </w:tcPr>
          <w:p w14:paraId="4DB7A48D" w14:textId="77777777" w:rsidR="003A00F3" w:rsidRPr="00771DE2" w:rsidRDefault="003A00F3" w:rsidP="00562F9F">
            <w:pPr>
              <w:pStyle w:val="TAC"/>
            </w:pPr>
          </w:p>
        </w:tc>
        <w:tc>
          <w:tcPr>
            <w:tcW w:w="726" w:type="dxa"/>
            <w:vMerge w:val="restart"/>
            <w:shd w:val="clear" w:color="auto" w:fill="auto"/>
          </w:tcPr>
          <w:p w14:paraId="19308985" w14:textId="77777777" w:rsidR="003A00F3" w:rsidRPr="00771DE2" w:rsidRDefault="003A00F3" w:rsidP="00562F9F">
            <w:pPr>
              <w:pStyle w:val="TAC"/>
            </w:pPr>
          </w:p>
        </w:tc>
        <w:tc>
          <w:tcPr>
            <w:tcW w:w="1282" w:type="dxa"/>
            <w:vMerge w:val="restart"/>
            <w:shd w:val="clear" w:color="auto" w:fill="auto"/>
          </w:tcPr>
          <w:p w14:paraId="7618740D" w14:textId="77777777" w:rsidR="003A00F3" w:rsidRPr="00771DE2" w:rsidRDefault="003A00F3" w:rsidP="00562F9F">
            <w:pPr>
              <w:pStyle w:val="TAC"/>
            </w:pPr>
          </w:p>
        </w:tc>
      </w:tr>
      <w:tr w:rsidR="003A00F3" w:rsidRPr="00771DE2" w14:paraId="6828B8A3" w14:textId="77777777" w:rsidTr="00562F9F">
        <w:trPr>
          <w:trHeight w:val="94"/>
        </w:trPr>
        <w:tc>
          <w:tcPr>
            <w:tcW w:w="1311" w:type="dxa"/>
            <w:vMerge/>
            <w:tcBorders>
              <w:top w:val="nil"/>
              <w:bottom w:val="nil"/>
            </w:tcBorders>
            <w:shd w:val="clear" w:color="auto" w:fill="auto"/>
          </w:tcPr>
          <w:p w14:paraId="7A0557FB" w14:textId="77777777" w:rsidR="003A00F3" w:rsidRPr="00771DE2" w:rsidRDefault="003A00F3" w:rsidP="00562F9F">
            <w:pPr>
              <w:pStyle w:val="TAC"/>
            </w:pPr>
          </w:p>
        </w:tc>
        <w:tc>
          <w:tcPr>
            <w:tcW w:w="574" w:type="dxa"/>
            <w:vMerge/>
            <w:shd w:val="clear" w:color="auto" w:fill="auto"/>
          </w:tcPr>
          <w:p w14:paraId="3A0D2953" w14:textId="77777777" w:rsidR="003A00F3" w:rsidRPr="00771DE2" w:rsidRDefault="003A00F3" w:rsidP="00562F9F">
            <w:pPr>
              <w:pStyle w:val="TAC"/>
              <w:rPr>
                <w:lang w:eastAsia="zh-CN"/>
              </w:rPr>
            </w:pPr>
          </w:p>
        </w:tc>
        <w:tc>
          <w:tcPr>
            <w:tcW w:w="616" w:type="dxa"/>
            <w:vMerge/>
            <w:shd w:val="clear" w:color="auto" w:fill="auto"/>
          </w:tcPr>
          <w:p w14:paraId="25F739C8" w14:textId="77777777" w:rsidR="003A00F3" w:rsidRPr="00771DE2" w:rsidRDefault="003A00F3" w:rsidP="00562F9F">
            <w:pPr>
              <w:pStyle w:val="TAC"/>
              <w:rPr>
                <w:lang w:eastAsia="zh-CN"/>
              </w:rPr>
            </w:pPr>
          </w:p>
        </w:tc>
        <w:tc>
          <w:tcPr>
            <w:tcW w:w="602" w:type="dxa"/>
            <w:vMerge/>
            <w:shd w:val="clear" w:color="auto" w:fill="auto"/>
          </w:tcPr>
          <w:p w14:paraId="18708553" w14:textId="77777777" w:rsidR="003A00F3" w:rsidRPr="00771DE2" w:rsidRDefault="003A00F3" w:rsidP="00562F9F">
            <w:pPr>
              <w:pStyle w:val="TAC"/>
              <w:rPr>
                <w:lang w:eastAsia="zh-CN"/>
              </w:rPr>
            </w:pPr>
          </w:p>
        </w:tc>
        <w:tc>
          <w:tcPr>
            <w:tcW w:w="1260" w:type="dxa"/>
            <w:vMerge/>
            <w:shd w:val="clear" w:color="auto" w:fill="auto"/>
          </w:tcPr>
          <w:p w14:paraId="2FB7888F" w14:textId="77777777" w:rsidR="003A00F3" w:rsidRPr="00771DE2" w:rsidRDefault="003A00F3" w:rsidP="00562F9F">
            <w:pPr>
              <w:pStyle w:val="TAC"/>
            </w:pPr>
          </w:p>
        </w:tc>
        <w:tc>
          <w:tcPr>
            <w:tcW w:w="938" w:type="dxa"/>
            <w:shd w:val="clear" w:color="auto" w:fill="auto"/>
          </w:tcPr>
          <w:p w14:paraId="2EFEB3C3" w14:textId="77777777" w:rsidR="003A00F3" w:rsidRPr="00771DE2" w:rsidRDefault="003A00F3" w:rsidP="00562F9F">
            <w:pPr>
              <w:pStyle w:val="TAC"/>
              <w:rPr>
                <w:sz w:val="16"/>
                <w:szCs w:val="16"/>
              </w:rPr>
            </w:pPr>
            <w:r w:rsidRPr="00771DE2">
              <w:rPr>
                <w:sz w:val="16"/>
                <w:szCs w:val="16"/>
              </w:rPr>
              <w:t>-97.5+TT</w:t>
            </w:r>
            <w:r w:rsidRPr="00771DE2">
              <w:rPr>
                <w:sz w:val="16"/>
                <w:szCs w:val="16"/>
                <w:vertAlign w:val="superscript"/>
              </w:rPr>
              <w:t>4</w:t>
            </w:r>
          </w:p>
        </w:tc>
        <w:tc>
          <w:tcPr>
            <w:tcW w:w="727" w:type="dxa"/>
            <w:vMerge/>
            <w:shd w:val="clear" w:color="auto" w:fill="auto"/>
          </w:tcPr>
          <w:p w14:paraId="7C430332" w14:textId="77777777" w:rsidR="003A00F3" w:rsidRPr="00771DE2" w:rsidRDefault="003A00F3" w:rsidP="00562F9F">
            <w:pPr>
              <w:pStyle w:val="TAC"/>
            </w:pPr>
          </w:p>
        </w:tc>
        <w:tc>
          <w:tcPr>
            <w:tcW w:w="1195" w:type="dxa"/>
            <w:gridSpan w:val="2"/>
            <w:vMerge/>
            <w:shd w:val="clear" w:color="auto" w:fill="auto"/>
          </w:tcPr>
          <w:p w14:paraId="31DEA0AF" w14:textId="77777777" w:rsidR="003A00F3" w:rsidRPr="00771DE2" w:rsidRDefault="003A00F3" w:rsidP="00562F9F">
            <w:pPr>
              <w:pStyle w:val="TAC"/>
            </w:pPr>
          </w:p>
        </w:tc>
        <w:tc>
          <w:tcPr>
            <w:tcW w:w="721" w:type="dxa"/>
            <w:gridSpan w:val="2"/>
            <w:vMerge/>
            <w:shd w:val="clear" w:color="auto" w:fill="auto"/>
          </w:tcPr>
          <w:p w14:paraId="44C71571" w14:textId="77777777" w:rsidR="003A00F3" w:rsidRPr="00771DE2" w:rsidRDefault="003A00F3" w:rsidP="00562F9F">
            <w:pPr>
              <w:pStyle w:val="TAC"/>
            </w:pPr>
          </w:p>
        </w:tc>
        <w:tc>
          <w:tcPr>
            <w:tcW w:w="721" w:type="dxa"/>
            <w:gridSpan w:val="2"/>
            <w:vMerge/>
            <w:shd w:val="clear" w:color="auto" w:fill="auto"/>
          </w:tcPr>
          <w:p w14:paraId="248E6EE9" w14:textId="77777777" w:rsidR="003A00F3" w:rsidRPr="00771DE2" w:rsidRDefault="003A00F3" w:rsidP="00562F9F">
            <w:pPr>
              <w:pStyle w:val="TAC"/>
            </w:pPr>
          </w:p>
        </w:tc>
        <w:tc>
          <w:tcPr>
            <w:tcW w:w="721" w:type="dxa"/>
            <w:vMerge/>
            <w:shd w:val="clear" w:color="auto" w:fill="auto"/>
          </w:tcPr>
          <w:p w14:paraId="0741B8D7" w14:textId="77777777" w:rsidR="003A00F3" w:rsidRPr="00771DE2" w:rsidRDefault="003A00F3" w:rsidP="00562F9F">
            <w:pPr>
              <w:pStyle w:val="TAC"/>
            </w:pPr>
          </w:p>
        </w:tc>
        <w:tc>
          <w:tcPr>
            <w:tcW w:w="721" w:type="dxa"/>
            <w:gridSpan w:val="2"/>
            <w:vMerge/>
            <w:shd w:val="clear" w:color="auto" w:fill="auto"/>
          </w:tcPr>
          <w:p w14:paraId="7F5CBB8F" w14:textId="77777777" w:rsidR="003A00F3" w:rsidRPr="00771DE2" w:rsidRDefault="003A00F3" w:rsidP="00562F9F">
            <w:pPr>
              <w:pStyle w:val="TAC"/>
            </w:pPr>
          </w:p>
        </w:tc>
        <w:tc>
          <w:tcPr>
            <w:tcW w:w="721" w:type="dxa"/>
            <w:vMerge/>
            <w:shd w:val="clear" w:color="auto" w:fill="auto"/>
          </w:tcPr>
          <w:p w14:paraId="23946AA4" w14:textId="77777777" w:rsidR="003A00F3" w:rsidRPr="00771DE2" w:rsidRDefault="003A00F3" w:rsidP="00562F9F">
            <w:pPr>
              <w:pStyle w:val="TAC"/>
            </w:pPr>
          </w:p>
        </w:tc>
        <w:tc>
          <w:tcPr>
            <w:tcW w:w="721" w:type="dxa"/>
            <w:gridSpan w:val="2"/>
            <w:vMerge/>
            <w:shd w:val="clear" w:color="auto" w:fill="auto"/>
          </w:tcPr>
          <w:p w14:paraId="0FCBDBA4" w14:textId="77777777" w:rsidR="003A00F3" w:rsidRPr="00771DE2" w:rsidRDefault="003A00F3" w:rsidP="00562F9F">
            <w:pPr>
              <w:pStyle w:val="TAC"/>
            </w:pPr>
          </w:p>
        </w:tc>
        <w:tc>
          <w:tcPr>
            <w:tcW w:w="721" w:type="dxa"/>
            <w:vMerge/>
            <w:shd w:val="clear" w:color="auto" w:fill="auto"/>
          </w:tcPr>
          <w:p w14:paraId="1AB5CFB0" w14:textId="77777777" w:rsidR="003A00F3" w:rsidRPr="00771DE2" w:rsidRDefault="003A00F3" w:rsidP="00562F9F">
            <w:pPr>
              <w:pStyle w:val="TAC"/>
            </w:pPr>
          </w:p>
        </w:tc>
        <w:tc>
          <w:tcPr>
            <w:tcW w:w="726" w:type="dxa"/>
            <w:vMerge/>
            <w:shd w:val="clear" w:color="auto" w:fill="auto"/>
          </w:tcPr>
          <w:p w14:paraId="4BED53C0" w14:textId="77777777" w:rsidR="003A00F3" w:rsidRPr="00771DE2" w:rsidRDefault="003A00F3" w:rsidP="00562F9F">
            <w:pPr>
              <w:pStyle w:val="TAC"/>
            </w:pPr>
          </w:p>
        </w:tc>
        <w:tc>
          <w:tcPr>
            <w:tcW w:w="1282" w:type="dxa"/>
            <w:vMerge/>
            <w:shd w:val="clear" w:color="auto" w:fill="auto"/>
          </w:tcPr>
          <w:p w14:paraId="6AB2CB28" w14:textId="77777777" w:rsidR="003A00F3" w:rsidRPr="00771DE2" w:rsidRDefault="003A00F3" w:rsidP="00562F9F">
            <w:pPr>
              <w:pStyle w:val="TAC"/>
            </w:pPr>
          </w:p>
        </w:tc>
      </w:tr>
      <w:tr w:rsidR="003A00F3" w:rsidRPr="00771DE2" w14:paraId="7B6C7D56" w14:textId="77777777" w:rsidTr="00562F9F">
        <w:trPr>
          <w:trHeight w:val="86"/>
        </w:trPr>
        <w:tc>
          <w:tcPr>
            <w:tcW w:w="1311" w:type="dxa"/>
            <w:vMerge w:val="restart"/>
            <w:tcBorders>
              <w:top w:val="nil"/>
            </w:tcBorders>
            <w:shd w:val="clear" w:color="auto" w:fill="auto"/>
          </w:tcPr>
          <w:p w14:paraId="7D402FC2" w14:textId="77777777" w:rsidR="003A00F3" w:rsidRPr="00771DE2" w:rsidRDefault="003A00F3" w:rsidP="00562F9F">
            <w:pPr>
              <w:pStyle w:val="TAC"/>
            </w:pPr>
          </w:p>
        </w:tc>
        <w:tc>
          <w:tcPr>
            <w:tcW w:w="574" w:type="dxa"/>
            <w:vMerge w:val="restart"/>
            <w:shd w:val="clear" w:color="auto" w:fill="auto"/>
          </w:tcPr>
          <w:p w14:paraId="227530EC" w14:textId="77777777" w:rsidR="003A00F3" w:rsidRPr="00771DE2" w:rsidRDefault="003A00F3" w:rsidP="00562F9F">
            <w:pPr>
              <w:pStyle w:val="TAC"/>
              <w:rPr>
                <w:lang w:eastAsia="zh-CN"/>
              </w:rPr>
            </w:pPr>
            <w:r w:rsidRPr="00771DE2">
              <w:rPr>
                <w:lang w:eastAsia="zh-CN"/>
              </w:rPr>
              <w:t>6</w:t>
            </w:r>
          </w:p>
        </w:tc>
        <w:tc>
          <w:tcPr>
            <w:tcW w:w="616" w:type="dxa"/>
            <w:vMerge w:val="restart"/>
            <w:shd w:val="clear" w:color="auto" w:fill="auto"/>
          </w:tcPr>
          <w:p w14:paraId="04E28290" w14:textId="77777777" w:rsidR="003A00F3" w:rsidRPr="00771DE2" w:rsidRDefault="003A00F3" w:rsidP="00562F9F">
            <w:pPr>
              <w:pStyle w:val="TAC"/>
              <w:rPr>
                <w:lang w:eastAsia="zh-CN"/>
              </w:rPr>
            </w:pPr>
            <w:r w:rsidRPr="00771DE2">
              <w:rPr>
                <w:lang w:eastAsia="zh-CN"/>
              </w:rPr>
              <w:t>n66</w:t>
            </w:r>
          </w:p>
        </w:tc>
        <w:tc>
          <w:tcPr>
            <w:tcW w:w="602" w:type="dxa"/>
            <w:vMerge w:val="restart"/>
            <w:shd w:val="clear" w:color="auto" w:fill="auto"/>
          </w:tcPr>
          <w:p w14:paraId="00B783F7" w14:textId="77777777" w:rsidR="003A00F3" w:rsidRPr="00771DE2" w:rsidRDefault="003A00F3" w:rsidP="00562F9F">
            <w:pPr>
              <w:pStyle w:val="TAC"/>
              <w:rPr>
                <w:lang w:eastAsia="zh-CN"/>
              </w:rPr>
            </w:pPr>
            <w:r w:rsidRPr="00771DE2">
              <w:rPr>
                <w:lang w:eastAsia="zh-CN"/>
              </w:rPr>
              <w:t>15</w:t>
            </w:r>
          </w:p>
        </w:tc>
        <w:tc>
          <w:tcPr>
            <w:tcW w:w="1260" w:type="dxa"/>
            <w:shd w:val="clear" w:color="auto" w:fill="auto"/>
          </w:tcPr>
          <w:p w14:paraId="1B4E504F" w14:textId="77777777" w:rsidR="003A00F3" w:rsidRPr="00771DE2" w:rsidRDefault="003A00F3" w:rsidP="00562F9F">
            <w:pPr>
              <w:pStyle w:val="TAC"/>
            </w:pPr>
            <w:r w:rsidRPr="00771DE2">
              <w:rPr>
                <w:sz w:val="16"/>
                <w:szCs w:val="16"/>
              </w:rPr>
              <w:t>-99.5 +1.0 +TT</w:t>
            </w:r>
          </w:p>
        </w:tc>
        <w:tc>
          <w:tcPr>
            <w:tcW w:w="938" w:type="dxa"/>
            <w:vMerge w:val="restart"/>
            <w:shd w:val="clear" w:color="auto" w:fill="auto"/>
          </w:tcPr>
          <w:p w14:paraId="266B954F" w14:textId="77777777" w:rsidR="003A00F3" w:rsidRPr="00771DE2" w:rsidRDefault="003A00F3" w:rsidP="00562F9F">
            <w:pPr>
              <w:pStyle w:val="TAC"/>
              <w:rPr>
                <w:sz w:val="16"/>
                <w:szCs w:val="16"/>
              </w:rPr>
            </w:pPr>
          </w:p>
        </w:tc>
        <w:tc>
          <w:tcPr>
            <w:tcW w:w="727" w:type="dxa"/>
            <w:vMerge w:val="restart"/>
            <w:shd w:val="clear" w:color="auto" w:fill="auto"/>
          </w:tcPr>
          <w:p w14:paraId="084BB5EE" w14:textId="77777777" w:rsidR="003A00F3" w:rsidRPr="00771DE2" w:rsidRDefault="003A00F3" w:rsidP="00562F9F">
            <w:pPr>
              <w:pStyle w:val="TAC"/>
            </w:pPr>
          </w:p>
        </w:tc>
        <w:tc>
          <w:tcPr>
            <w:tcW w:w="1195" w:type="dxa"/>
            <w:gridSpan w:val="2"/>
            <w:vMerge w:val="restart"/>
            <w:shd w:val="clear" w:color="auto" w:fill="auto"/>
          </w:tcPr>
          <w:p w14:paraId="5B8F2C76" w14:textId="77777777" w:rsidR="003A00F3" w:rsidRPr="00771DE2" w:rsidRDefault="003A00F3" w:rsidP="00562F9F">
            <w:pPr>
              <w:pStyle w:val="TAC"/>
            </w:pPr>
          </w:p>
        </w:tc>
        <w:tc>
          <w:tcPr>
            <w:tcW w:w="721" w:type="dxa"/>
            <w:gridSpan w:val="2"/>
            <w:vMerge w:val="restart"/>
            <w:shd w:val="clear" w:color="auto" w:fill="auto"/>
          </w:tcPr>
          <w:p w14:paraId="1EA98785" w14:textId="77777777" w:rsidR="003A00F3" w:rsidRPr="00771DE2" w:rsidRDefault="003A00F3" w:rsidP="00562F9F">
            <w:pPr>
              <w:pStyle w:val="TAC"/>
            </w:pPr>
          </w:p>
        </w:tc>
        <w:tc>
          <w:tcPr>
            <w:tcW w:w="721" w:type="dxa"/>
            <w:gridSpan w:val="2"/>
            <w:vMerge w:val="restart"/>
            <w:shd w:val="clear" w:color="auto" w:fill="auto"/>
          </w:tcPr>
          <w:p w14:paraId="68C0B09C" w14:textId="77777777" w:rsidR="003A00F3" w:rsidRPr="00771DE2" w:rsidRDefault="003A00F3" w:rsidP="00562F9F">
            <w:pPr>
              <w:pStyle w:val="TAC"/>
            </w:pPr>
          </w:p>
        </w:tc>
        <w:tc>
          <w:tcPr>
            <w:tcW w:w="721" w:type="dxa"/>
            <w:vMerge w:val="restart"/>
            <w:shd w:val="clear" w:color="auto" w:fill="auto"/>
          </w:tcPr>
          <w:p w14:paraId="434452D3" w14:textId="77777777" w:rsidR="003A00F3" w:rsidRPr="00771DE2" w:rsidRDefault="003A00F3" w:rsidP="00562F9F">
            <w:pPr>
              <w:pStyle w:val="TAC"/>
            </w:pPr>
          </w:p>
        </w:tc>
        <w:tc>
          <w:tcPr>
            <w:tcW w:w="721" w:type="dxa"/>
            <w:gridSpan w:val="2"/>
            <w:vMerge w:val="restart"/>
            <w:shd w:val="clear" w:color="auto" w:fill="auto"/>
          </w:tcPr>
          <w:p w14:paraId="2F2A2FB0" w14:textId="77777777" w:rsidR="003A00F3" w:rsidRPr="00771DE2" w:rsidRDefault="003A00F3" w:rsidP="00562F9F">
            <w:pPr>
              <w:pStyle w:val="TAC"/>
            </w:pPr>
          </w:p>
        </w:tc>
        <w:tc>
          <w:tcPr>
            <w:tcW w:w="721" w:type="dxa"/>
            <w:vMerge w:val="restart"/>
            <w:shd w:val="clear" w:color="auto" w:fill="auto"/>
          </w:tcPr>
          <w:p w14:paraId="00742DE9" w14:textId="77777777" w:rsidR="003A00F3" w:rsidRPr="00771DE2" w:rsidRDefault="003A00F3" w:rsidP="00562F9F">
            <w:pPr>
              <w:pStyle w:val="TAC"/>
            </w:pPr>
          </w:p>
        </w:tc>
        <w:tc>
          <w:tcPr>
            <w:tcW w:w="721" w:type="dxa"/>
            <w:gridSpan w:val="2"/>
            <w:vMerge w:val="restart"/>
            <w:shd w:val="clear" w:color="auto" w:fill="auto"/>
          </w:tcPr>
          <w:p w14:paraId="0411F540" w14:textId="77777777" w:rsidR="003A00F3" w:rsidRPr="00771DE2" w:rsidRDefault="003A00F3" w:rsidP="00562F9F">
            <w:pPr>
              <w:pStyle w:val="TAC"/>
            </w:pPr>
          </w:p>
        </w:tc>
        <w:tc>
          <w:tcPr>
            <w:tcW w:w="721" w:type="dxa"/>
            <w:vMerge w:val="restart"/>
            <w:shd w:val="clear" w:color="auto" w:fill="auto"/>
          </w:tcPr>
          <w:p w14:paraId="3FFA552B" w14:textId="77777777" w:rsidR="003A00F3" w:rsidRPr="00771DE2" w:rsidRDefault="003A00F3" w:rsidP="00562F9F">
            <w:pPr>
              <w:pStyle w:val="TAC"/>
            </w:pPr>
          </w:p>
        </w:tc>
        <w:tc>
          <w:tcPr>
            <w:tcW w:w="726" w:type="dxa"/>
            <w:vMerge w:val="restart"/>
            <w:shd w:val="clear" w:color="auto" w:fill="auto"/>
          </w:tcPr>
          <w:p w14:paraId="01A22B73" w14:textId="77777777" w:rsidR="003A00F3" w:rsidRPr="00771DE2" w:rsidRDefault="003A00F3" w:rsidP="00562F9F">
            <w:pPr>
              <w:pStyle w:val="TAC"/>
            </w:pPr>
          </w:p>
        </w:tc>
        <w:tc>
          <w:tcPr>
            <w:tcW w:w="1282" w:type="dxa"/>
            <w:vMerge w:val="restart"/>
            <w:shd w:val="clear" w:color="auto" w:fill="auto"/>
          </w:tcPr>
          <w:p w14:paraId="45698051" w14:textId="77777777" w:rsidR="003A00F3" w:rsidRPr="00771DE2" w:rsidRDefault="003A00F3" w:rsidP="00562F9F">
            <w:pPr>
              <w:pStyle w:val="TAC"/>
            </w:pPr>
          </w:p>
        </w:tc>
      </w:tr>
      <w:tr w:rsidR="003A00F3" w:rsidRPr="00771DE2" w14:paraId="28A8ED27" w14:textId="77777777" w:rsidTr="00562F9F">
        <w:trPr>
          <w:trHeight w:val="86"/>
        </w:trPr>
        <w:tc>
          <w:tcPr>
            <w:tcW w:w="1311" w:type="dxa"/>
            <w:vMerge/>
            <w:tcBorders>
              <w:bottom w:val="nil"/>
            </w:tcBorders>
            <w:shd w:val="clear" w:color="auto" w:fill="auto"/>
          </w:tcPr>
          <w:p w14:paraId="0C1156B7" w14:textId="77777777" w:rsidR="003A00F3" w:rsidRPr="00771DE2" w:rsidRDefault="003A00F3" w:rsidP="00562F9F">
            <w:pPr>
              <w:pStyle w:val="TAC"/>
            </w:pPr>
          </w:p>
        </w:tc>
        <w:tc>
          <w:tcPr>
            <w:tcW w:w="574" w:type="dxa"/>
            <w:vMerge/>
            <w:shd w:val="clear" w:color="auto" w:fill="auto"/>
          </w:tcPr>
          <w:p w14:paraId="1038515F" w14:textId="77777777" w:rsidR="003A00F3" w:rsidRPr="00771DE2" w:rsidRDefault="003A00F3" w:rsidP="00562F9F">
            <w:pPr>
              <w:pStyle w:val="TAC"/>
              <w:rPr>
                <w:lang w:eastAsia="zh-CN"/>
              </w:rPr>
            </w:pPr>
          </w:p>
        </w:tc>
        <w:tc>
          <w:tcPr>
            <w:tcW w:w="616" w:type="dxa"/>
            <w:vMerge/>
            <w:shd w:val="clear" w:color="auto" w:fill="auto"/>
          </w:tcPr>
          <w:p w14:paraId="5B966767" w14:textId="77777777" w:rsidR="003A00F3" w:rsidRPr="00771DE2" w:rsidRDefault="003A00F3" w:rsidP="00562F9F">
            <w:pPr>
              <w:pStyle w:val="TAC"/>
              <w:rPr>
                <w:lang w:eastAsia="zh-CN"/>
              </w:rPr>
            </w:pPr>
          </w:p>
        </w:tc>
        <w:tc>
          <w:tcPr>
            <w:tcW w:w="602" w:type="dxa"/>
            <w:vMerge/>
            <w:shd w:val="clear" w:color="auto" w:fill="auto"/>
          </w:tcPr>
          <w:p w14:paraId="3409B59B" w14:textId="77777777" w:rsidR="003A00F3" w:rsidRPr="00771DE2" w:rsidRDefault="003A00F3" w:rsidP="00562F9F">
            <w:pPr>
              <w:pStyle w:val="TAC"/>
              <w:rPr>
                <w:lang w:eastAsia="zh-CN"/>
              </w:rPr>
            </w:pPr>
          </w:p>
        </w:tc>
        <w:tc>
          <w:tcPr>
            <w:tcW w:w="1260" w:type="dxa"/>
            <w:shd w:val="clear" w:color="auto" w:fill="auto"/>
          </w:tcPr>
          <w:p w14:paraId="7388D751" w14:textId="77777777" w:rsidR="003A00F3" w:rsidRPr="00771DE2" w:rsidRDefault="003A00F3" w:rsidP="00562F9F">
            <w:pPr>
              <w:pStyle w:val="TAC"/>
            </w:pPr>
            <w:r w:rsidRPr="00771DE2">
              <w:rPr>
                <w:sz w:val="16"/>
                <w:szCs w:val="16"/>
              </w:rPr>
              <w:t>-102.2 +1.0 +TT</w:t>
            </w:r>
            <w:r w:rsidRPr="00771DE2">
              <w:rPr>
                <w:rFonts w:cs="Arial"/>
                <w:sz w:val="16"/>
                <w:szCs w:val="16"/>
                <w:vertAlign w:val="superscript"/>
              </w:rPr>
              <w:t>4</w:t>
            </w:r>
          </w:p>
        </w:tc>
        <w:tc>
          <w:tcPr>
            <w:tcW w:w="938" w:type="dxa"/>
            <w:vMerge/>
            <w:shd w:val="clear" w:color="auto" w:fill="auto"/>
          </w:tcPr>
          <w:p w14:paraId="63B940B9" w14:textId="77777777" w:rsidR="003A00F3" w:rsidRPr="00771DE2" w:rsidRDefault="003A00F3" w:rsidP="00562F9F">
            <w:pPr>
              <w:pStyle w:val="TAC"/>
              <w:rPr>
                <w:sz w:val="16"/>
                <w:szCs w:val="16"/>
              </w:rPr>
            </w:pPr>
          </w:p>
        </w:tc>
        <w:tc>
          <w:tcPr>
            <w:tcW w:w="727" w:type="dxa"/>
            <w:vMerge/>
            <w:shd w:val="clear" w:color="auto" w:fill="auto"/>
          </w:tcPr>
          <w:p w14:paraId="54F4F49D" w14:textId="77777777" w:rsidR="003A00F3" w:rsidRPr="00771DE2" w:rsidRDefault="003A00F3" w:rsidP="00562F9F">
            <w:pPr>
              <w:pStyle w:val="TAC"/>
            </w:pPr>
          </w:p>
        </w:tc>
        <w:tc>
          <w:tcPr>
            <w:tcW w:w="1195" w:type="dxa"/>
            <w:gridSpan w:val="2"/>
            <w:vMerge/>
            <w:shd w:val="clear" w:color="auto" w:fill="auto"/>
          </w:tcPr>
          <w:p w14:paraId="54590B18" w14:textId="77777777" w:rsidR="003A00F3" w:rsidRPr="00771DE2" w:rsidRDefault="003A00F3" w:rsidP="00562F9F">
            <w:pPr>
              <w:pStyle w:val="TAC"/>
            </w:pPr>
          </w:p>
        </w:tc>
        <w:tc>
          <w:tcPr>
            <w:tcW w:w="721" w:type="dxa"/>
            <w:gridSpan w:val="2"/>
            <w:vMerge/>
            <w:shd w:val="clear" w:color="auto" w:fill="auto"/>
          </w:tcPr>
          <w:p w14:paraId="770B6C4F" w14:textId="77777777" w:rsidR="003A00F3" w:rsidRPr="00771DE2" w:rsidRDefault="003A00F3" w:rsidP="00562F9F">
            <w:pPr>
              <w:pStyle w:val="TAC"/>
            </w:pPr>
          </w:p>
        </w:tc>
        <w:tc>
          <w:tcPr>
            <w:tcW w:w="721" w:type="dxa"/>
            <w:gridSpan w:val="2"/>
            <w:vMerge/>
            <w:shd w:val="clear" w:color="auto" w:fill="auto"/>
          </w:tcPr>
          <w:p w14:paraId="0C4715AD" w14:textId="77777777" w:rsidR="003A00F3" w:rsidRPr="00771DE2" w:rsidRDefault="003A00F3" w:rsidP="00562F9F">
            <w:pPr>
              <w:pStyle w:val="TAC"/>
            </w:pPr>
          </w:p>
        </w:tc>
        <w:tc>
          <w:tcPr>
            <w:tcW w:w="721" w:type="dxa"/>
            <w:vMerge/>
            <w:shd w:val="clear" w:color="auto" w:fill="auto"/>
          </w:tcPr>
          <w:p w14:paraId="1E1754CF" w14:textId="77777777" w:rsidR="003A00F3" w:rsidRPr="00771DE2" w:rsidRDefault="003A00F3" w:rsidP="00562F9F">
            <w:pPr>
              <w:pStyle w:val="TAC"/>
            </w:pPr>
          </w:p>
        </w:tc>
        <w:tc>
          <w:tcPr>
            <w:tcW w:w="721" w:type="dxa"/>
            <w:gridSpan w:val="2"/>
            <w:vMerge/>
            <w:shd w:val="clear" w:color="auto" w:fill="auto"/>
          </w:tcPr>
          <w:p w14:paraId="001D3D34" w14:textId="77777777" w:rsidR="003A00F3" w:rsidRPr="00771DE2" w:rsidRDefault="003A00F3" w:rsidP="00562F9F">
            <w:pPr>
              <w:pStyle w:val="TAC"/>
            </w:pPr>
          </w:p>
        </w:tc>
        <w:tc>
          <w:tcPr>
            <w:tcW w:w="721" w:type="dxa"/>
            <w:vMerge/>
            <w:shd w:val="clear" w:color="auto" w:fill="auto"/>
          </w:tcPr>
          <w:p w14:paraId="7CC1A99C" w14:textId="77777777" w:rsidR="003A00F3" w:rsidRPr="00771DE2" w:rsidRDefault="003A00F3" w:rsidP="00562F9F">
            <w:pPr>
              <w:pStyle w:val="TAC"/>
            </w:pPr>
          </w:p>
        </w:tc>
        <w:tc>
          <w:tcPr>
            <w:tcW w:w="721" w:type="dxa"/>
            <w:gridSpan w:val="2"/>
            <w:vMerge/>
            <w:shd w:val="clear" w:color="auto" w:fill="auto"/>
          </w:tcPr>
          <w:p w14:paraId="2C94CEF2" w14:textId="77777777" w:rsidR="003A00F3" w:rsidRPr="00771DE2" w:rsidRDefault="003A00F3" w:rsidP="00562F9F">
            <w:pPr>
              <w:pStyle w:val="TAC"/>
            </w:pPr>
          </w:p>
        </w:tc>
        <w:tc>
          <w:tcPr>
            <w:tcW w:w="721" w:type="dxa"/>
            <w:vMerge/>
            <w:shd w:val="clear" w:color="auto" w:fill="auto"/>
          </w:tcPr>
          <w:p w14:paraId="63D3D2C8" w14:textId="77777777" w:rsidR="003A00F3" w:rsidRPr="00771DE2" w:rsidRDefault="003A00F3" w:rsidP="00562F9F">
            <w:pPr>
              <w:pStyle w:val="TAC"/>
            </w:pPr>
          </w:p>
        </w:tc>
        <w:tc>
          <w:tcPr>
            <w:tcW w:w="726" w:type="dxa"/>
            <w:vMerge/>
            <w:shd w:val="clear" w:color="auto" w:fill="auto"/>
          </w:tcPr>
          <w:p w14:paraId="504A3DB0" w14:textId="77777777" w:rsidR="003A00F3" w:rsidRPr="00771DE2" w:rsidRDefault="003A00F3" w:rsidP="00562F9F">
            <w:pPr>
              <w:pStyle w:val="TAC"/>
            </w:pPr>
          </w:p>
        </w:tc>
        <w:tc>
          <w:tcPr>
            <w:tcW w:w="1282" w:type="dxa"/>
            <w:vMerge/>
            <w:shd w:val="clear" w:color="auto" w:fill="auto"/>
          </w:tcPr>
          <w:p w14:paraId="4B2D6C84" w14:textId="77777777" w:rsidR="003A00F3" w:rsidRPr="00771DE2" w:rsidRDefault="003A00F3" w:rsidP="00562F9F">
            <w:pPr>
              <w:pStyle w:val="TAC"/>
            </w:pPr>
          </w:p>
        </w:tc>
      </w:tr>
      <w:tr w:rsidR="003A00F3" w:rsidRPr="00771DE2" w14:paraId="316B3F10" w14:textId="77777777" w:rsidTr="00562F9F">
        <w:trPr>
          <w:trHeight w:val="102"/>
        </w:trPr>
        <w:tc>
          <w:tcPr>
            <w:tcW w:w="1311" w:type="dxa"/>
            <w:vMerge w:val="restart"/>
            <w:tcBorders>
              <w:top w:val="nil"/>
            </w:tcBorders>
            <w:shd w:val="clear" w:color="auto" w:fill="auto"/>
          </w:tcPr>
          <w:p w14:paraId="739ECBE7" w14:textId="77777777" w:rsidR="003A00F3" w:rsidRPr="00771DE2" w:rsidRDefault="003A00F3" w:rsidP="00562F9F">
            <w:pPr>
              <w:pStyle w:val="TAC"/>
            </w:pPr>
          </w:p>
        </w:tc>
        <w:tc>
          <w:tcPr>
            <w:tcW w:w="574" w:type="dxa"/>
            <w:vMerge w:val="restart"/>
            <w:shd w:val="clear" w:color="auto" w:fill="auto"/>
          </w:tcPr>
          <w:p w14:paraId="2E015BD9" w14:textId="77777777" w:rsidR="003A00F3" w:rsidRPr="00771DE2" w:rsidRDefault="003A00F3" w:rsidP="00562F9F">
            <w:pPr>
              <w:pStyle w:val="TAC"/>
              <w:rPr>
                <w:lang w:eastAsia="zh-CN"/>
              </w:rPr>
            </w:pPr>
            <w:r w:rsidRPr="00771DE2">
              <w:rPr>
                <w:lang w:eastAsia="zh-CN"/>
              </w:rPr>
              <w:t>6</w:t>
            </w:r>
          </w:p>
        </w:tc>
        <w:tc>
          <w:tcPr>
            <w:tcW w:w="616" w:type="dxa"/>
            <w:vMerge w:val="restart"/>
            <w:shd w:val="clear" w:color="auto" w:fill="auto"/>
          </w:tcPr>
          <w:p w14:paraId="052D6249" w14:textId="77777777" w:rsidR="003A00F3" w:rsidRPr="00771DE2" w:rsidRDefault="003A00F3" w:rsidP="00562F9F">
            <w:pPr>
              <w:pStyle w:val="TAC"/>
              <w:rPr>
                <w:lang w:eastAsia="zh-CN"/>
              </w:rPr>
            </w:pPr>
            <w:r w:rsidRPr="00771DE2">
              <w:rPr>
                <w:lang w:eastAsia="zh-CN"/>
              </w:rPr>
              <w:t>n77</w:t>
            </w:r>
          </w:p>
        </w:tc>
        <w:tc>
          <w:tcPr>
            <w:tcW w:w="602" w:type="dxa"/>
            <w:vMerge w:val="restart"/>
            <w:shd w:val="clear" w:color="auto" w:fill="auto"/>
          </w:tcPr>
          <w:p w14:paraId="392044D1" w14:textId="77777777" w:rsidR="003A00F3" w:rsidRPr="00771DE2" w:rsidRDefault="003A00F3" w:rsidP="00562F9F">
            <w:pPr>
              <w:pStyle w:val="TAC"/>
              <w:rPr>
                <w:lang w:eastAsia="zh-CN"/>
              </w:rPr>
            </w:pPr>
            <w:r w:rsidRPr="00771DE2">
              <w:rPr>
                <w:lang w:eastAsia="zh-CN"/>
              </w:rPr>
              <w:t>30</w:t>
            </w:r>
          </w:p>
        </w:tc>
        <w:tc>
          <w:tcPr>
            <w:tcW w:w="1260" w:type="dxa"/>
            <w:vMerge w:val="restart"/>
            <w:shd w:val="clear" w:color="auto" w:fill="auto"/>
          </w:tcPr>
          <w:p w14:paraId="25FCC58B" w14:textId="77777777" w:rsidR="003A00F3" w:rsidRPr="00771DE2" w:rsidRDefault="003A00F3" w:rsidP="00562F9F">
            <w:pPr>
              <w:pStyle w:val="TAC"/>
            </w:pPr>
          </w:p>
        </w:tc>
        <w:tc>
          <w:tcPr>
            <w:tcW w:w="938" w:type="dxa"/>
            <w:vMerge w:val="restart"/>
            <w:shd w:val="clear" w:color="auto" w:fill="auto"/>
          </w:tcPr>
          <w:p w14:paraId="6D332123" w14:textId="77777777" w:rsidR="003A00F3" w:rsidRPr="00771DE2" w:rsidRDefault="003A00F3" w:rsidP="00562F9F">
            <w:pPr>
              <w:pStyle w:val="TAC"/>
              <w:rPr>
                <w:sz w:val="16"/>
                <w:szCs w:val="16"/>
              </w:rPr>
            </w:pPr>
          </w:p>
        </w:tc>
        <w:tc>
          <w:tcPr>
            <w:tcW w:w="727" w:type="dxa"/>
            <w:vMerge w:val="restart"/>
            <w:shd w:val="clear" w:color="auto" w:fill="auto"/>
          </w:tcPr>
          <w:p w14:paraId="5D8B2C08" w14:textId="77777777" w:rsidR="003A00F3" w:rsidRPr="00771DE2" w:rsidRDefault="003A00F3" w:rsidP="00562F9F">
            <w:pPr>
              <w:pStyle w:val="TAC"/>
            </w:pPr>
          </w:p>
        </w:tc>
        <w:tc>
          <w:tcPr>
            <w:tcW w:w="1195" w:type="dxa"/>
            <w:gridSpan w:val="2"/>
            <w:vMerge w:val="restart"/>
            <w:shd w:val="clear" w:color="auto" w:fill="auto"/>
          </w:tcPr>
          <w:p w14:paraId="3F251389" w14:textId="77777777" w:rsidR="003A00F3" w:rsidRPr="00771DE2" w:rsidRDefault="003A00F3" w:rsidP="00562F9F">
            <w:pPr>
              <w:pStyle w:val="TAC"/>
            </w:pPr>
          </w:p>
        </w:tc>
        <w:tc>
          <w:tcPr>
            <w:tcW w:w="721" w:type="dxa"/>
            <w:gridSpan w:val="2"/>
            <w:vMerge w:val="restart"/>
            <w:shd w:val="clear" w:color="auto" w:fill="auto"/>
          </w:tcPr>
          <w:p w14:paraId="0C6B4670" w14:textId="77777777" w:rsidR="003A00F3" w:rsidRPr="00771DE2" w:rsidRDefault="003A00F3" w:rsidP="00562F9F">
            <w:pPr>
              <w:pStyle w:val="TAC"/>
            </w:pPr>
          </w:p>
        </w:tc>
        <w:tc>
          <w:tcPr>
            <w:tcW w:w="721" w:type="dxa"/>
            <w:gridSpan w:val="2"/>
            <w:vMerge w:val="restart"/>
            <w:shd w:val="clear" w:color="auto" w:fill="auto"/>
          </w:tcPr>
          <w:p w14:paraId="0A79FE19" w14:textId="77777777" w:rsidR="003A00F3" w:rsidRPr="00771DE2" w:rsidRDefault="003A00F3" w:rsidP="00562F9F">
            <w:pPr>
              <w:pStyle w:val="TAC"/>
            </w:pPr>
          </w:p>
        </w:tc>
        <w:tc>
          <w:tcPr>
            <w:tcW w:w="721" w:type="dxa"/>
            <w:vMerge w:val="restart"/>
            <w:shd w:val="clear" w:color="auto" w:fill="auto"/>
          </w:tcPr>
          <w:p w14:paraId="0515BC88" w14:textId="77777777" w:rsidR="003A00F3" w:rsidRPr="00771DE2" w:rsidRDefault="003A00F3" w:rsidP="00562F9F">
            <w:pPr>
              <w:pStyle w:val="TAC"/>
            </w:pPr>
          </w:p>
        </w:tc>
        <w:tc>
          <w:tcPr>
            <w:tcW w:w="721" w:type="dxa"/>
            <w:gridSpan w:val="2"/>
            <w:vMerge w:val="restart"/>
            <w:shd w:val="clear" w:color="auto" w:fill="auto"/>
          </w:tcPr>
          <w:p w14:paraId="2DEE70C5" w14:textId="77777777" w:rsidR="003A00F3" w:rsidRPr="00771DE2" w:rsidRDefault="003A00F3" w:rsidP="00562F9F">
            <w:pPr>
              <w:pStyle w:val="TAC"/>
            </w:pPr>
          </w:p>
        </w:tc>
        <w:tc>
          <w:tcPr>
            <w:tcW w:w="721" w:type="dxa"/>
            <w:vMerge w:val="restart"/>
            <w:shd w:val="clear" w:color="auto" w:fill="auto"/>
          </w:tcPr>
          <w:p w14:paraId="2F68F45C" w14:textId="77777777" w:rsidR="003A00F3" w:rsidRPr="00771DE2" w:rsidRDefault="003A00F3" w:rsidP="00562F9F">
            <w:pPr>
              <w:pStyle w:val="TAC"/>
            </w:pPr>
          </w:p>
        </w:tc>
        <w:tc>
          <w:tcPr>
            <w:tcW w:w="721" w:type="dxa"/>
            <w:gridSpan w:val="2"/>
            <w:vMerge w:val="restart"/>
            <w:shd w:val="clear" w:color="auto" w:fill="auto"/>
          </w:tcPr>
          <w:p w14:paraId="68732923" w14:textId="77777777" w:rsidR="003A00F3" w:rsidRPr="00771DE2" w:rsidRDefault="003A00F3" w:rsidP="00562F9F">
            <w:pPr>
              <w:pStyle w:val="TAC"/>
            </w:pPr>
          </w:p>
        </w:tc>
        <w:tc>
          <w:tcPr>
            <w:tcW w:w="721" w:type="dxa"/>
            <w:vMerge w:val="restart"/>
            <w:shd w:val="clear" w:color="auto" w:fill="auto"/>
          </w:tcPr>
          <w:p w14:paraId="24FE1B01" w14:textId="77777777" w:rsidR="003A00F3" w:rsidRPr="00771DE2" w:rsidRDefault="003A00F3" w:rsidP="00562F9F">
            <w:pPr>
              <w:pStyle w:val="TAC"/>
            </w:pPr>
          </w:p>
        </w:tc>
        <w:tc>
          <w:tcPr>
            <w:tcW w:w="726" w:type="dxa"/>
            <w:vMerge w:val="restart"/>
            <w:shd w:val="clear" w:color="auto" w:fill="auto"/>
          </w:tcPr>
          <w:p w14:paraId="435EAF6F" w14:textId="77777777" w:rsidR="003A00F3" w:rsidRPr="00771DE2" w:rsidRDefault="003A00F3" w:rsidP="00562F9F">
            <w:pPr>
              <w:pStyle w:val="TAC"/>
            </w:pPr>
          </w:p>
        </w:tc>
        <w:tc>
          <w:tcPr>
            <w:tcW w:w="1282" w:type="dxa"/>
            <w:shd w:val="clear" w:color="auto" w:fill="auto"/>
          </w:tcPr>
          <w:p w14:paraId="227D0666" w14:textId="77777777" w:rsidR="003A00F3" w:rsidRPr="00771DE2" w:rsidRDefault="003A00F3" w:rsidP="00562F9F">
            <w:pPr>
              <w:pStyle w:val="TAC"/>
            </w:pPr>
            <w:r w:rsidRPr="00771DE2">
              <w:rPr>
                <w:sz w:val="16"/>
                <w:szCs w:val="16"/>
                <w:lang w:eastAsia="zh-CN"/>
              </w:rPr>
              <w:t>-85.1 +TT</w:t>
            </w:r>
          </w:p>
        </w:tc>
      </w:tr>
      <w:tr w:rsidR="003A00F3" w:rsidRPr="00771DE2" w14:paraId="1342D167" w14:textId="77777777" w:rsidTr="00562F9F">
        <w:trPr>
          <w:trHeight w:val="102"/>
        </w:trPr>
        <w:tc>
          <w:tcPr>
            <w:tcW w:w="1311" w:type="dxa"/>
            <w:vMerge/>
            <w:shd w:val="clear" w:color="auto" w:fill="auto"/>
          </w:tcPr>
          <w:p w14:paraId="7A5F11A4" w14:textId="77777777" w:rsidR="003A00F3" w:rsidRPr="00771DE2" w:rsidRDefault="003A00F3" w:rsidP="00562F9F">
            <w:pPr>
              <w:pStyle w:val="TAC"/>
            </w:pPr>
          </w:p>
        </w:tc>
        <w:tc>
          <w:tcPr>
            <w:tcW w:w="574" w:type="dxa"/>
            <w:vMerge/>
            <w:shd w:val="clear" w:color="auto" w:fill="auto"/>
          </w:tcPr>
          <w:p w14:paraId="2C34AFB3" w14:textId="77777777" w:rsidR="003A00F3" w:rsidRPr="00771DE2" w:rsidRDefault="003A00F3" w:rsidP="00562F9F">
            <w:pPr>
              <w:pStyle w:val="TAC"/>
              <w:rPr>
                <w:lang w:eastAsia="zh-CN"/>
              </w:rPr>
            </w:pPr>
          </w:p>
        </w:tc>
        <w:tc>
          <w:tcPr>
            <w:tcW w:w="616" w:type="dxa"/>
            <w:vMerge/>
            <w:shd w:val="clear" w:color="auto" w:fill="auto"/>
          </w:tcPr>
          <w:p w14:paraId="7C4527E3" w14:textId="77777777" w:rsidR="003A00F3" w:rsidRPr="00771DE2" w:rsidRDefault="003A00F3" w:rsidP="00562F9F">
            <w:pPr>
              <w:pStyle w:val="TAC"/>
              <w:rPr>
                <w:lang w:eastAsia="zh-CN"/>
              </w:rPr>
            </w:pPr>
          </w:p>
        </w:tc>
        <w:tc>
          <w:tcPr>
            <w:tcW w:w="602" w:type="dxa"/>
            <w:vMerge/>
            <w:shd w:val="clear" w:color="auto" w:fill="auto"/>
          </w:tcPr>
          <w:p w14:paraId="041822B5" w14:textId="77777777" w:rsidR="003A00F3" w:rsidRPr="00771DE2" w:rsidRDefault="003A00F3" w:rsidP="00562F9F">
            <w:pPr>
              <w:pStyle w:val="TAC"/>
              <w:rPr>
                <w:lang w:eastAsia="zh-CN"/>
              </w:rPr>
            </w:pPr>
          </w:p>
        </w:tc>
        <w:tc>
          <w:tcPr>
            <w:tcW w:w="1260" w:type="dxa"/>
            <w:vMerge/>
            <w:shd w:val="clear" w:color="auto" w:fill="auto"/>
          </w:tcPr>
          <w:p w14:paraId="2CF83B51" w14:textId="77777777" w:rsidR="003A00F3" w:rsidRPr="00771DE2" w:rsidRDefault="003A00F3" w:rsidP="00562F9F">
            <w:pPr>
              <w:pStyle w:val="TAC"/>
            </w:pPr>
          </w:p>
        </w:tc>
        <w:tc>
          <w:tcPr>
            <w:tcW w:w="938" w:type="dxa"/>
            <w:vMerge/>
            <w:shd w:val="clear" w:color="auto" w:fill="auto"/>
          </w:tcPr>
          <w:p w14:paraId="4A0869CB" w14:textId="77777777" w:rsidR="003A00F3" w:rsidRPr="00771DE2" w:rsidRDefault="003A00F3" w:rsidP="00562F9F">
            <w:pPr>
              <w:pStyle w:val="TAC"/>
              <w:rPr>
                <w:sz w:val="16"/>
                <w:szCs w:val="16"/>
              </w:rPr>
            </w:pPr>
          </w:p>
        </w:tc>
        <w:tc>
          <w:tcPr>
            <w:tcW w:w="727" w:type="dxa"/>
            <w:vMerge/>
            <w:shd w:val="clear" w:color="auto" w:fill="auto"/>
          </w:tcPr>
          <w:p w14:paraId="3FCF62A5" w14:textId="77777777" w:rsidR="003A00F3" w:rsidRPr="00771DE2" w:rsidRDefault="003A00F3" w:rsidP="00562F9F">
            <w:pPr>
              <w:pStyle w:val="TAC"/>
            </w:pPr>
          </w:p>
        </w:tc>
        <w:tc>
          <w:tcPr>
            <w:tcW w:w="1195" w:type="dxa"/>
            <w:gridSpan w:val="2"/>
            <w:vMerge/>
            <w:shd w:val="clear" w:color="auto" w:fill="auto"/>
          </w:tcPr>
          <w:p w14:paraId="12081BE0" w14:textId="77777777" w:rsidR="003A00F3" w:rsidRPr="00771DE2" w:rsidRDefault="003A00F3" w:rsidP="00562F9F">
            <w:pPr>
              <w:pStyle w:val="TAC"/>
            </w:pPr>
          </w:p>
        </w:tc>
        <w:tc>
          <w:tcPr>
            <w:tcW w:w="721" w:type="dxa"/>
            <w:gridSpan w:val="2"/>
            <w:vMerge/>
            <w:shd w:val="clear" w:color="auto" w:fill="auto"/>
          </w:tcPr>
          <w:p w14:paraId="5C22223C" w14:textId="77777777" w:rsidR="003A00F3" w:rsidRPr="00771DE2" w:rsidRDefault="003A00F3" w:rsidP="00562F9F">
            <w:pPr>
              <w:pStyle w:val="TAC"/>
            </w:pPr>
          </w:p>
        </w:tc>
        <w:tc>
          <w:tcPr>
            <w:tcW w:w="721" w:type="dxa"/>
            <w:gridSpan w:val="2"/>
            <w:vMerge/>
            <w:shd w:val="clear" w:color="auto" w:fill="auto"/>
          </w:tcPr>
          <w:p w14:paraId="24884B0A" w14:textId="77777777" w:rsidR="003A00F3" w:rsidRPr="00771DE2" w:rsidRDefault="003A00F3" w:rsidP="00562F9F">
            <w:pPr>
              <w:pStyle w:val="TAC"/>
            </w:pPr>
          </w:p>
        </w:tc>
        <w:tc>
          <w:tcPr>
            <w:tcW w:w="721" w:type="dxa"/>
            <w:vMerge/>
            <w:shd w:val="clear" w:color="auto" w:fill="auto"/>
          </w:tcPr>
          <w:p w14:paraId="1BB3800C" w14:textId="77777777" w:rsidR="003A00F3" w:rsidRPr="00771DE2" w:rsidRDefault="003A00F3" w:rsidP="00562F9F">
            <w:pPr>
              <w:pStyle w:val="TAC"/>
            </w:pPr>
          </w:p>
        </w:tc>
        <w:tc>
          <w:tcPr>
            <w:tcW w:w="721" w:type="dxa"/>
            <w:gridSpan w:val="2"/>
            <w:vMerge/>
            <w:shd w:val="clear" w:color="auto" w:fill="auto"/>
          </w:tcPr>
          <w:p w14:paraId="504415CA" w14:textId="77777777" w:rsidR="003A00F3" w:rsidRPr="00771DE2" w:rsidRDefault="003A00F3" w:rsidP="00562F9F">
            <w:pPr>
              <w:pStyle w:val="TAC"/>
            </w:pPr>
          </w:p>
        </w:tc>
        <w:tc>
          <w:tcPr>
            <w:tcW w:w="721" w:type="dxa"/>
            <w:vMerge/>
            <w:shd w:val="clear" w:color="auto" w:fill="auto"/>
          </w:tcPr>
          <w:p w14:paraId="5F04C085" w14:textId="77777777" w:rsidR="003A00F3" w:rsidRPr="00771DE2" w:rsidRDefault="003A00F3" w:rsidP="00562F9F">
            <w:pPr>
              <w:pStyle w:val="TAC"/>
            </w:pPr>
          </w:p>
        </w:tc>
        <w:tc>
          <w:tcPr>
            <w:tcW w:w="721" w:type="dxa"/>
            <w:gridSpan w:val="2"/>
            <w:vMerge/>
            <w:shd w:val="clear" w:color="auto" w:fill="auto"/>
          </w:tcPr>
          <w:p w14:paraId="545A9BDC" w14:textId="77777777" w:rsidR="003A00F3" w:rsidRPr="00771DE2" w:rsidRDefault="003A00F3" w:rsidP="00562F9F">
            <w:pPr>
              <w:pStyle w:val="TAC"/>
            </w:pPr>
          </w:p>
        </w:tc>
        <w:tc>
          <w:tcPr>
            <w:tcW w:w="721" w:type="dxa"/>
            <w:vMerge/>
            <w:shd w:val="clear" w:color="auto" w:fill="auto"/>
          </w:tcPr>
          <w:p w14:paraId="331A3631" w14:textId="77777777" w:rsidR="003A00F3" w:rsidRPr="00771DE2" w:rsidRDefault="003A00F3" w:rsidP="00562F9F">
            <w:pPr>
              <w:pStyle w:val="TAC"/>
            </w:pPr>
          </w:p>
        </w:tc>
        <w:tc>
          <w:tcPr>
            <w:tcW w:w="726" w:type="dxa"/>
            <w:vMerge/>
            <w:shd w:val="clear" w:color="auto" w:fill="auto"/>
          </w:tcPr>
          <w:p w14:paraId="0F9DC587" w14:textId="77777777" w:rsidR="003A00F3" w:rsidRPr="00771DE2" w:rsidRDefault="003A00F3" w:rsidP="00562F9F">
            <w:pPr>
              <w:pStyle w:val="TAC"/>
            </w:pPr>
          </w:p>
        </w:tc>
        <w:tc>
          <w:tcPr>
            <w:tcW w:w="1282" w:type="dxa"/>
            <w:shd w:val="clear" w:color="auto" w:fill="auto"/>
          </w:tcPr>
          <w:p w14:paraId="32AF89B6" w14:textId="77777777" w:rsidR="003A00F3" w:rsidRPr="00771DE2" w:rsidRDefault="003A00F3" w:rsidP="00562F9F">
            <w:pPr>
              <w:pStyle w:val="TAC"/>
              <w:rPr>
                <w:sz w:val="16"/>
                <w:szCs w:val="16"/>
                <w:lang w:eastAsia="zh-CN"/>
              </w:rPr>
            </w:pPr>
            <w:r w:rsidRPr="00771DE2">
              <w:rPr>
                <w:sz w:val="16"/>
                <w:szCs w:val="16"/>
                <w:lang w:eastAsia="zh-CN"/>
              </w:rPr>
              <w:t>-87.3 +TT</w:t>
            </w:r>
            <w:r w:rsidRPr="00771DE2">
              <w:rPr>
                <w:sz w:val="16"/>
                <w:szCs w:val="16"/>
                <w:vertAlign w:val="superscript"/>
                <w:lang w:eastAsia="zh-CN"/>
              </w:rPr>
              <w:t>4</w:t>
            </w:r>
          </w:p>
        </w:tc>
      </w:tr>
      <w:tr w:rsidR="003A00F3" w:rsidRPr="00771DE2" w14:paraId="55B1A13D" w14:textId="77777777" w:rsidTr="00562F9F">
        <w:trPr>
          <w:trHeight w:val="75"/>
        </w:trPr>
        <w:tc>
          <w:tcPr>
            <w:tcW w:w="14278" w:type="dxa"/>
            <w:gridSpan w:val="22"/>
            <w:tcBorders>
              <w:bottom w:val="single" w:sz="4" w:space="0" w:color="auto"/>
            </w:tcBorders>
            <w:shd w:val="clear" w:color="auto" w:fill="auto"/>
          </w:tcPr>
          <w:p w14:paraId="05681E6F" w14:textId="77777777" w:rsidR="003A00F3" w:rsidRPr="00771DE2" w:rsidRDefault="003A00F3" w:rsidP="00562F9F">
            <w:pPr>
              <w:pStyle w:val="TAN"/>
            </w:pPr>
            <w:r w:rsidRPr="00771DE2">
              <w:t>Note 1:</w:t>
            </w:r>
            <w:r w:rsidRPr="00771DE2">
              <w:tab/>
              <w:t>The transmitter shall be set to maximum output power level (Table 7.3A.3.5-2)</w:t>
            </w:r>
          </w:p>
          <w:p w14:paraId="06643CC7" w14:textId="77777777" w:rsidR="003A00F3" w:rsidRPr="00771DE2" w:rsidRDefault="003A00F3" w:rsidP="00562F9F">
            <w:pPr>
              <w:pStyle w:val="TAN"/>
            </w:pPr>
            <w:r w:rsidRPr="00771DE2">
              <w:t>Note 2:</w:t>
            </w:r>
            <w:r w:rsidRPr="00771DE2">
              <w:tab/>
              <w:t>The reference measurement channel is specified in Annexe A2.2. Configurations of PDSCH and PDCCH before measurement are specified in Annex C.2.</w:t>
            </w:r>
          </w:p>
          <w:p w14:paraId="4E7C5776" w14:textId="77777777" w:rsidR="003A00F3" w:rsidRPr="00771DE2" w:rsidRDefault="003A00F3" w:rsidP="00562F9F">
            <w:pPr>
              <w:pStyle w:val="TAN"/>
            </w:pPr>
            <w:r w:rsidRPr="00771DE2">
              <w:t>Note 3:</w:t>
            </w:r>
            <w:r w:rsidRPr="00771DE2">
              <w:tab/>
              <w:t>TT for each frequency and channel bandwidth is specified in Table 7.3.2.5-3.</w:t>
            </w:r>
          </w:p>
          <w:p w14:paraId="13343A6A" w14:textId="77777777" w:rsidR="003A00F3" w:rsidRPr="00771DE2" w:rsidRDefault="003A00F3" w:rsidP="00562F9F">
            <w:pPr>
              <w:pStyle w:val="TAC"/>
            </w:pPr>
            <w:r w:rsidRPr="00771DE2">
              <w:t>Note 4:</w:t>
            </w:r>
            <w:r w:rsidRPr="00771DE2">
              <w:tab/>
              <w:t>Applicable only if operation with 4 antenna ports is supported in the band with carrier aggregation configured.</w:t>
            </w:r>
          </w:p>
        </w:tc>
      </w:tr>
    </w:tbl>
    <w:p w14:paraId="1A838BDC" w14:textId="77777777" w:rsidR="003A00F3" w:rsidRPr="00771DE2" w:rsidRDefault="003A00F3" w:rsidP="003A00F3"/>
    <w:p w14:paraId="1D69F617" w14:textId="01824F84" w:rsidR="0099650E" w:rsidRPr="003A00F3" w:rsidRDefault="003A00F3" w:rsidP="0099650E">
      <w:pPr>
        <w:rPr>
          <w:b/>
          <w:bCs/>
          <w:lang w:eastAsia="zh-CN"/>
        </w:rPr>
        <w:sectPr w:rsidR="0099650E" w:rsidRPr="003A00F3">
          <w:footnotePr>
            <w:numRestart w:val="eachSect"/>
          </w:footnotePr>
          <w:pgSz w:w="11907" w:h="16840"/>
          <w:pgMar w:top="1418" w:right="1134" w:bottom="1134" w:left="1134" w:header="680" w:footer="567" w:gutter="0"/>
          <w:cols w:space="720"/>
        </w:sectPr>
      </w:pPr>
      <w:r w:rsidRPr="005431BE">
        <w:rPr>
          <w:rFonts w:hint="eastAsia"/>
          <w:b/>
          <w:bCs/>
          <w:highlight w:val="yellow"/>
          <w:lang w:eastAsia="zh-CN"/>
        </w:rPr>
        <w:t>&lt;</w:t>
      </w:r>
      <w:r>
        <w:rPr>
          <w:b/>
          <w:bCs/>
          <w:highlight w:val="yellow"/>
          <w:lang w:eastAsia="zh-CN"/>
        </w:rPr>
        <w:t>End</w:t>
      </w:r>
      <w:r w:rsidRPr="005431BE">
        <w:rPr>
          <w:b/>
          <w:bCs/>
          <w:highlight w:val="yellow"/>
          <w:lang w:eastAsia="zh-CN"/>
        </w:rPr>
        <w:t xml:space="preserve"> of</w:t>
      </w:r>
      <w:r w:rsidRPr="00D46682">
        <w:rPr>
          <w:b/>
          <w:bCs/>
          <w:highlight w:val="yellow"/>
          <w:lang w:eastAsia="zh-CN"/>
        </w:rPr>
        <w:t xml:space="preserve"> change </w:t>
      </w:r>
      <w:bookmarkStart w:id="219" w:name="_Hlk46849753"/>
      <w:r w:rsidR="00D46682" w:rsidRPr="00D46682">
        <w:rPr>
          <w:b/>
          <w:bCs/>
          <w:highlight w:val="yellow"/>
          <w:lang w:eastAsia="zh-CN"/>
        </w:rPr>
        <w:t>2&gt;</w:t>
      </w:r>
    </w:p>
    <w:bookmarkEnd w:id="219"/>
    <w:p w14:paraId="371D6610" w14:textId="65C50005" w:rsidR="00AE01F7" w:rsidRPr="00D43F9A" w:rsidRDefault="00AE01F7" w:rsidP="00D46682">
      <w:pPr>
        <w:pStyle w:val="TH"/>
        <w:jc w:val="left"/>
        <w:rPr>
          <w:noProof/>
          <w:color w:val="FF0000"/>
          <w:sz w:val="32"/>
          <w:szCs w:val="32"/>
        </w:rPr>
      </w:pPr>
    </w:p>
    <w:sectPr w:rsidR="00AE01F7" w:rsidRPr="00D43F9A" w:rsidSect="009B091D">
      <w:headerReference w:type="default" r:id="rId26"/>
      <w:footerReference w:type="default" r:id="rId27"/>
      <w:pgSz w:w="16838" w:h="11906" w:orient="landscape"/>
      <w:pgMar w:top="1134" w:right="1418" w:bottom="1134" w:left="1134" w:header="851" w:footer="340" w:gutter="0"/>
      <w:cols w:space="708"/>
      <w:docGrid w:linePitch="360"/>
      <w:sectPrChange w:id="220" w:author="Jinwen Ma" w:date="2023-04-21T14:54:00Z">
        <w:sectPr w:rsidR="00AE01F7" w:rsidRPr="00D43F9A" w:rsidSect="009B091D">
          <w:pgSz w:w="11906" w:h="16838" w:orient="portrait"/>
          <w:pgMar w:top="1418" w:right="1134" w:bottom="1134" w:left="1134" w:header="851" w:footer="340" w:gutter="0"/>
        </w:sectPr>
      </w:sectPrChange>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8BCCFAC" w14:textId="77777777" w:rsidR="007269C6" w:rsidRDefault="007269C6">
      <w:r>
        <w:separator/>
      </w:r>
    </w:p>
  </w:endnote>
  <w:endnote w:type="continuationSeparator" w:id="0">
    <w:p w14:paraId="7369460D" w14:textId="77777777" w:rsidR="007269C6" w:rsidRDefault="007269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等线">
    <w:altName w:val="DengXian"/>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FAB47E" w14:textId="62A1A61E" w:rsidR="00F30FF7" w:rsidRDefault="00F30FF7">
    <w:pPr>
      <w:pStyle w:val="ad"/>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FC22733" w14:textId="77777777" w:rsidR="007269C6" w:rsidRDefault="007269C6">
      <w:r>
        <w:separator/>
      </w:r>
    </w:p>
  </w:footnote>
  <w:footnote w:type="continuationSeparator" w:id="0">
    <w:p w14:paraId="567766A1" w14:textId="77777777" w:rsidR="007269C6" w:rsidRDefault="007269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D919EF" w14:textId="77777777" w:rsidR="00F30FF7" w:rsidRDefault="00F30FF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80AD5C" w14:textId="77777777" w:rsidR="00F30FF7" w:rsidRDefault="00F30FF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7532FA0"/>
    <w:multiLevelType w:val="hybridMultilevel"/>
    <w:tmpl w:val="A55C242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16695DC3"/>
    <w:multiLevelType w:val="hybridMultilevel"/>
    <w:tmpl w:val="7A52FC54"/>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15:restartNumberingAfterBreak="0">
    <w:nsid w:val="1D0906DE"/>
    <w:multiLevelType w:val="hybridMultilevel"/>
    <w:tmpl w:val="DD80F466"/>
    <w:lvl w:ilvl="0" w:tplc="E03E7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1" w15:restartNumberingAfterBreak="0">
    <w:nsid w:val="27B92DA1"/>
    <w:multiLevelType w:val="hybridMultilevel"/>
    <w:tmpl w:val="4B86A0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8"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8407231"/>
    <w:multiLevelType w:val="hybridMultilevel"/>
    <w:tmpl w:val="06AA1714"/>
    <w:lvl w:ilvl="0" w:tplc="97D8A5C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32"/>
  </w:num>
  <w:num w:numId="3">
    <w:abstractNumId w:val="5"/>
  </w:num>
  <w:num w:numId="4">
    <w:abstractNumId w:val="18"/>
  </w:num>
  <w:num w:numId="5">
    <w:abstractNumId w:val="15"/>
  </w:num>
  <w:num w:numId="6">
    <w:abstractNumId w:val="28"/>
  </w:num>
  <w:num w:numId="7">
    <w:abstractNumId w:val="33"/>
  </w:num>
  <w:num w:numId="8">
    <w:abstractNumId w:val="34"/>
  </w:num>
  <w:num w:numId="9">
    <w:abstractNumId w:val="13"/>
  </w:num>
  <w:num w:numId="10">
    <w:abstractNumId w:val="6"/>
  </w:num>
  <w:num w:numId="11">
    <w:abstractNumId w:val="16"/>
  </w:num>
  <w:num w:numId="12">
    <w:abstractNumId w:val="17"/>
  </w:num>
  <w:num w:numId="13">
    <w:abstractNumId w:val="14"/>
  </w:num>
  <w:num w:numId="14">
    <w:abstractNumId w:val="25"/>
  </w:num>
  <w:num w:numId="15">
    <w:abstractNumId w:val="0"/>
  </w:num>
  <w:num w:numId="16">
    <w:abstractNumId w:val="4"/>
  </w:num>
  <w:num w:numId="17">
    <w:abstractNumId w:val="2"/>
  </w:num>
  <w:num w:numId="18">
    <w:abstractNumId w:val="24"/>
  </w:num>
  <w:num w:numId="19">
    <w:abstractNumId w:val="20"/>
  </w:num>
  <w:num w:numId="20">
    <w:abstractNumId w:val="23"/>
  </w:num>
  <w:num w:numId="21">
    <w:abstractNumId w:val="29"/>
  </w:num>
  <w:num w:numId="22">
    <w:abstractNumId w:val="10"/>
  </w:num>
  <w:num w:numId="23">
    <w:abstractNumId w:val="22"/>
  </w:num>
  <w:num w:numId="24">
    <w:abstractNumId w:val="21"/>
  </w:num>
  <w:num w:numId="25">
    <w:abstractNumId w:val="27"/>
  </w:num>
  <w:num w:numId="26">
    <w:abstractNumId w:val="30"/>
  </w:num>
  <w:num w:numId="27">
    <w:abstractNumId w:val="8"/>
  </w:num>
  <w:num w:numId="28">
    <w:abstractNumId w:val="3"/>
  </w:num>
  <w:num w:numId="29">
    <w:abstractNumId w:val="26"/>
  </w:num>
  <w:num w:numId="30">
    <w:abstractNumId w:val="19"/>
  </w:num>
  <w:num w:numId="31">
    <w:abstractNumId w:val="11"/>
  </w:num>
  <w:num w:numId="32">
    <w:abstractNumId w:val="31"/>
  </w:num>
  <w:num w:numId="33">
    <w:abstractNumId w:val="7"/>
  </w:num>
  <w:num w:numId="34">
    <w:abstractNumId w:val="1"/>
  </w:num>
  <w:num w:numId="35">
    <w:abstractNumId w:val="9"/>
  </w:num>
  <w:numIdMacAtCleanup w:val="3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Wu Jingzhou - China Telecom">
    <w15:presenceInfo w15:providerId="None" w15:userId="Wu Jingzhou - China Telecom"/>
  </w15:person>
  <w15:person w15:author="Jinwen Ma">
    <w15:presenceInfo w15:providerId="AD" w15:userId="S-1-5-21-2080630907-2779048583-386258426-20894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hideSpelling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454"/>
    <w:rsid w:val="000059D8"/>
    <w:rsid w:val="00005CB4"/>
    <w:rsid w:val="0000667E"/>
    <w:rsid w:val="00006810"/>
    <w:rsid w:val="0000727B"/>
    <w:rsid w:val="000201F0"/>
    <w:rsid w:val="00022E4A"/>
    <w:rsid w:val="000438C1"/>
    <w:rsid w:val="0004404F"/>
    <w:rsid w:val="00044FD3"/>
    <w:rsid w:val="000464D3"/>
    <w:rsid w:val="000465DB"/>
    <w:rsid w:val="00050AE6"/>
    <w:rsid w:val="000655F2"/>
    <w:rsid w:val="00066FC2"/>
    <w:rsid w:val="00080821"/>
    <w:rsid w:val="00084923"/>
    <w:rsid w:val="0008666F"/>
    <w:rsid w:val="00092D8B"/>
    <w:rsid w:val="00096E4E"/>
    <w:rsid w:val="000A0DE1"/>
    <w:rsid w:val="000A6394"/>
    <w:rsid w:val="000B6B4C"/>
    <w:rsid w:val="000B7FED"/>
    <w:rsid w:val="000C038A"/>
    <w:rsid w:val="000C2BFA"/>
    <w:rsid w:val="000C2C59"/>
    <w:rsid w:val="000C2D8B"/>
    <w:rsid w:val="000C6598"/>
    <w:rsid w:val="000D010B"/>
    <w:rsid w:val="000D07B3"/>
    <w:rsid w:val="000D44B3"/>
    <w:rsid w:val="000E07C1"/>
    <w:rsid w:val="000E26D1"/>
    <w:rsid w:val="000E2C9A"/>
    <w:rsid w:val="000E5CF7"/>
    <w:rsid w:val="000F16D2"/>
    <w:rsid w:val="000F484F"/>
    <w:rsid w:val="000F4E36"/>
    <w:rsid w:val="00104498"/>
    <w:rsid w:val="00116D8C"/>
    <w:rsid w:val="00122965"/>
    <w:rsid w:val="00127E9F"/>
    <w:rsid w:val="001312EA"/>
    <w:rsid w:val="00140EBD"/>
    <w:rsid w:val="00145D43"/>
    <w:rsid w:val="00147BD8"/>
    <w:rsid w:val="00152171"/>
    <w:rsid w:val="00153A16"/>
    <w:rsid w:val="00156895"/>
    <w:rsid w:val="00167199"/>
    <w:rsid w:val="00175ACB"/>
    <w:rsid w:val="001847E2"/>
    <w:rsid w:val="00186126"/>
    <w:rsid w:val="001911C1"/>
    <w:rsid w:val="00192C46"/>
    <w:rsid w:val="00196A1D"/>
    <w:rsid w:val="00197946"/>
    <w:rsid w:val="001A08B3"/>
    <w:rsid w:val="001A0E94"/>
    <w:rsid w:val="001A16C9"/>
    <w:rsid w:val="001A2CA0"/>
    <w:rsid w:val="001A7B60"/>
    <w:rsid w:val="001B52F0"/>
    <w:rsid w:val="001B6D22"/>
    <w:rsid w:val="001B7A65"/>
    <w:rsid w:val="001E41F3"/>
    <w:rsid w:val="001E6EBA"/>
    <w:rsid w:val="001F28AE"/>
    <w:rsid w:val="001F29B9"/>
    <w:rsid w:val="001F69EA"/>
    <w:rsid w:val="0020160F"/>
    <w:rsid w:val="00206AF6"/>
    <w:rsid w:val="00213BDB"/>
    <w:rsid w:val="00232C79"/>
    <w:rsid w:val="002533F1"/>
    <w:rsid w:val="0026004D"/>
    <w:rsid w:val="002608B6"/>
    <w:rsid w:val="002640DD"/>
    <w:rsid w:val="002644E8"/>
    <w:rsid w:val="00275D12"/>
    <w:rsid w:val="0027760E"/>
    <w:rsid w:val="00284F0D"/>
    <w:rsid w:val="00284FEB"/>
    <w:rsid w:val="002860C4"/>
    <w:rsid w:val="00291E41"/>
    <w:rsid w:val="002A64C3"/>
    <w:rsid w:val="002B25D7"/>
    <w:rsid w:val="002B5435"/>
    <w:rsid w:val="002B5741"/>
    <w:rsid w:val="002C1450"/>
    <w:rsid w:val="002D33FD"/>
    <w:rsid w:val="002E2A38"/>
    <w:rsid w:val="002E472E"/>
    <w:rsid w:val="002E6F22"/>
    <w:rsid w:val="0030149E"/>
    <w:rsid w:val="00305409"/>
    <w:rsid w:val="0032295A"/>
    <w:rsid w:val="00341A79"/>
    <w:rsid w:val="00350D18"/>
    <w:rsid w:val="003609EF"/>
    <w:rsid w:val="0036231A"/>
    <w:rsid w:val="00365187"/>
    <w:rsid w:val="00374DD4"/>
    <w:rsid w:val="00380746"/>
    <w:rsid w:val="00383369"/>
    <w:rsid w:val="003843E9"/>
    <w:rsid w:val="00385442"/>
    <w:rsid w:val="003855F3"/>
    <w:rsid w:val="00393FD3"/>
    <w:rsid w:val="00394332"/>
    <w:rsid w:val="003951F2"/>
    <w:rsid w:val="003A00F3"/>
    <w:rsid w:val="003A1205"/>
    <w:rsid w:val="003B0B06"/>
    <w:rsid w:val="003C008C"/>
    <w:rsid w:val="003C41E7"/>
    <w:rsid w:val="003C7BBF"/>
    <w:rsid w:val="003D6559"/>
    <w:rsid w:val="003E1A36"/>
    <w:rsid w:val="003E5D15"/>
    <w:rsid w:val="003E7268"/>
    <w:rsid w:val="003F1832"/>
    <w:rsid w:val="003F3891"/>
    <w:rsid w:val="003F5F31"/>
    <w:rsid w:val="003F6EA7"/>
    <w:rsid w:val="00402B8F"/>
    <w:rsid w:val="00407727"/>
    <w:rsid w:val="004101BD"/>
    <w:rsid w:val="00410371"/>
    <w:rsid w:val="00416F39"/>
    <w:rsid w:val="0042011D"/>
    <w:rsid w:val="0042195D"/>
    <w:rsid w:val="00423E38"/>
    <w:rsid w:val="004242F1"/>
    <w:rsid w:val="00431E68"/>
    <w:rsid w:val="00433883"/>
    <w:rsid w:val="00453F9C"/>
    <w:rsid w:val="0047110C"/>
    <w:rsid w:val="004733D0"/>
    <w:rsid w:val="00484407"/>
    <w:rsid w:val="004B45F8"/>
    <w:rsid w:val="004B75B7"/>
    <w:rsid w:val="004C6883"/>
    <w:rsid w:val="004D55DF"/>
    <w:rsid w:val="004E0DFD"/>
    <w:rsid w:val="004E6F1C"/>
    <w:rsid w:val="0050613E"/>
    <w:rsid w:val="00511B16"/>
    <w:rsid w:val="0051580D"/>
    <w:rsid w:val="00540B41"/>
    <w:rsid w:val="00547111"/>
    <w:rsid w:val="0055037E"/>
    <w:rsid w:val="005504B1"/>
    <w:rsid w:val="00554CFD"/>
    <w:rsid w:val="00555888"/>
    <w:rsid w:val="00564906"/>
    <w:rsid w:val="00592D74"/>
    <w:rsid w:val="00592DC2"/>
    <w:rsid w:val="005956BF"/>
    <w:rsid w:val="00597E0F"/>
    <w:rsid w:val="005A09ED"/>
    <w:rsid w:val="005A5C0E"/>
    <w:rsid w:val="005A64AA"/>
    <w:rsid w:val="005B01DA"/>
    <w:rsid w:val="005B4E1F"/>
    <w:rsid w:val="005C1500"/>
    <w:rsid w:val="005C20F2"/>
    <w:rsid w:val="005C2725"/>
    <w:rsid w:val="005D12E5"/>
    <w:rsid w:val="005D51B6"/>
    <w:rsid w:val="005E2C44"/>
    <w:rsid w:val="005F4B34"/>
    <w:rsid w:val="005F53BB"/>
    <w:rsid w:val="00600C9F"/>
    <w:rsid w:val="00611493"/>
    <w:rsid w:val="006119AA"/>
    <w:rsid w:val="00621188"/>
    <w:rsid w:val="006257ED"/>
    <w:rsid w:val="00634D27"/>
    <w:rsid w:val="00654298"/>
    <w:rsid w:val="00661D11"/>
    <w:rsid w:val="00665C47"/>
    <w:rsid w:val="0067120F"/>
    <w:rsid w:val="00674A39"/>
    <w:rsid w:val="00676561"/>
    <w:rsid w:val="006832C2"/>
    <w:rsid w:val="00690126"/>
    <w:rsid w:val="00693E38"/>
    <w:rsid w:val="00695808"/>
    <w:rsid w:val="006970FE"/>
    <w:rsid w:val="006B084C"/>
    <w:rsid w:val="006B3C98"/>
    <w:rsid w:val="006B46FB"/>
    <w:rsid w:val="006B683F"/>
    <w:rsid w:val="006C3DB7"/>
    <w:rsid w:val="006D5AFB"/>
    <w:rsid w:val="006E21FB"/>
    <w:rsid w:val="006E2BFD"/>
    <w:rsid w:val="006F7F46"/>
    <w:rsid w:val="0070239D"/>
    <w:rsid w:val="00706D06"/>
    <w:rsid w:val="00707DF0"/>
    <w:rsid w:val="007176FF"/>
    <w:rsid w:val="007269C6"/>
    <w:rsid w:val="00731162"/>
    <w:rsid w:val="00735754"/>
    <w:rsid w:val="0073646D"/>
    <w:rsid w:val="00742336"/>
    <w:rsid w:val="007474BF"/>
    <w:rsid w:val="00762006"/>
    <w:rsid w:val="00762F0E"/>
    <w:rsid w:val="00786A53"/>
    <w:rsid w:val="00792342"/>
    <w:rsid w:val="0079321B"/>
    <w:rsid w:val="00794224"/>
    <w:rsid w:val="00794607"/>
    <w:rsid w:val="007967F1"/>
    <w:rsid w:val="007977A8"/>
    <w:rsid w:val="007A08C9"/>
    <w:rsid w:val="007A6764"/>
    <w:rsid w:val="007B512A"/>
    <w:rsid w:val="007B7C8C"/>
    <w:rsid w:val="007C2097"/>
    <w:rsid w:val="007C435E"/>
    <w:rsid w:val="007C689F"/>
    <w:rsid w:val="007C7D48"/>
    <w:rsid w:val="007D6A07"/>
    <w:rsid w:val="007E259D"/>
    <w:rsid w:val="007E3189"/>
    <w:rsid w:val="007E517C"/>
    <w:rsid w:val="007F5E0F"/>
    <w:rsid w:val="007F7259"/>
    <w:rsid w:val="008040A8"/>
    <w:rsid w:val="00805F29"/>
    <w:rsid w:val="00807802"/>
    <w:rsid w:val="00816833"/>
    <w:rsid w:val="0082147F"/>
    <w:rsid w:val="008279FA"/>
    <w:rsid w:val="00836915"/>
    <w:rsid w:val="008375CD"/>
    <w:rsid w:val="00841283"/>
    <w:rsid w:val="0085243A"/>
    <w:rsid w:val="00853F82"/>
    <w:rsid w:val="008626E7"/>
    <w:rsid w:val="008655B7"/>
    <w:rsid w:val="00866EF5"/>
    <w:rsid w:val="00870EE7"/>
    <w:rsid w:val="008725D0"/>
    <w:rsid w:val="008771ED"/>
    <w:rsid w:val="00880BEB"/>
    <w:rsid w:val="008863B9"/>
    <w:rsid w:val="008903D4"/>
    <w:rsid w:val="0089114D"/>
    <w:rsid w:val="0089768E"/>
    <w:rsid w:val="008A45A6"/>
    <w:rsid w:val="008B6B00"/>
    <w:rsid w:val="008C681C"/>
    <w:rsid w:val="008F3789"/>
    <w:rsid w:val="008F686C"/>
    <w:rsid w:val="009055F7"/>
    <w:rsid w:val="009148DE"/>
    <w:rsid w:val="00917D9D"/>
    <w:rsid w:val="00922365"/>
    <w:rsid w:val="00925335"/>
    <w:rsid w:val="009262DF"/>
    <w:rsid w:val="00932F24"/>
    <w:rsid w:val="00932FB8"/>
    <w:rsid w:val="0093768B"/>
    <w:rsid w:val="00941E30"/>
    <w:rsid w:val="00944766"/>
    <w:rsid w:val="009469E3"/>
    <w:rsid w:val="00957AF2"/>
    <w:rsid w:val="009615D4"/>
    <w:rsid w:val="0097507B"/>
    <w:rsid w:val="009766FB"/>
    <w:rsid w:val="00976D0E"/>
    <w:rsid w:val="009777D9"/>
    <w:rsid w:val="00977A1B"/>
    <w:rsid w:val="00991B88"/>
    <w:rsid w:val="0099650E"/>
    <w:rsid w:val="009A0C6A"/>
    <w:rsid w:val="009A3BB7"/>
    <w:rsid w:val="009A4FB6"/>
    <w:rsid w:val="009A5753"/>
    <w:rsid w:val="009A579D"/>
    <w:rsid w:val="009A5F42"/>
    <w:rsid w:val="009A6628"/>
    <w:rsid w:val="009B091D"/>
    <w:rsid w:val="009C2C17"/>
    <w:rsid w:val="009E3297"/>
    <w:rsid w:val="009F599D"/>
    <w:rsid w:val="009F734F"/>
    <w:rsid w:val="00A00B23"/>
    <w:rsid w:val="00A04FB7"/>
    <w:rsid w:val="00A056CC"/>
    <w:rsid w:val="00A05955"/>
    <w:rsid w:val="00A207A5"/>
    <w:rsid w:val="00A246B6"/>
    <w:rsid w:val="00A34881"/>
    <w:rsid w:val="00A42D96"/>
    <w:rsid w:val="00A47E70"/>
    <w:rsid w:val="00A50C90"/>
    <w:rsid w:val="00A50CF0"/>
    <w:rsid w:val="00A566FB"/>
    <w:rsid w:val="00A71FF2"/>
    <w:rsid w:val="00A750A8"/>
    <w:rsid w:val="00A7671C"/>
    <w:rsid w:val="00A872FA"/>
    <w:rsid w:val="00A919AB"/>
    <w:rsid w:val="00A91A50"/>
    <w:rsid w:val="00A93D57"/>
    <w:rsid w:val="00A9430B"/>
    <w:rsid w:val="00A9440F"/>
    <w:rsid w:val="00AA2CBC"/>
    <w:rsid w:val="00AA4BF5"/>
    <w:rsid w:val="00AB00A2"/>
    <w:rsid w:val="00AB5252"/>
    <w:rsid w:val="00AC1D4F"/>
    <w:rsid w:val="00AC28FC"/>
    <w:rsid w:val="00AC5820"/>
    <w:rsid w:val="00AC7B3D"/>
    <w:rsid w:val="00AD0474"/>
    <w:rsid w:val="00AD1CD8"/>
    <w:rsid w:val="00AE01F7"/>
    <w:rsid w:val="00AF1887"/>
    <w:rsid w:val="00AF3F10"/>
    <w:rsid w:val="00AF4CAD"/>
    <w:rsid w:val="00B06F89"/>
    <w:rsid w:val="00B16100"/>
    <w:rsid w:val="00B258BB"/>
    <w:rsid w:val="00B341CA"/>
    <w:rsid w:val="00B362DD"/>
    <w:rsid w:val="00B40B89"/>
    <w:rsid w:val="00B44463"/>
    <w:rsid w:val="00B57E12"/>
    <w:rsid w:val="00B67B97"/>
    <w:rsid w:val="00B73912"/>
    <w:rsid w:val="00B77B57"/>
    <w:rsid w:val="00B8015D"/>
    <w:rsid w:val="00B8025E"/>
    <w:rsid w:val="00B87782"/>
    <w:rsid w:val="00B968C8"/>
    <w:rsid w:val="00BA34E6"/>
    <w:rsid w:val="00BA3EC5"/>
    <w:rsid w:val="00BA4F76"/>
    <w:rsid w:val="00BA516C"/>
    <w:rsid w:val="00BA51D9"/>
    <w:rsid w:val="00BB5DFC"/>
    <w:rsid w:val="00BB6AAB"/>
    <w:rsid w:val="00BC0A71"/>
    <w:rsid w:val="00BC402D"/>
    <w:rsid w:val="00BD279D"/>
    <w:rsid w:val="00BD29AC"/>
    <w:rsid w:val="00BD6BB8"/>
    <w:rsid w:val="00BF2BB1"/>
    <w:rsid w:val="00BF5A9E"/>
    <w:rsid w:val="00C1182B"/>
    <w:rsid w:val="00C1352C"/>
    <w:rsid w:val="00C158BA"/>
    <w:rsid w:val="00C2380F"/>
    <w:rsid w:val="00C32B3F"/>
    <w:rsid w:val="00C35156"/>
    <w:rsid w:val="00C53F9F"/>
    <w:rsid w:val="00C66BA2"/>
    <w:rsid w:val="00C66C7E"/>
    <w:rsid w:val="00C7076C"/>
    <w:rsid w:val="00C761CD"/>
    <w:rsid w:val="00C761D0"/>
    <w:rsid w:val="00C95985"/>
    <w:rsid w:val="00C95B22"/>
    <w:rsid w:val="00C97FB5"/>
    <w:rsid w:val="00CA58E4"/>
    <w:rsid w:val="00CC5026"/>
    <w:rsid w:val="00CC68D0"/>
    <w:rsid w:val="00CD0E4A"/>
    <w:rsid w:val="00CE4261"/>
    <w:rsid w:val="00D00094"/>
    <w:rsid w:val="00D03F9A"/>
    <w:rsid w:val="00D0619A"/>
    <w:rsid w:val="00D06D51"/>
    <w:rsid w:val="00D13F0C"/>
    <w:rsid w:val="00D221F9"/>
    <w:rsid w:val="00D24991"/>
    <w:rsid w:val="00D25E79"/>
    <w:rsid w:val="00D324C1"/>
    <w:rsid w:val="00D33046"/>
    <w:rsid w:val="00D33CC8"/>
    <w:rsid w:val="00D41640"/>
    <w:rsid w:val="00D43F9A"/>
    <w:rsid w:val="00D46682"/>
    <w:rsid w:val="00D50255"/>
    <w:rsid w:val="00D664FD"/>
    <w:rsid w:val="00D66520"/>
    <w:rsid w:val="00D73078"/>
    <w:rsid w:val="00D804DD"/>
    <w:rsid w:val="00D81A14"/>
    <w:rsid w:val="00D82262"/>
    <w:rsid w:val="00D9171C"/>
    <w:rsid w:val="00D9385E"/>
    <w:rsid w:val="00D93C35"/>
    <w:rsid w:val="00DA1D52"/>
    <w:rsid w:val="00DA6B18"/>
    <w:rsid w:val="00DB1185"/>
    <w:rsid w:val="00DB5887"/>
    <w:rsid w:val="00DD1073"/>
    <w:rsid w:val="00DE34CF"/>
    <w:rsid w:val="00DE51E4"/>
    <w:rsid w:val="00DE6785"/>
    <w:rsid w:val="00DF1C76"/>
    <w:rsid w:val="00DF5198"/>
    <w:rsid w:val="00E01688"/>
    <w:rsid w:val="00E065A3"/>
    <w:rsid w:val="00E11D99"/>
    <w:rsid w:val="00E13F3D"/>
    <w:rsid w:val="00E1769E"/>
    <w:rsid w:val="00E20411"/>
    <w:rsid w:val="00E238FD"/>
    <w:rsid w:val="00E26D99"/>
    <w:rsid w:val="00E32A71"/>
    <w:rsid w:val="00E34898"/>
    <w:rsid w:val="00E44AE7"/>
    <w:rsid w:val="00E54B62"/>
    <w:rsid w:val="00E56431"/>
    <w:rsid w:val="00E723DA"/>
    <w:rsid w:val="00E74D6E"/>
    <w:rsid w:val="00E84C03"/>
    <w:rsid w:val="00E86DBD"/>
    <w:rsid w:val="00E91203"/>
    <w:rsid w:val="00EA105B"/>
    <w:rsid w:val="00EA140F"/>
    <w:rsid w:val="00EA243A"/>
    <w:rsid w:val="00EA7A8E"/>
    <w:rsid w:val="00EB09B7"/>
    <w:rsid w:val="00EB0E0B"/>
    <w:rsid w:val="00EB1D82"/>
    <w:rsid w:val="00EB4E0E"/>
    <w:rsid w:val="00EC53EB"/>
    <w:rsid w:val="00EC5696"/>
    <w:rsid w:val="00ED113F"/>
    <w:rsid w:val="00EE1B3A"/>
    <w:rsid w:val="00EE4BF6"/>
    <w:rsid w:val="00EE7D7C"/>
    <w:rsid w:val="00EF0C72"/>
    <w:rsid w:val="00EF5238"/>
    <w:rsid w:val="00F0048F"/>
    <w:rsid w:val="00F0746D"/>
    <w:rsid w:val="00F10D8C"/>
    <w:rsid w:val="00F11C5B"/>
    <w:rsid w:val="00F120BA"/>
    <w:rsid w:val="00F17CA0"/>
    <w:rsid w:val="00F22E76"/>
    <w:rsid w:val="00F25D98"/>
    <w:rsid w:val="00F27265"/>
    <w:rsid w:val="00F300FB"/>
    <w:rsid w:val="00F30FF7"/>
    <w:rsid w:val="00F32E5F"/>
    <w:rsid w:val="00F3306A"/>
    <w:rsid w:val="00F376A4"/>
    <w:rsid w:val="00F377BC"/>
    <w:rsid w:val="00F52E04"/>
    <w:rsid w:val="00F7770C"/>
    <w:rsid w:val="00F96CBF"/>
    <w:rsid w:val="00F97552"/>
    <w:rsid w:val="00F976B6"/>
    <w:rsid w:val="00FA3737"/>
    <w:rsid w:val="00FA43B1"/>
    <w:rsid w:val="00FA7465"/>
    <w:rsid w:val="00FA7843"/>
    <w:rsid w:val="00FB37C2"/>
    <w:rsid w:val="00FB6386"/>
    <w:rsid w:val="00FC1C7C"/>
    <w:rsid w:val="00FC241D"/>
    <w:rsid w:val="00FC301E"/>
    <w:rsid w:val="00FD4953"/>
    <w:rsid w:val="00FD49DB"/>
    <w:rsid w:val="00FE39E4"/>
    <w:rsid w:val="00FE3C6F"/>
    <w:rsid w:val="00FF40A6"/>
    <w:rsid w:val="00FF70A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3"/>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3"/>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4"/>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3"/>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3"/>
    <w:qFormat/>
    <w:rsid w:val="000B7FED"/>
    <w:pPr>
      <w:ind w:left="1701" w:hanging="1701"/>
      <w:outlineLvl w:val="4"/>
    </w:pPr>
    <w:rPr>
      <w:sz w:val="22"/>
    </w:rPr>
  </w:style>
  <w:style w:type="paragraph" w:styleId="6">
    <w:name w:val="heading 6"/>
    <w:aliases w:val="T1,Header 6"/>
    <w:basedOn w:val="H6"/>
    <w:next w:val="a1"/>
    <w:link w:val="62"/>
    <w:qFormat/>
    <w:rsid w:val="000B7FED"/>
    <w:pPr>
      <w:outlineLvl w:val="5"/>
    </w:pPr>
  </w:style>
  <w:style w:type="paragraph" w:styleId="7">
    <w:name w:val="heading 7"/>
    <w:aliases w:val="L7,Header 7"/>
    <w:basedOn w:val="H6"/>
    <w:next w:val="a1"/>
    <w:link w:val="72"/>
    <w:qFormat/>
    <w:rsid w:val="000B7FED"/>
    <w:pPr>
      <w:outlineLvl w:val="6"/>
    </w:pPr>
  </w:style>
  <w:style w:type="paragraph" w:styleId="8">
    <w:name w:val="heading 8"/>
    <w:basedOn w:val="11"/>
    <w:next w:val="a1"/>
    <w:link w:val="82"/>
    <w:qFormat/>
    <w:rsid w:val="000B7FED"/>
    <w:pPr>
      <w:ind w:left="0" w:firstLine="0"/>
      <w:outlineLvl w:val="7"/>
    </w:pPr>
  </w:style>
  <w:style w:type="paragraph" w:styleId="9">
    <w:name w:val="heading 9"/>
    <w:basedOn w:val="8"/>
    <w:next w:val="a1"/>
    <w:link w:val="92"/>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0">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31"/>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32"/>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4">
    <w:name w:val="List Bullet 2"/>
    <w:aliases w:val="lb2"/>
    <w:basedOn w:val="a9"/>
    <w:link w:val="25"/>
    <w:qFormat/>
    <w:rsid w:val="000B7FED"/>
    <w:pPr>
      <w:ind w:left="851"/>
    </w:pPr>
  </w:style>
  <w:style w:type="paragraph" w:styleId="33">
    <w:name w:val="List Bullet 3"/>
    <w:basedOn w:val="24"/>
    <w:link w:val="35"/>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a"/>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6">
    <w:name w:val="List 3"/>
    <w:basedOn w:val="26"/>
    <w:link w:val="37"/>
    <w:qFormat/>
    <w:rsid w:val="000B7FED"/>
    <w:pPr>
      <w:ind w:left="1135"/>
    </w:pPr>
  </w:style>
  <w:style w:type="paragraph" w:styleId="41">
    <w:name w:val="List 4"/>
    <w:basedOn w:val="36"/>
    <w:qFormat/>
    <w:rsid w:val="000B7FED"/>
    <w:pPr>
      <w:ind w:left="1418"/>
    </w:pPr>
  </w:style>
  <w:style w:type="paragraph" w:styleId="50">
    <w:name w:val="List 5"/>
    <w:basedOn w:val="41"/>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1"/>
    <w:link w:val="ab"/>
    <w:qFormat/>
    <w:rsid w:val="000B7FED"/>
    <w:pPr>
      <w:ind w:left="568" w:hanging="284"/>
    </w:pPr>
  </w:style>
  <w:style w:type="paragraph" w:styleId="a9">
    <w:name w:val="List Bullet"/>
    <w:aliases w:val="UL"/>
    <w:basedOn w:val="aa"/>
    <w:link w:val="ac"/>
    <w:qFormat/>
    <w:rsid w:val="000B7FED"/>
  </w:style>
  <w:style w:type="paragraph" w:styleId="42">
    <w:name w:val="List Bullet 4"/>
    <w:basedOn w:val="33"/>
    <w:qFormat/>
    <w:rsid w:val="000B7FED"/>
    <w:pPr>
      <w:ind w:left="1418"/>
    </w:pPr>
  </w:style>
  <w:style w:type="paragraph" w:styleId="51">
    <w:name w:val="List Bullet 5"/>
    <w:basedOn w:val="42"/>
    <w:qFormat/>
    <w:rsid w:val="000B7FED"/>
    <w:pPr>
      <w:ind w:left="1702"/>
    </w:pPr>
  </w:style>
  <w:style w:type="paragraph" w:customStyle="1" w:styleId="B10">
    <w:name w:val="B1"/>
    <w:basedOn w:val="aa"/>
    <w:link w:val="B1Char"/>
    <w:qFormat/>
    <w:rsid w:val="000B7FED"/>
  </w:style>
  <w:style w:type="paragraph" w:customStyle="1" w:styleId="B20">
    <w:name w:val="B2"/>
    <w:basedOn w:val="26"/>
    <w:link w:val="B2Char"/>
    <w:qFormat/>
    <w:rsid w:val="000B7FED"/>
  </w:style>
  <w:style w:type="paragraph" w:customStyle="1" w:styleId="B30">
    <w:name w:val="B3"/>
    <w:basedOn w:val="36"/>
    <w:link w:val="B3Char"/>
    <w:qFormat/>
    <w:rsid w:val="000B7FED"/>
  </w:style>
  <w:style w:type="paragraph" w:customStyle="1" w:styleId="B4">
    <w:name w:val="B4"/>
    <w:basedOn w:val="41"/>
    <w:link w:val="B4Char"/>
    <w:qFormat/>
    <w:rsid w:val="000B7FED"/>
  </w:style>
  <w:style w:type="paragraph" w:customStyle="1" w:styleId="B5">
    <w:name w:val="B5"/>
    <w:basedOn w:val="50"/>
    <w:link w:val="B5Char"/>
    <w:qFormat/>
    <w:rsid w:val="000B7FED"/>
  </w:style>
  <w:style w:type="paragraph" w:styleId="ad">
    <w:name w:val="footer"/>
    <w:aliases w:val="footer odd,footer,fo,pie de página"/>
    <w:basedOn w:val="a6"/>
    <w:link w:val="38"/>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e">
    <w:name w:val="Hyperlink"/>
    <w:qFormat/>
    <w:rsid w:val="000B7FED"/>
    <w:rPr>
      <w:color w:val="0000FF"/>
      <w:u w:val="single"/>
    </w:rPr>
  </w:style>
  <w:style w:type="character" w:styleId="af">
    <w:name w:val="annotation reference"/>
    <w:uiPriority w:val="99"/>
    <w:qFormat/>
    <w:rsid w:val="000B7FED"/>
    <w:rPr>
      <w:sz w:val="16"/>
    </w:rPr>
  </w:style>
  <w:style w:type="paragraph" w:styleId="af0">
    <w:name w:val="annotation text"/>
    <w:basedOn w:val="a1"/>
    <w:link w:val="28"/>
    <w:uiPriority w:val="99"/>
    <w:qFormat/>
    <w:rsid w:val="000B7FED"/>
  </w:style>
  <w:style w:type="character" w:styleId="af1">
    <w:name w:val="FollowedHyperlink"/>
    <w:qFormat/>
    <w:rsid w:val="000B7FED"/>
    <w:rPr>
      <w:color w:val="800080"/>
      <w:u w:val="single"/>
    </w:rPr>
  </w:style>
  <w:style w:type="paragraph" w:styleId="af2">
    <w:name w:val="Balloon Text"/>
    <w:basedOn w:val="a1"/>
    <w:link w:val="29"/>
    <w:qFormat/>
    <w:rsid w:val="000B7FED"/>
    <w:rPr>
      <w:rFonts w:ascii="Tahoma" w:hAnsi="Tahoma" w:cs="Tahoma"/>
      <w:sz w:val="16"/>
      <w:szCs w:val="16"/>
    </w:rPr>
  </w:style>
  <w:style w:type="paragraph" w:styleId="af3">
    <w:name w:val="annotation subject"/>
    <w:basedOn w:val="af0"/>
    <w:next w:val="af0"/>
    <w:link w:val="2a"/>
    <w:qFormat/>
    <w:rsid w:val="000B7FED"/>
    <w:rPr>
      <w:b/>
      <w:bCs/>
    </w:rPr>
  </w:style>
  <w:style w:type="paragraph" w:styleId="af4">
    <w:name w:val="Document Map"/>
    <w:basedOn w:val="a1"/>
    <w:link w:val="2b"/>
    <w:qFormat/>
    <w:rsid w:val="005E2C44"/>
    <w:pPr>
      <w:shd w:val="clear" w:color="auto" w:fill="000080"/>
    </w:pPr>
    <w:rPr>
      <w:rFonts w:ascii="Tahoma" w:hAnsi="Tahoma" w:cs="Tahoma"/>
    </w:rPr>
  </w:style>
  <w:style w:type="character" w:customStyle="1" w:styleId="TALCar">
    <w:name w:val="TAL Car"/>
    <w:link w:val="TAL"/>
    <w:qFormat/>
    <w:rsid w:val="00E20411"/>
    <w:rPr>
      <w:rFonts w:ascii="Arial" w:hAnsi="Arial"/>
      <w:sz w:val="18"/>
      <w:lang w:val="en-GB" w:eastAsia="en-US"/>
    </w:rPr>
  </w:style>
  <w:style w:type="character" w:customStyle="1" w:styleId="CRCoverPageChar">
    <w:name w:val="CR Cover Page Char"/>
    <w:link w:val="CRCoverPage"/>
    <w:qFormat/>
    <w:rsid w:val="00E20411"/>
    <w:rPr>
      <w:rFonts w:ascii="Arial" w:hAnsi="Arial"/>
      <w:lang w:val="en-GB" w:eastAsia="en-US"/>
    </w:rPr>
  </w:style>
  <w:style w:type="paragraph" w:customStyle="1" w:styleId="TAJ">
    <w:name w:val="TAJ"/>
    <w:basedOn w:val="TH"/>
    <w:qFormat/>
    <w:rsid w:val="00E20411"/>
    <w:pPr>
      <w:overflowPunct w:val="0"/>
      <w:autoSpaceDE w:val="0"/>
      <w:autoSpaceDN w:val="0"/>
      <w:adjustRightInd w:val="0"/>
      <w:textAlignment w:val="baseline"/>
    </w:pPr>
    <w:rPr>
      <w:lang w:eastAsia="ko-KR"/>
    </w:rPr>
  </w:style>
  <w:style w:type="paragraph" w:customStyle="1" w:styleId="Guidance">
    <w:name w:val="Guidance"/>
    <w:basedOn w:val="a1"/>
    <w:link w:val="GuidanceChar"/>
    <w:qFormat/>
    <w:rsid w:val="00E20411"/>
    <w:pPr>
      <w:overflowPunct w:val="0"/>
      <w:autoSpaceDE w:val="0"/>
      <w:autoSpaceDN w:val="0"/>
      <w:adjustRightInd w:val="0"/>
      <w:textAlignment w:val="baseline"/>
    </w:pPr>
    <w:rPr>
      <w:i/>
      <w:color w:val="0000FF"/>
      <w:lang w:eastAsia="ko-KR"/>
    </w:rPr>
  </w:style>
  <w:style w:type="character" w:customStyle="1" w:styleId="2b">
    <w:name w:val="文档结构图 字符2"/>
    <w:link w:val="af4"/>
    <w:qFormat/>
    <w:rsid w:val="00E20411"/>
    <w:rPr>
      <w:rFonts w:ascii="Tahoma" w:hAnsi="Tahoma" w:cs="Tahoma"/>
      <w:shd w:val="clear" w:color="auto" w:fill="000080"/>
      <w:lang w:val="en-GB" w:eastAsia="en-US"/>
    </w:rPr>
  </w:style>
  <w:style w:type="character" w:customStyle="1" w:styleId="25">
    <w:name w:val="列表项目符号 2 字符"/>
    <w:aliases w:val="lb2 字符"/>
    <w:link w:val="24"/>
    <w:qFormat/>
    <w:rsid w:val="00E20411"/>
    <w:rPr>
      <w:rFonts w:ascii="Times New Roman" w:hAnsi="Times New Roman"/>
      <w:lang w:val="en-GB" w:eastAsia="en-US"/>
    </w:rPr>
  </w:style>
  <w:style w:type="character" w:customStyle="1" w:styleId="B1Char">
    <w:name w:val="B1 Char"/>
    <w:link w:val="B10"/>
    <w:qFormat/>
    <w:rsid w:val="00E20411"/>
    <w:rPr>
      <w:rFonts w:ascii="Times New Roman" w:hAnsi="Times New Roman"/>
      <w:lang w:val="en-GB" w:eastAsia="en-US"/>
    </w:rPr>
  </w:style>
  <w:style w:type="character" w:customStyle="1" w:styleId="EXChar">
    <w:name w:val="EX Char"/>
    <w:link w:val="EX"/>
    <w:qFormat/>
    <w:rsid w:val="00E20411"/>
    <w:rPr>
      <w:rFonts w:ascii="Times New Roman" w:hAnsi="Times New Roman"/>
      <w:lang w:val="en-GB" w:eastAsia="en-US"/>
    </w:rPr>
  </w:style>
  <w:style w:type="character" w:customStyle="1" w:styleId="EditorsNoteCarCar">
    <w:name w:val="Editor's Note Car Car"/>
    <w:link w:val="EditorsNote"/>
    <w:qFormat/>
    <w:rsid w:val="00E20411"/>
    <w:rPr>
      <w:rFonts w:ascii="Times New Roman" w:hAnsi="Times New Roman"/>
      <w:color w:val="FF0000"/>
      <w:lang w:val="en-GB" w:eastAsia="en-US"/>
    </w:rPr>
  </w:style>
  <w:style w:type="character" w:styleId="af5">
    <w:name w:val="page number"/>
    <w:basedOn w:val="a2"/>
    <w:qFormat/>
    <w:rsid w:val="00E20411"/>
  </w:style>
  <w:style w:type="character" w:customStyle="1" w:styleId="NOChar">
    <w:name w:val="NO Char"/>
    <w:link w:val="NO"/>
    <w:qFormat/>
    <w:rsid w:val="00E20411"/>
    <w:rPr>
      <w:rFonts w:ascii="Times New Roman" w:hAnsi="Times New Roman"/>
      <w:lang w:val="en-GB" w:eastAsia="en-US"/>
    </w:rPr>
  </w:style>
  <w:style w:type="character" w:customStyle="1" w:styleId="38">
    <w:name w:val="页脚 字符3"/>
    <w:aliases w:val="footer odd 字符3,footer 字符3,fo 字符3,pie de página 字符3"/>
    <w:link w:val="ad"/>
    <w:qFormat/>
    <w:rsid w:val="00E20411"/>
    <w:rPr>
      <w:rFonts w:ascii="Arial" w:hAnsi="Arial"/>
      <w:b/>
      <w:i/>
      <w:noProof/>
      <w:sz w:val="18"/>
      <w:lang w:val="en-GB" w:eastAsia="en-US"/>
    </w:rPr>
  </w:style>
  <w:style w:type="character" w:customStyle="1" w:styleId="H6Char">
    <w:name w:val="H6 Char"/>
    <w:link w:val="H6"/>
    <w:qFormat/>
    <w:rsid w:val="00E20411"/>
    <w:rPr>
      <w:rFonts w:ascii="Arial" w:hAnsi="Arial"/>
      <w:lang w:val="en-GB" w:eastAsia="en-US"/>
    </w:rPr>
  </w:style>
  <w:style w:type="character" w:customStyle="1" w:styleId="THChar">
    <w:name w:val="TH Char"/>
    <w:link w:val="TH"/>
    <w:qFormat/>
    <w:rsid w:val="00E20411"/>
    <w:rPr>
      <w:rFonts w:ascii="Arial" w:hAnsi="Arial"/>
      <w:b/>
      <w:lang w:val="en-GB" w:eastAsia="en-US"/>
    </w:rPr>
  </w:style>
  <w:style w:type="character" w:customStyle="1" w:styleId="TACChar">
    <w:name w:val="TAC Char"/>
    <w:link w:val="TAC"/>
    <w:qFormat/>
    <w:rsid w:val="00E20411"/>
    <w:rPr>
      <w:rFonts w:ascii="Arial" w:hAnsi="Arial"/>
      <w:sz w:val="18"/>
      <w:lang w:val="en-GB" w:eastAsia="en-US"/>
    </w:rPr>
  </w:style>
  <w:style w:type="character" w:customStyle="1" w:styleId="TAHCar">
    <w:name w:val="TAH Car"/>
    <w:link w:val="TAH"/>
    <w:qFormat/>
    <w:rsid w:val="00E20411"/>
    <w:rPr>
      <w:rFonts w:ascii="Arial" w:hAnsi="Arial"/>
      <w:b/>
      <w:sz w:val="18"/>
      <w:lang w:val="en-GB" w:eastAsia="en-US"/>
    </w:rPr>
  </w:style>
  <w:style w:type="character" w:customStyle="1" w:styleId="TANChar">
    <w:name w:val="TAN Char"/>
    <w:link w:val="TAN"/>
    <w:qFormat/>
    <w:rsid w:val="00E20411"/>
    <w:rPr>
      <w:rFonts w:ascii="Arial" w:hAnsi="Arial"/>
      <w:sz w:val="18"/>
      <w:lang w:val="en-GB" w:eastAsia="en-US"/>
    </w:rPr>
  </w:style>
  <w:style w:type="character" w:customStyle="1" w:styleId="29">
    <w:name w:val="批注框文本 字符2"/>
    <w:link w:val="af2"/>
    <w:qFormat/>
    <w:rsid w:val="00E20411"/>
    <w:rPr>
      <w:rFonts w:ascii="Tahoma" w:hAnsi="Tahoma" w:cs="Tahoma"/>
      <w:sz w:val="16"/>
      <w:szCs w:val="16"/>
      <w:lang w:val="en-GB" w:eastAsia="en-US"/>
    </w:rPr>
  </w:style>
  <w:style w:type="character" w:customStyle="1" w:styleId="B1Zchn">
    <w:name w:val="B1 Zchn"/>
    <w:qFormat/>
    <w:rsid w:val="00E20411"/>
    <w:rPr>
      <w:noProof/>
      <w:lang w:val="x-none" w:eastAsia="en-US"/>
    </w:rPr>
  </w:style>
  <w:style w:type="character" w:customStyle="1" w:styleId="EditorsNoteChar">
    <w:name w:val="Editor's Note Char"/>
    <w:qFormat/>
    <w:rsid w:val="00E20411"/>
    <w:rPr>
      <w:color w:val="FF0000"/>
      <w:lang w:val="en-GB" w:eastAsia="en-US"/>
    </w:rPr>
  </w:style>
  <w:style w:type="character" w:customStyle="1" w:styleId="TALChar">
    <w:name w:val="TAL Char"/>
    <w:qFormat/>
    <w:rsid w:val="00E20411"/>
    <w:rPr>
      <w:rFonts w:ascii="Arial" w:hAnsi="Arial"/>
      <w:sz w:val="18"/>
      <w:lang w:val="en-GB" w:eastAsia="en-US"/>
    </w:rPr>
  </w:style>
  <w:style w:type="character" w:customStyle="1" w:styleId="TACCar">
    <w:name w:val="TAC Car"/>
    <w:qFormat/>
    <w:rsid w:val="00E20411"/>
    <w:rPr>
      <w:rFonts w:ascii="Arial" w:hAnsi="Arial"/>
      <w:sz w:val="18"/>
      <w:lang w:val="en-GB" w:eastAsia="en-US"/>
    </w:rPr>
  </w:style>
  <w:style w:type="character" w:customStyle="1" w:styleId="B2Char">
    <w:name w:val="B2 Char"/>
    <w:link w:val="B20"/>
    <w:qFormat/>
    <w:rsid w:val="00E20411"/>
    <w:rPr>
      <w:rFonts w:ascii="Times New Roman" w:hAnsi="Times New Roman"/>
      <w:lang w:val="en-GB" w:eastAsia="en-US"/>
    </w:rPr>
  </w:style>
  <w:style w:type="character" w:customStyle="1" w:styleId="B2Car">
    <w:name w:val="B2 Car"/>
    <w:qFormat/>
    <w:rsid w:val="00E20411"/>
    <w:rPr>
      <w:lang w:val="en-GB" w:eastAsia="en-US"/>
    </w:rPr>
  </w:style>
  <w:style w:type="character" w:customStyle="1" w:styleId="28">
    <w:name w:val="批注文字 字符2"/>
    <w:link w:val="af0"/>
    <w:uiPriority w:val="99"/>
    <w:qFormat/>
    <w:rsid w:val="00E20411"/>
    <w:rPr>
      <w:rFonts w:ascii="Times New Roman" w:hAnsi="Times New Roman"/>
      <w:lang w:val="en-GB" w:eastAsia="en-US"/>
    </w:rPr>
  </w:style>
  <w:style w:type="character" w:customStyle="1" w:styleId="2a">
    <w:name w:val="批注主题 字符2"/>
    <w:link w:val="af3"/>
    <w:qFormat/>
    <w:rsid w:val="00E20411"/>
    <w:rPr>
      <w:rFonts w:ascii="Times New Roman" w:hAnsi="Times New Roman"/>
      <w:b/>
      <w:bCs/>
      <w:lang w:val="en-GB" w:eastAsia="en-US"/>
    </w:rPr>
  </w:style>
  <w:style w:type="paragraph" w:customStyle="1" w:styleId="-31">
    <w:name w:val="深色列表 - 着色 31"/>
    <w:hidden/>
    <w:uiPriority w:val="99"/>
    <w:semiHidden/>
    <w:qFormat/>
    <w:rsid w:val="00E20411"/>
    <w:rPr>
      <w:rFonts w:ascii="Times New Roman" w:eastAsia="MS Mincho" w:hAnsi="Times New Roman"/>
      <w:lang w:val="en-GB" w:eastAsia="en-US"/>
    </w:rPr>
  </w:style>
  <w:style w:type="character" w:customStyle="1" w:styleId="TAL0">
    <w:name w:val="TAL (文字)"/>
    <w:qFormat/>
    <w:rsid w:val="00E20411"/>
    <w:rPr>
      <w:rFonts w:ascii="Arial" w:hAnsi="Arial"/>
      <w:sz w:val="18"/>
      <w:lang w:val="en-GB" w:eastAsia="en-US"/>
    </w:rPr>
  </w:style>
  <w:style w:type="character" w:customStyle="1" w:styleId="B2Char1">
    <w:name w:val="B2 Char1"/>
    <w:qFormat/>
    <w:rsid w:val="00E20411"/>
    <w:rPr>
      <w:rFonts w:ascii="Times New Roman" w:hAnsi="Times New Roman"/>
      <w:lang w:val="en-GB" w:eastAsia="en-US"/>
    </w:rPr>
  </w:style>
  <w:style w:type="character" w:customStyle="1" w:styleId="msoins0">
    <w:name w:val="msoins0"/>
    <w:qFormat/>
    <w:rsid w:val="00E20411"/>
  </w:style>
  <w:style w:type="character" w:customStyle="1" w:styleId="Heading6Char3">
    <w:name w:val="Heading 6 Char3"/>
    <w:aliases w:val="T1 Char10,Header 6 Char1"/>
    <w:qFormat/>
    <w:rsid w:val="00E20411"/>
    <w:rPr>
      <w:rFonts w:ascii="Arial" w:hAnsi="Arial"/>
      <w:lang w:val="en-GB"/>
    </w:rPr>
  </w:style>
  <w:style w:type="character" w:customStyle="1" w:styleId="TF0">
    <w:name w:val="TF字符"/>
    <w:aliases w:val="left字符"/>
    <w:link w:val="TF"/>
    <w:qFormat/>
    <w:rsid w:val="00E20411"/>
    <w:rPr>
      <w:rFonts w:ascii="Arial" w:hAnsi="Arial"/>
      <w:b/>
      <w:lang w:val="en-GB" w:eastAsia="en-US"/>
    </w:rPr>
  </w:style>
  <w:style w:type="character" w:customStyle="1" w:styleId="13">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link w:val="11"/>
    <w:qFormat/>
    <w:rsid w:val="00E20411"/>
    <w:rPr>
      <w:rFonts w:ascii="Arial" w:hAnsi="Arial"/>
      <w:sz w:val="36"/>
      <w:lang w:val="en-GB" w:eastAsia="en-US"/>
    </w:rPr>
  </w:style>
  <w:style w:type="character" w:customStyle="1" w:styleId="32">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link w:val="a8"/>
    <w:qFormat/>
    <w:rsid w:val="00E20411"/>
    <w:rPr>
      <w:rFonts w:ascii="Times New Roman" w:hAnsi="Times New Roman"/>
      <w:sz w:val="16"/>
      <w:lang w:val="en-GB" w:eastAsia="en-US"/>
    </w:rPr>
  </w:style>
  <w:style w:type="paragraph" w:customStyle="1" w:styleId="Default">
    <w:name w:val="Default"/>
    <w:qFormat/>
    <w:rsid w:val="00E20411"/>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E20411"/>
  </w:style>
  <w:style w:type="paragraph" w:customStyle="1" w:styleId="TableText">
    <w:name w:val="TableText"/>
    <w:basedOn w:val="af6"/>
    <w:qFormat/>
    <w:rsid w:val="00E20411"/>
    <w:pPr>
      <w:keepNext/>
      <w:keepLines/>
      <w:snapToGrid w:val="0"/>
      <w:spacing w:after="180"/>
      <w:ind w:leftChars="0" w:left="0"/>
      <w:jc w:val="center"/>
    </w:pPr>
    <w:rPr>
      <w:rFonts w:eastAsia="宋体"/>
      <w:kern w:val="2"/>
    </w:rPr>
  </w:style>
  <w:style w:type="paragraph" w:styleId="af6">
    <w:name w:val="Body Text Indent"/>
    <w:basedOn w:val="a1"/>
    <w:link w:val="2c"/>
    <w:qFormat/>
    <w:rsid w:val="00E20411"/>
    <w:pPr>
      <w:overflowPunct w:val="0"/>
      <w:autoSpaceDE w:val="0"/>
      <w:autoSpaceDN w:val="0"/>
      <w:adjustRightInd w:val="0"/>
      <w:spacing w:after="120"/>
      <w:ind w:leftChars="200" w:left="420"/>
      <w:textAlignment w:val="baseline"/>
    </w:pPr>
    <w:rPr>
      <w:rFonts w:eastAsia="MS Mincho"/>
      <w:lang w:eastAsia="ko-KR"/>
    </w:rPr>
  </w:style>
  <w:style w:type="character" w:customStyle="1" w:styleId="2c">
    <w:name w:val="正文文本缩进 字符2"/>
    <w:basedOn w:val="a2"/>
    <w:link w:val="af6"/>
    <w:qFormat/>
    <w:rsid w:val="00E20411"/>
    <w:rPr>
      <w:rFonts w:ascii="Times New Roman" w:eastAsia="MS Mincho" w:hAnsi="Times New Roman"/>
      <w:lang w:val="en-GB" w:eastAsia="ko-KR"/>
    </w:rPr>
  </w:style>
  <w:style w:type="paragraph" w:customStyle="1" w:styleId="B1">
    <w:name w:val="B1+"/>
    <w:basedOn w:val="B10"/>
    <w:link w:val="B1Car"/>
    <w:qFormat/>
    <w:rsid w:val="00E20411"/>
    <w:pPr>
      <w:numPr>
        <w:numId w:val="1"/>
      </w:numPr>
      <w:overflowPunct w:val="0"/>
      <w:autoSpaceDE w:val="0"/>
      <w:autoSpaceDN w:val="0"/>
      <w:adjustRightInd w:val="0"/>
      <w:textAlignment w:val="baseline"/>
    </w:pPr>
    <w:rPr>
      <w:lang w:eastAsia="x-none"/>
    </w:rPr>
  </w:style>
  <w:style w:type="character" w:customStyle="1" w:styleId="34">
    <w:name w:val="标题 3 字符4"/>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link w:val="30"/>
    <w:qFormat/>
    <w:rsid w:val="00E20411"/>
    <w:rPr>
      <w:rFonts w:ascii="Arial" w:hAnsi="Arial"/>
      <w:sz w:val="28"/>
      <w:lang w:val="en-GB" w:eastAsia="en-US"/>
    </w:rPr>
  </w:style>
  <w:style w:type="character" w:customStyle="1" w:styleId="43">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link w:val="40"/>
    <w:qFormat/>
    <w:rsid w:val="00E20411"/>
    <w:rPr>
      <w:rFonts w:ascii="Arial" w:hAnsi="Arial"/>
      <w:sz w:val="24"/>
      <w:lang w:val="en-GB" w:eastAsia="en-US"/>
    </w:rPr>
  </w:style>
  <w:style w:type="character" w:customStyle="1" w:styleId="53">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
    <w:link w:val="5"/>
    <w:qFormat/>
    <w:rsid w:val="00E20411"/>
    <w:rPr>
      <w:rFonts w:ascii="Arial" w:hAnsi="Arial"/>
      <w:sz w:val="22"/>
      <w:lang w:val="en-GB" w:eastAsia="en-US"/>
    </w:rPr>
  </w:style>
  <w:style w:type="character" w:customStyle="1" w:styleId="1-11">
    <w:name w:val="网格表 1 浅色 - 着色 11"/>
    <w:uiPriority w:val="31"/>
    <w:qFormat/>
    <w:rsid w:val="00E20411"/>
    <w:rPr>
      <w:smallCaps/>
      <w:color w:val="5A5A5A"/>
    </w:rPr>
  </w:style>
  <w:style w:type="character" w:customStyle="1" w:styleId="23">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link w:val="2"/>
    <w:qFormat/>
    <w:rsid w:val="00E20411"/>
    <w:rPr>
      <w:rFonts w:ascii="Arial" w:hAnsi="Arial"/>
      <w:sz w:val="32"/>
      <w:lang w:val="en-GB" w:eastAsia="en-US"/>
    </w:rPr>
  </w:style>
  <w:style w:type="paragraph" w:customStyle="1" w:styleId="B2">
    <w:name w:val="B2+"/>
    <w:basedOn w:val="B20"/>
    <w:qFormat/>
    <w:rsid w:val="00E20411"/>
    <w:pPr>
      <w:numPr>
        <w:numId w:val="2"/>
      </w:numPr>
      <w:overflowPunct w:val="0"/>
      <w:autoSpaceDE w:val="0"/>
      <w:autoSpaceDN w:val="0"/>
      <w:adjustRightInd w:val="0"/>
      <w:textAlignment w:val="baseline"/>
    </w:pPr>
    <w:rPr>
      <w:lang w:eastAsia="x-none"/>
    </w:rPr>
  </w:style>
  <w:style w:type="paragraph" w:customStyle="1" w:styleId="B3">
    <w:name w:val="B3+"/>
    <w:basedOn w:val="B30"/>
    <w:qFormat/>
    <w:rsid w:val="00E20411"/>
    <w:pPr>
      <w:numPr>
        <w:numId w:val="3"/>
      </w:numPr>
      <w:tabs>
        <w:tab w:val="left" w:pos="1134"/>
      </w:tabs>
      <w:overflowPunct w:val="0"/>
      <w:autoSpaceDE w:val="0"/>
      <w:autoSpaceDN w:val="0"/>
      <w:adjustRightInd w:val="0"/>
      <w:textAlignment w:val="baseline"/>
    </w:pPr>
    <w:rPr>
      <w:lang w:eastAsia="ko-KR"/>
    </w:rPr>
  </w:style>
  <w:style w:type="paragraph" w:customStyle="1" w:styleId="BL">
    <w:name w:val="BL"/>
    <w:basedOn w:val="a1"/>
    <w:qFormat/>
    <w:rsid w:val="00E20411"/>
    <w:pPr>
      <w:numPr>
        <w:numId w:val="4"/>
      </w:numPr>
      <w:tabs>
        <w:tab w:val="left" w:pos="851"/>
      </w:tabs>
      <w:overflowPunct w:val="0"/>
      <w:autoSpaceDE w:val="0"/>
      <w:autoSpaceDN w:val="0"/>
      <w:adjustRightInd w:val="0"/>
      <w:textAlignment w:val="baseline"/>
    </w:pPr>
    <w:rPr>
      <w:lang w:eastAsia="ko-KR"/>
    </w:rPr>
  </w:style>
  <w:style w:type="paragraph" w:customStyle="1" w:styleId="BN">
    <w:name w:val="BN"/>
    <w:basedOn w:val="a1"/>
    <w:qFormat/>
    <w:rsid w:val="00E20411"/>
    <w:pPr>
      <w:numPr>
        <w:numId w:val="5"/>
      </w:numPr>
      <w:overflowPunct w:val="0"/>
      <w:autoSpaceDE w:val="0"/>
      <w:autoSpaceDN w:val="0"/>
      <w:adjustRightInd w:val="0"/>
      <w:textAlignment w:val="baseline"/>
    </w:pPr>
    <w:rPr>
      <w:lang w:eastAsia="ko-KR"/>
    </w:rPr>
  </w:style>
  <w:style w:type="paragraph" w:customStyle="1" w:styleId="FL">
    <w:name w:val="FL"/>
    <w:basedOn w:val="a1"/>
    <w:qFormat/>
    <w:rsid w:val="00E20411"/>
    <w:pPr>
      <w:keepNext/>
      <w:keepLines/>
      <w:overflowPunct w:val="0"/>
      <w:autoSpaceDE w:val="0"/>
      <w:autoSpaceDN w:val="0"/>
      <w:adjustRightInd w:val="0"/>
      <w:spacing w:before="60"/>
      <w:jc w:val="center"/>
      <w:textAlignment w:val="baseline"/>
    </w:pPr>
    <w:rPr>
      <w:rFonts w:ascii="Arial" w:hAnsi="Arial"/>
      <w:b/>
      <w:lang w:eastAsia="ko-KR"/>
    </w:rPr>
  </w:style>
  <w:style w:type="paragraph" w:customStyle="1" w:styleId="TB1">
    <w:name w:val="TB1"/>
    <w:basedOn w:val="a1"/>
    <w:qFormat/>
    <w:rsid w:val="00E20411"/>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a1"/>
    <w:qFormat/>
    <w:rsid w:val="00E20411"/>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character" w:customStyle="1" w:styleId="14">
    <w:name w:val="未处理的提及1"/>
    <w:uiPriority w:val="99"/>
    <w:unhideWhenUsed/>
    <w:rsid w:val="00E20411"/>
    <w:rPr>
      <w:color w:val="808080"/>
      <w:shd w:val="clear" w:color="auto" w:fill="E6E6E6"/>
    </w:rPr>
  </w:style>
  <w:style w:type="character" w:customStyle="1" w:styleId="TFChar">
    <w:name w:val="TF Char"/>
    <w:qFormat/>
    <w:rsid w:val="00E20411"/>
    <w:rPr>
      <w:rFonts w:ascii="Arial" w:hAnsi="Arial"/>
      <w:b/>
      <w:lang w:val="en-GB" w:eastAsia="en-US"/>
    </w:rPr>
  </w:style>
  <w:style w:type="table" w:styleId="af7">
    <w:name w:val="Table Grid"/>
    <w:aliases w:val="SGS Table Basic 1"/>
    <w:basedOn w:val="a3"/>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8">
    <w:name w:val="样式 页眉"/>
    <w:basedOn w:val="a6"/>
    <w:link w:val="Char"/>
    <w:qFormat/>
    <w:rsid w:val="00E20411"/>
    <w:pPr>
      <w:overflowPunct w:val="0"/>
      <w:autoSpaceDE w:val="0"/>
      <w:autoSpaceDN w:val="0"/>
      <w:adjustRightInd w:val="0"/>
      <w:textAlignment w:val="baseline"/>
    </w:pPr>
    <w:rPr>
      <w:rFonts w:eastAsia="Arial"/>
      <w:bCs/>
      <w:sz w:val="22"/>
    </w:rPr>
  </w:style>
  <w:style w:type="character" w:customStyle="1" w:styleId="Char">
    <w:name w:val="样式 页眉 Char"/>
    <w:link w:val="af8"/>
    <w:qFormat/>
    <w:rsid w:val="00E20411"/>
    <w:rPr>
      <w:rFonts w:ascii="Arial" w:eastAsia="Arial" w:hAnsi="Arial"/>
      <w:b/>
      <w:bCs/>
      <w:noProof/>
      <w:sz w:val="22"/>
      <w:lang w:val="en-GB" w:eastAsia="en-US"/>
    </w:rPr>
  </w:style>
  <w:style w:type="character" w:customStyle="1" w:styleId="B1Char1">
    <w:name w:val="B1 Char1"/>
    <w:qFormat/>
    <w:rsid w:val="00E20411"/>
    <w:rPr>
      <w:lang w:val="en-GB"/>
    </w:rPr>
  </w:style>
  <w:style w:type="character" w:customStyle="1" w:styleId="62">
    <w:name w:val="标题 6 字符2"/>
    <w:aliases w:val="T1 字符2,Header 6 字符2"/>
    <w:link w:val="6"/>
    <w:qFormat/>
    <w:rsid w:val="00E20411"/>
    <w:rPr>
      <w:rFonts w:ascii="Arial" w:hAnsi="Arial"/>
      <w:lang w:val="en-GB" w:eastAsia="en-US"/>
    </w:rPr>
  </w:style>
  <w:style w:type="character" w:customStyle="1" w:styleId="31">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link w:val="a6"/>
    <w:qFormat/>
    <w:locked/>
    <w:rsid w:val="00E20411"/>
    <w:rPr>
      <w:rFonts w:ascii="Arial" w:hAnsi="Arial"/>
      <w:b/>
      <w:noProof/>
      <w:sz w:val="18"/>
      <w:lang w:val="en-GB" w:eastAsia="en-US"/>
    </w:rPr>
  </w:style>
  <w:style w:type="paragraph" w:styleId="af9">
    <w:name w:val="index heading"/>
    <w:basedOn w:val="a1"/>
    <w:next w:val="a1"/>
    <w:qFormat/>
    <w:rsid w:val="00E20411"/>
    <w:pPr>
      <w:pBdr>
        <w:top w:val="single" w:sz="12" w:space="0" w:color="auto"/>
      </w:pBdr>
      <w:overflowPunct w:val="0"/>
      <w:autoSpaceDE w:val="0"/>
      <w:autoSpaceDN w:val="0"/>
      <w:adjustRightInd w:val="0"/>
      <w:spacing w:before="360" w:after="240"/>
      <w:textAlignment w:val="baseline"/>
    </w:pPr>
    <w:rPr>
      <w:rFonts w:eastAsia="宋体"/>
      <w:b/>
      <w:i/>
      <w:sz w:val="26"/>
      <w:lang w:eastAsia="ko-KR"/>
    </w:rPr>
  </w:style>
  <w:style w:type="paragraph" w:styleId="afa">
    <w:name w:val="Plain Text"/>
    <w:basedOn w:val="a1"/>
    <w:link w:val="2d"/>
    <w:qFormat/>
    <w:rsid w:val="00E20411"/>
    <w:pPr>
      <w:overflowPunct w:val="0"/>
      <w:autoSpaceDE w:val="0"/>
      <w:autoSpaceDN w:val="0"/>
      <w:adjustRightInd w:val="0"/>
      <w:textAlignment w:val="baseline"/>
    </w:pPr>
    <w:rPr>
      <w:rFonts w:ascii="Courier New" w:hAnsi="Courier New"/>
      <w:lang w:val="nb-NO" w:eastAsia="ja-JP"/>
    </w:rPr>
  </w:style>
  <w:style w:type="character" w:customStyle="1" w:styleId="2d">
    <w:name w:val="纯文本 字符2"/>
    <w:basedOn w:val="a2"/>
    <w:link w:val="afa"/>
    <w:qFormat/>
    <w:rsid w:val="00E20411"/>
    <w:rPr>
      <w:rFonts w:ascii="Courier New" w:hAnsi="Courier New"/>
      <w:lang w:val="nb-NO" w:eastAsia="ja-JP"/>
    </w:rPr>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39"/>
    <w:qFormat/>
    <w:rsid w:val="00E20411"/>
    <w:pPr>
      <w:overflowPunct w:val="0"/>
      <w:autoSpaceDE w:val="0"/>
      <w:autoSpaceDN w:val="0"/>
      <w:adjustRightInd w:val="0"/>
      <w:textAlignment w:val="baseline"/>
    </w:pPr>
    <w:rPr>
      <w:lang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qFormat/>
    <w:rsid w:val="00E20411"/>
    <w:rPr>
      <w:rFonts w:ascii="Times New Roman" w:hAnsi="Times New Roman"/>
      <w:lang w:val="en-GB" w:eastAsia="en-US"/>
    </w:rPr>
  </w:style>
  <w:style w:type="character" w:customStyle="1" w:styleId="39">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link w:val="afb"/>
    <w:qFormat/>
    <w:rsid w:val="00E20411"/>
    <w:rPr>
      <w:rFonts w:ascii="Times New Roman" w:hAnsi="Times New Roman"/>
      <w:lang w:val="en-GB" w:eastAsia="ja-JP"/>
    </w:rPr>
  </w:style>
  <w:style w:type="paragraph" w:styleId="2e">
    <w:name w:val="Body Text 2"/>
    <w:basedOn w:val="a1"/>
    <w:link w:val="220"/>
    <w:uiPriority w:val="99"/>
    <w:qFormat/>
    <w:rsid w:val="00E20411"/>
    <w:pPr>
      <w:overflowPunct w:val="0"/>
      <w:autoSpaceDE w:val="0"/>
      <w:autoSpaceDN w:val="0"/>
      <w:adjustRightInd w:val="0"/>
      <w:textAlignment w:val="baseline"/>
    </w:pPr>
    <w:rPr>
      <w:i/>
      <w:lang w:eastAsia="x-none"/>
    </w:rPr>
  </w:style>
  <w:style w:type="character" w:customStyle="1" w:styleId="220">
    <w:name w:val="正文文本 2 字符2"/>
    <w:basedOn w:val="a2"/>
    <w:link w:val="2e"/>
    <w:qFormat/>
    <w:rsid w:val="00E20411"/>
    <w:rPr>
      <w:rFonts w:ascii="Times New Roman" w:hAnsi="Times New Roman"/>
      <w:i/>
      <w:lang w:val="en-GB" w:eastAsia="x-none"/>
    </w:rPr>
  </w:style>
  <w:style w:type="paragraph" w:styleId="3a">
    <w:name w:val="Body Text 3"/>
    <w:basedOn w:val="a1"/>
    <w:link w:val="320"/>
    <w:uiPriority w:val="99"/>
    <w:qFormat/>
    <w:rsid w:val="00E20411"/>
    <w:pPr>
      <w:keepNext/>
      <w:keepLines/>
      <w:overflowPunct w:val="0"/>
      <w:autoSpaceDE w:val="0"/>
      <w:autoSpaceDN w:val="0"/>
      <w:adjustRightInd w:val="0"/>
      <w:textAlignment w:val="baseline"/>
    </w:pPr>
    <w:rPr>
      <w:rFonts w:eastAsia="Osaka"/>
      <w:color w:val="000000"/>
      <w:lang w:eastAsia="x-none"/>
    </w:rPr>
  </w:style>
  <w:style w:type="character" w:customStyle="1" w:styleId="320">
    <w:name w:val="正文文本 3 字符2"/>
    <w:basedOn w:val="a2"/>
    <w:link w:val="3a"/>
    <w:qFormat/>
    <w:rsid w:val="00E20411"/>
    <w:rPr>
      <w:rFonts w:ascii="Times New Roman" w:eastAsia="Osaka" w:hAnsi="Times New Roman"/>
      <w:color w:val="000000"/>
      <w:lang w:val="en-GB" w:eastAsia="x-none"/>
    </w:rPr>
  </w:style>
  <w:style w:type="table" w:customStyle="1" w:styleId="TableGrid1">
    <w:name w:val="Table Grid1"/>
    <w:basedOn w:val="a3"/>
    <w:next w:val="af7"/>
    <w:uiPriority w:val="39"/>
    <w:qFormat/>
    <w:rsid w:val="00E20411"/>
    <w:pPr>
      <w:overflowPunct w:val="0"/>
      <w:autoSpaceDE w:val="0"/>
      <w:autoSpaceDN w:val="0"/>
      <w:adjustRightInd w:val="0"/>
      <w:spacing w:after="180"/>
      <w:textAlignment w:val="baseline"/>
    </w:pPr>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uiPriority w:val="99"/>
    <w:semiHidden/>
    <w:qFormat/>
    <w:rsid w:val="00E20411"/>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msoins1">
    <w:name w:val="msoins"/>
    <w:qFormat/>
    <w:rsid w:val="00E20411"/>
  </w:style>
  <w:style w:type="paragraph" w:customStyle="1" w:styleId="CharChar">
    <w:name w:val="Char Char"/>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E20411"/>
    <w:rPr>
      <w:lang w:val="en-GB" w:eastAsia="ja-JP" w:bidi="ar-SA"/>
    </w:rPr>
  </w:style>
  <w:style w:type="paragraph" w:customStyle="1" w:styleId="1Char">
    <w:name w:val="(文字) (文字)1 Char (文字) (文字)"/>
    <w:uiPriority w:val="99"/>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20411"/>
    <w:rPr>
      <w:rFonts w:eastAsia="MS Mincho"/>
      <w:lang w:val="en-GB" w:eastAsia="en-US" w:bidi="ar-SA"/>
    </w:rPr>
  </w:style>
  <w:style w:type="paragraph" w:customStyle="1" w:styleId="1CharChar">
    <w:name w:val="(文字) (文字)1 Char (文字) (文字) Char"/>
    <w:uiPriority w:val="99"/>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uiPriority w:val="99"/>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20411"/>
    <w:rPr>
      <w:lang w:val="en-GB" w:eastAsia="ja-JP" w:bidi="ar-SA"/>
    </w:rPr>
  </w:style>
  <w:style w:type="paragraph" w:customStyle="1" w:styleId="-310">
    <w:name w:val="彩色底纹 - 着色 31"/>
    <w:basedOn w:val="a1"/>
    <w:uiPriority w:val="34"/>
    <w:qFormat/>
    <w:rsid w:val="00E20411"/>
    <w:pPr>
      <w:overflowPunct w:val="0"/>
      <w:autoSpaceDE w:val="0"/>
      <w:autoSpaceDN w:val="0"/>
      <w:adjustRightInd w:val="0"/>
      <w:ind w:left="720"/>
      <w:contextualSpacing/>
      <w:textAlignment w:val="baseline"/>
    </w:pPr>
    <w:rPr>
      <w:rFonts w:eastAsia="宋体"/>
      <w:lang w:eastAsia="ko-KR"/>
    </w:rPr>
  </w:style>
  <w:style w:type="character" w:customStyle="1" w:styleId="capChar2">
    <w:name w:val="cap Char2"/>
    <w:aliases w:val="cap Char Char2,Caption Char Char1,Caption Char1 Char Char1,cap Char Char1 Char1,Caption Char Char1 Char Char1,cap Char2 Char Char Char1"/>
    <w:qFormat/>
    <w:rsid w:val="00E2041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2041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20411"/>
    <w:rPr>
      <w:rFonts w:ascii="Arial" w:hAnsi="Arial"/>
      <w:sz w:val="32"/>
      <w:lang w:val="en-GB" w:eastAsia="ja-JP" w:bidi="ar-SA"/>
    </w:rPr>
  </w:style>
  <w:style w:type="character" w:customStyle="1" w:styleId="CharChar4">
    <w:name w:val="Char Char4"/>
    <w:qFormat/>
    <w:rsid w:val="00E20411"/>
    <w:rPr>
      <w:rFonts w:ascii="Courier New" w:hAnsi="Courier New"/>
      <w:lang w:val="nb-NO" w:eastAsia="ja-JP" w:bidi="ar-SA"/>
    </w:rPr>
  </w:style>
  <w:style w:type="character" w:customStyle="1" w:styleId="AndreaLeonardi">
    <w:name w:val="Andrea Leonardi"/>
    <w:semiHidden/>
    <w:qFormat/>
    <w:rsid w:val="00E20411"/>
    <w:rPr>
      <w:rFonts w:ascii="Arial" w:hAnsi="Arial" w:cs="Arial"/>
      <w:color w:val="auto"/>
      <w:sz w:val="20"/>
      <w:szCs w:val="20"/>
    </w:rPr>
  </w:style>
  <w:style w:type="character" w:customStyle="1" w:styleId="NOCharChar">
    <w:name w:val="NO Char Char"/>
    <w:qFormat/>
    <w:rsid w:val="00E20411"/>
    <w:rPr>
      <w:lang w:val="en-GB" w:eastAsia="en-US" w:bidi="ar-SA"/>
    </w:rPr>
  </w:style>
  <w:style w:type="paragraph" w:styleId="afc">
    <w:name w:val="Normal (Web)"/>
    <w:basedOn w:val="a1"/>
    <w:uiPriority w:val="99"/>
    <w:qFormat/>
    <w:rsid w:val="00E20411"/>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NOZchn">
    <w:name w:val="NO Zchn"/>
    <w:qFormat/>
    <w:rsid w:val="00E20411"/>
    <w:rPr>
      <w:lang w:val="en-GB" w:eastAsia="en-US" w:bidi="ar-SA"/>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qFormat/>
    <w:rsid w:val="00E20411"/>
    <w:rPr>
      <w:rFonts w:ascii="Arial" w:hAnsi="Arial"/>
      <w:sz w:val="36"/>
      <w:lang w:val="en-GB" w:eastAsia="en-US" w:bidi="ar-SA"/>
    </w:rPr>
  </w:style>
  <w:style w:type="paragraph" w:customStyle="1" w:styleId="CharCharCharCharCharChar">
    <w:name w:val="Char Char Char Char Char Char"/>
    <w:uiPriority w:val="99"/>
    <w:semiHidden/>
    <w:qFormat/>
    <w:rsid w:val="00E2041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uiPriority w:val="99"/>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E20411"/>
    <w:rPr>
      <w:rFonts w:ascii="Arial" w:hAnsi="Arial" w:cs="Arial"/>
      <w:lang w:val="en-GB" w:eastAsia="en-US"/>
    </w:rPr>
  </w:style>
  <w:style w:type="character" w:customStyle="1" w:styleId="T1Char1">
    <w:name w:val="T1 Char1"/>
    <w:aliases w:val="Header 6 Char Char1,Heading 6 Char1"/>
    <w:qFormat/>
    <w:rsid w:val="00E20411"/>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20411"/>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E20411"/>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E20411"/>
    <w:rPr>
      <w:rFonts w:ascii="Arial" w:eastAsia="MS Mincho" w:hAnsi="Arial"/>
      <w:sz w:val="22"/>
      <w:lang w:val="en-GB" w:eastAsia="en-US" w:bidi="ar-SA"/>
    </w:rPr>
  </w:style>
  <w:style w:type="paragraph" w:customStyle="1" w:styleId="CarCar">
    <w:name w:val="Car Car"/>
    <w:uiPriority w:val="99"/>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20411"/>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E20411"/>
    <w:rPr>
      <w:rFonts w:ascii="Arial" w:hAnsi="Arial"/>
      <w:sz w:val="36"/>
      <w:lang w:val="en-GB" w:eastAsia="en-US" w:bidi="ar-SA"/>
    </w:rPr>
  </w:style>
  <w:style w:type="paragraph" w:customStyle="1" w:styleId="ZchnZchn1">
    <w:name w:val="Zchn Zchn1"/>
    <w:uiPriority w:val="99"/>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2041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20411"/>
    <w:rPr>
      <w:rFonts w:ascii="Arial" w:hAnsi="Arial"/>
      <w:sz w:val="32"/>
      <w:lang w:val="en-GB" w:eastAsia="en-US" w:bidi="ar-SA"/>
    </w:rPr>
  </w:style>
  <w:style w:type="paragraph" w:customStyle="1" w:styleId="2f">
    <w:name w:val="(文字) (文字)2"/>
    <w:uiPriority w:val="99"/>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2041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2041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E2041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20411"/>
    <w:rPr>
      <w:rFonts w:ascii="Arial" w:eastAsia="Batang" w:hAnsi="Arial" w:cs="Times New Roman"/>
      <w:b/>
      <w:bCs/>
      <w:i/>
      <w:iCs/>
      <w:sz w:val="28"/>
      <w:szCs w:val="28"/>
      <w:lang w:val="en-GB" w:eastAsia="en-US" w:bidi="ar-SA"/>
    </w:rPr>
  </w:style>
  <w:style w:type="paragraph" w:customStyle="1" w:styleId="3b">
    <w:name w:val="(文字) (文字)3"/>
    <w:uiPriority w:val="99"/>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E20411"/>
    <w:rPr>
      <w:rFonts w:ascii="Arial" w:hAnsi="Arial" w:cs="Arial"/>
      <w:lang w:val="en-GB" w:eastAsia="en-US"/>
    </w:rPr>
  </w:style>
  <w:style w:type="paragraph" w:customStyle="1" w:styleId="15">
    <w:name w:val="(文字) (文字)1"/>
    <w:uiPriority w:val="99"/>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f0">
    <w:name w:val="Body Text Indent 2"/>
    <w:basedOn w:val="a1"/>
    <w:link w:val="221"/>
    <w:uiPriority w:val="99"/>
    <w:qFormat/>
    <w:rsid w:val="00E20411"/>
    <w:pPr>
      <w:overflowPunct w:val="0"/>
      <w:autoSpaceDE w:val="0"/>
      <w:autoSpaceDN w:val="0"/>
      <w:adjustRightInd w:val="0"/>
      <w:ind w:leftChars="100" w:left="400" w:hangingChars="100" w:hanging="200"/>
      <w:textAlignment w:val="baseline"/>
    </w:pPr>
    <w:rPr>
      <w:rFonts w:eastAsia="MS Mincho"/>
      <w:lang w:eastAsia="ko-KR"/>
    </w:rPr>
  </w:style>
  <w:style w:type="character" w:customStyle="1" w:styleId="221">
    <w:name w:val="正文文本缩进 2 字符2"/>
    <w:basedOn w:val="a2"/>
    <w:link w:val="2f0"/>
    <w:qFormat/>
    <w:rsid w:val="00E20411"/>
    <w:rPr>
      <w:rFonts w:ascii="Times New Roman" w:eastAsia="MS Mincho" w:hAnsi="Times New Roman"/>
      <w:lang w:val="en-GB" w:eastAsia="ko-KR"/>
    </w:rPr>
  </w:style>
  <w:style w:type="paragraph" w:styleId="afe">
    <w:name w:val="Normal Indent"/>
    <w:aliases w:val="d"/>
    <w:basedOn w:val="a1"/>
    <w:link w:val="aff"/>
    <w:qFormat/>
    <w:rsid w:val="00E20411"/>
    <w:pPr>
      <w:overflowPunct w:val="0"/>
      <w:autoSpaceDE w:val="0"/>
      <w:autoSpaceDN w:val="0"/>
      <w:adjustRightInd w:val="0"/>
      <w:spacing w:after="0"/>
      <w:ind w:left="851"/>
      <w:textAlignment w:val="baseline"/>
    </w:pPr>
    <w:rPr>
      <w:rFonts w:eastAsia="MS Mincho"/>
      <w:lang w:val="it-IT" w:eastAsia="ko-KR"/>
    </w:rPr>
  </w:style>
  <w:style w:type="paragraph" w:styleId="52">
    <w:name w:val="List Number 5"/>
    <w:basedOn w:val="a1"/>
    <w:uiPriority w:val="99"/>
    <w:qFormat/>
    <w:rsid w:val="00E20411"/>
    <w:pPr>
      <w:tabs>
        <w:tab w:val="num" w:pos="851"/>
        <w:tab w:val="num" w:pos="1800"/>
      </w:tabs>
      <w:overflowPunct w:val="0"/>
      <w:autoSpaceDE w:val="0"/>
      <w:autoSpaceDN w:val="0"/>
      <w:adjustRightInd w:val="0"/>
      <w:ind w:left="1800" w:hanging="851"/>
      <w:textAlignment w:val="baseline"/>
    </w:pPr>
    <w:rPr>
      <w:rFonts w:eastAsia="MS Mincho"/>
      <w:lang w:eastAsia="ko-KR"/>
    </w:rPr>
  </w:style>
  <w:style w:type="paragraph" w:styleId="3">
    <w:name w:val="List Number 3"/>
    <w:basedOn w:val="a1"/>
    <w:uiPriority w:val="99"/>
    <w:qFormat/>
    <w:rsid w:val="00E20411"/>
    <w:pPr>
      <w:numPr>
        <w:numId w:val="10"/>
      </w:numPr>
      <w:tabs>
        <w:tab w:val="num" w:pos="926"/>
      </w:tabs>
      <w:overflowPunct w:val="0"/>
      <w:autoSpaceDE w:val="0"/>
      <w:autoSpaceDN w:val="0"/>
      <w:adjustRightInd w:val="0"/>
      <w:ind w:left="926"/>
      <w:textAlignment w:val="baseline"/>
    </w:pPr>
    <w:rPr>
      <w:rFonts w:eastAsia="MS Mincho"/>
      <w:lang w:eastAsia="ko-KR"/>
    </w:rPr>
  </w:style>
  <w:style w:type="paragraph" w:styleId="4">
    <w:name w:val="List Number 4"/>
    <w:basedOn w:val="a1"/>
    <w:uiPriority w:val="99"/>
    <w:qFormat/>
    <w:rsid w:val="00E20411"/>
    <w:pPr>
      <w:numPr>
        <w:numId w:val="9"/>
      </w:numPr>
      <w:tabs>
        <w:tab w:val="num" w:pos="1209"/>
      </w:tabs>
      <w:overflowPunct w:val="0"/>
      <w:autoSpaceDE w:val="0"/>
      <w:autoSpaceDN w:val="0"/>
      <w:adjustRightInd w:val="0"/>
      <w:ind w:left="1209"/>
      <w:textAlignment w:val="baseline"/>
    </w:pPr>
    <w:rPr>
      <w:rFonts w:eastAsia="MS Mincho"/>
      <w:lang w:eastAsia="ko-KR"/>
    </w:rPr>
  </w:style>
  <w:style w:type="character" w:styleId="aff0">
    <w:name w:val="Strong"/>
    <w:aliases w:val="Level 2"/>
    <w:qFormat/>
    <w:rsid w:val="00E20411"/>
    <w:rPr>
      <w:b/>
      <w:bCs/>
    </w:rPr>
  </w:style>
  <w:style w:type="character" w:customStyle="1" w:styleId="CharChar7">
    <w:name w:val="Char Char7"/>
    <w:qFormat/>
    <w:rsid w:val="00E20411"/>
    <w:rPr>
      <w:rFonts w:ascii="Tahoma" w:hAnsi="Tahoma" w:cs="Tahoma"/>
      <w:shd w:val="clear" w:color="auto" w:fill="000080"/>
      <w:lang w:val="en-GB" w:eastAsia="en-US"/>
    </w:rPr>
  </w:style>
  <w:style w:type="character" w:customStyle="1" w:styleId="ZchnZchn5">
    <w:name w:val="Zchn Zchn5"/>
    <w:qFormat/>
    <w:rsid w:val="00E20411"/>
    <w:rPr>
      <w:rFonts w:ascii="Courier New" w:eastAsia="Batang" w:hAnsi="Courier New"/>
      <w:lang w:val="nb-NO" w:eastAsia="en-US" w:bidi="ar-SA"/>
    </w:rPr>
  </w:style>
  <w:style w:type="character" w:customStyle="1" w:styleId="CharChar10">
    <w:name w:val="Char Char10"/>
    <w:qFormat/>
    <w:rsid w:val="00E20411"/>
    <w:rPr>
      <w:rFonts w:ascii="Times New Roman" w:hAnsi="Times New Roman"/>
      <w:lang w:val="en-GB" w:eastAsia="en-US"/>
    </w:rPr>
  </w:style>
  <w:style w:type="character" w:customStyle="1" w:styleId="CharChar9">
    <w:name w:val="Char Char9"/>
    <w:qFormat/>
    <w:rsid w:val="00E20411"/>
    <w:rPr>
      <w:rFonts w:ascii="Tahoma" w:hAnsi="Tahoma" w:cs="Tahoma"/>
      <w:sz w:val="16"/>
      <w:szCs w:val="16"/>
      <w:lang w:val="en-GB" w:eastAsia="en-US"/>
    </w:rPr>
  </w:style>
  <w:style w:type="character" w:customStyle="1" w:styleId="CharChar8">
    <w:name w:val="Char Char8"/>
    <w:semiHidden/>
    <w:qFormat/>
    <w:rsid w:val="00E20411"/>
    <w:rPr>
      <w:rFonts w:ascii="Times New Roman" w:hAnsi="Times New Roman"/>
      <w:b/>
      <w:bCs/>
      <w:lang w:val="en-GB" w:eastAsia="en-US"/>
    </w:rPr>
  </w:style>
  <w:style w:type="paragraph" w:customStyle="1" w:styleId="16">
    <w:name w:val="修订1"/>
    <w:hidden/>
    <w:semiHidden/>
    <w:qFormat/>
    <w:rsid w:val="00E20411"/>
    <w:rPr>
      <w:rFonts w:ascii="Times New Roman" w:eastAsia="Batang" w:hAnsi="Times New Roman"/>
      <w:lang w:val="en-GB" w:eastAsia="en-US"/>
    </w:rPr>
  </w:style>
  <w:style w:type="paragraph" w:styleId="aff1">
    <w:name w:val="endnote text"/>
    <w:basedOn w:val="a1"/>
    <w:link w:val="2f1"/>
    <w:uiPriority w:val="99"/>
    <w:qFormat/>
    <w:rsid w:val="00E20411"/>
    <w:pPr>
      <w:overflowPunct w:val="0"/>
      <w:autoSpaceDE w:val="0"/>
      <w:autoSpaceDN w:val="0"/>
      <w:adjustRightInd w:val="0"/>
      <w:snapToGrid w:val="0"/>
      <w:textAlignment w:val="baseline"/>
    </w:pPr>
    <w:rPr>
      <w:lang w:eastAsia="x-none"/>
    </w:rPr>
  </w:style>
  <w:style w:type="character" w:customStyle="1" w:styleId="2f1">
    <w:name w:val="尾注文本 字符2"/>
    <w:basedOn w:val="a2"/>
    <w:link w:val="aff1"/>
    <w:qFormat/>
    <w:rsid w:val="00E20411"/>
    <w:rPr>
      <w:rFonts w:ascii="Times New Roman" w:hAnsi="Times New Roman"/>
      <w:lang w:val="en-GB" w:eastAsia="x-none"/>
    </w:rPr>
  </w:style>
  <w:style w:type="character" w:styleId="aff2">
    <w:name w:val="endnote reference"/>
    <w:qFormat/>
    <w:rsid w:val="00E20411"/>
    <w:rPr>
      <w:vertAlign w:val="superscript"/>
    </w:rPr>
  </w:style>
  <w:style w:type="character" w:customStyle="1" w:styleId="btChar3">
    <w:name w:val="bt Char3"/>
    <w:aliases w:val="bt Car Char Char3"/>
    <w:qFormat/>
    <w:rsid w:val="00E20411"/>
    <w:rPr>
      <w:lang w:val="en-GB" w:eastAsia="ja-JP" w:bidi="ar-SA"/>
    </w:rPr>
  </w:style>
  <w:style w:type="paragraph" w:styleId="aff3">
    <w:name w:val="Title"/>
    <w:aliases w:val="Section Header"/>
    <w:basedOn w:val="a1"/>
    <w:next w:val="a1"/>
    <w:link w:val="aff4"/>
    <w:uiPriority w:val="99"/>
    <w:qFormat/>
    <w:rsid w:val="00E20411"/>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aff4">
    <w:name w:val="标题 字符"/>
    <w:aliases w:val="Section Header 字符"/>
    <w:basedOn w:val="a2"/>
    <w:link w:val="aff3"/>
    <w:uiPriority w:val="99"/>
    <w:qFormat/>
    <w:rsid w:val="00E20411"/>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E20411"/>
    <w:rPr>
      <w:rFonts w:ascii="Arial" w:hAnsi="Arial"/>
      <w:sz w:val="22"/>
      <w:lang w:val="en-GB" w:eastAsia="ja-JP" w:bidi="ar-SA"/>
    </w:rPr>
  </w:style>
  <w:style w:type="paragraph" w:styleId="aff5">
    <w:name w:val="Date"/>
    <w:basedOn w:val="a1"/>
    <w:next w:val="a1"/>
    <w:link w:val="aff6"/>
    <w:uiPriority w:val="99"/>
    <w:qFormat/>
    <w:rsid w:val="00E20411"/>
    <w:pPr>
      <w:overflowPunct w:val="0"/>
      <w:autoSpaceDE w:val="0"/>
      <w:autoSpaceDN w:val="0"/>
      <w:adjustRightInd w:val="0"/>
      <w:textAlignment w:val="baseline"/>
    </w:pPr>
    <w:rPr>
      <w:lang w:eastAsia="x-none"/>
    </w:rPr>
  </w:style>
  <w:style w:type="character" w:customStyle="1" w:styleId="aff6">
    <w:name w:val="日期 字符"/>
    <w:basedOn w:val="a2"/>
    <w:link w:val="aff5"/>
    <w:uiPriority w:val="99"/>
    <w:qFormat/>
    <w:rsid w:val="00E20411"/>
    <w:rPr>
      <w:rFonts w:ascii="Times New Roman" w:hAnsi="Times New Roman"/>
      <w:lang w:val="en-GB" w:eastAsia="x-none"/>
    </w:rPr>
  </w:style>
  <w:style w:type="paragraph" w:styleId="aff7">
    <w:name w:val="caption"/>
    <w:aliases w:val="cap,cap Char,Caption Char,Caption Char1 Char,cap Char Char1,Caption Char Char1 Char,cap Char2 Char,Ca,Caption Char C...,cap1,cap2,cap3,cap4,cap5,cap6,cap7,cap8,cap9,cap10,cap11,cap21,cap31,cap41,cap51,cap61,cap71,cap81,cap91,cap101,cap12,cap22,C"/>
    <w:basedOn w:val="a1"/>
    <w:next w:val="a1"/>
    <w:link w:val="2f2"/>
    <w:qFormat/>
    <w:rsid w:val="00E20411"/>
    <w:pPr>
      <w:overflowPunct w:val="0"/>
      <w:autoSpaceDE w:val="0"/>
      <w:autoSpaceDN w:val="0"/>
      <w:adjustRightInd w:val="0"/>
      <w:spacing w:before="120" w:after="120"/>
      <w:textAlignment w:val="baseline"/>
    </w:pPr>
    <w:rPr>
      <w:rFonts w:eastAsia="MS Mincho"/>
      <w:b/>
      <w:lang w:eastAsia="ko-KR"/>
    </w:rPr>
  </w:style>
  <w:style w:type="character" w:customStyle="1" w:styleId="2f2">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link w:val="aff7"/>
    <w:qFormat/>
    <w:rsid w:val="00E20411"/>
    <w:rPr>
      <w:rFonts w:ascii="Times New Roman" w:eastAsia="MS Mincho" w:hAnsi="Times New Roman"/>
      <w:b/>
      <w:lang w:val="en-GB" w:eastAsia="ko-KR"/>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20411"/>
    <w:rPr>
      <w:rFonts w:ascii="Arial" w:hAnsi="Arial"/>
      <w:sz w:val="24"/>
      <w:lang w:val="en-GB"/>
    </w:rPr>
  </w:style>
  <w:style w:type="paragraph" w:customStyle="1" w:styleId="AutoCorrect">
    <w:name w:val="AutoCorrect"/>
    <w:uiPriority w:val="99"/>
    <w:qFormat/>
    <w:rsid w:val="00E20411"/>
    <w:rPr>
      <w:rFonts w:ascii="Times New Roman" w:eastAsia="宋体" w:hAnsi="Times New Roman"/>
      <w:sz w:val="24"/>
      <w:szCs w:val="24"/>
      <w:lang w:val="en-GB" w:eastAsia="ko-KR"/>
    </w:rPr>
  </w:style>
  <w:style w:type="paragraph" w:customStyle="1" w:styleId="-PAGE-">
    <w:name w:val="- PAGE -"/>
    <w:uiPriority w:val="99"/>
    <w:qFormat/>
    <w:rsid w:val="00E20411"/>
    <w:rPr>
      <w:rFonts w:ascii="Times New Roman" w:eastAsia="宋体" w:hAnsi="Times New Roman"/>
      <w:sz w:val="24"/>
      <w:szCs w:val="24"/>
      <w:lang w:val="en-GB" w:eastAsia="ko-KR"/>
    </w:rPr>
  </w:style>
  <w:style w:type="paragraph" w:customStyle="1" w:styleId="PageXofY">
    <w:name w:val="Page X of Y"/>
    <w:uiPriority w:val="99"/>
    <w:qFormat/>
    <w:rsid w:val="00E20411"/>
    <w:rPr>
      <w:rFonts w:ascii="Times New Roman" w:eastAsia="宋体" w:hAnsi="Times New Roman"/>
      <w:sz w:val="24"/>
      <w:szCs w:val="24"/>
      <w:lang w:val="en-GB" w:eastAsia="ko-KR"/>
    </w:rPr>
  </w:style>
  <w:style w:type="paragraph" w:customStyle="1" w:styleId="Createdby">
    <w:name w:val="Created by"/>
    <w:uiPriority w:val="99"/>
    <w:qFormat/>
    <w:rsid w:val="00E20411"/>
    <w:rPr>
      <w:rFonts w:ascii="Times New Roman" w:eastAsia="宋体" w:hAnsi="Times New Roman"/>
      <w:sz w:val="24"/>
      <w:szCs w:val="24"/>
      <w:lang w:val="en-GB" w:eastAsia="ko-KR"/>
    </w:rPr>
  </w:style>
  <w:style w:type="paragraph" w:customStyle="1" w:styleId="Createdon">
    <w:name w:val="Created on"/>
    <w:uiPriority w:val="99"/>
    <w:qFormat/>
    <w:rsid w:val="00E20411"/>
    <w:rPr>
      <w:rFonts w:ascii="Times New Roman" w:eastAsia="宋体" w:hAnsi="Times New Roman"/>
      <w:sz w:val="24"/>
      <w:szCs w:val="24"/>
      <w:lang w:val="en-GB" w:eastAsia="ko-KR"/>
    </w:rPr>
  </w:style>
  <w:style w:type="paragraph" w:customStyle="1" w:styleId="Lastprinted">
    <w:name w:val="Last printed"/>
    <w:uiPriority w:val="99"/>
    <w:qFormat/>
    <w:rsid w:val="00E20411"/>
    <w:rPr>
      <w:rFonts w:ascii="Times New Roman" w:eastAsia="宋体" w:hAnsi="Times New Roman"/>
      <w:sz w:val="24"/>
      <w:szCs w:val="24"/>
      <w:lang w:val="en-GB" w:eastAsia="ko-KR"/>
    </w:rPr>
  </w:style>
  <w:style w:type="paragraph" w:customStyle="1" w:styleId="Lastsavedby">
    <w:name w:val="Last saved by"/>
    <w:uiPriority w:val="99"/>
    <w:qFormat/>
    <w:rsid w:val="00E20411"/>
    <w:rPr>
      <w:rFonts w:ascii="Times New Roman" w:eastAsia="宋体" w:hAnsi="Times New Roman"/>
      <w:sz w:val="24"/>
      <w:szCs w:val="24"/>
      <w:lang w:val="en-GB" w:eastAsia="ko-KR"/>
    </w:rPr>
  </w:style>
  <w:style w:type="paragraph" w:customStyle="1" w:styleId="Filename">
    <w:name w:val="Filename"/>
    <w:uiPriority w:val="99"/>
    <w:qFormat/>
    <w:rsid w:val="00E20411"/>
    <w:rPr>
      <w:rFonts w:ascii="Times New Roman" w:eastAsia="宋体" w:hAnsi="Times New Roman"/>
      <w:sz w:val="24"/>
      <w:szCs w:val="24"/>
      <w:lang w:val="en-GB" w:eastAsia="ko-KR"/>
    </w:rPr>
  </w:style>
  <w:style w:type="paragraph" w:customStyle="1" w:styleId="Filenameandpath">
    <w:name w:val="Filename and path"/>
    <w:uiPriority w:val="99"/>
    <w:qFormat/>
    <w:rsid w:val="00E20411"/>
    <w:rPr>
      <w:rFonts w:ascii="Times New Roman" w:eastAsia="宋体" w:hAnsi="Times New Roman"/>
      <w:sz w:val="24"/>
      <w:szCs w:val="24"/>
      <w:lang w:val="en-GB" w:eastAsia="ko-KR"/>
    </w:rPr>
  </w:style>
  <w:style w:type="paragraph" w:customStyle="1" w:styleId="AuthorPageDate">
    <w:name w:val="Author  Page #  Date"/>
    <w:uiPriority w:val="99"/>
    <w:qFormat/>
    <w:rsid w:val="00E20411"/>
    <w:rPr>
      <w:rFonts w:ascii="Times New Roman" w:eastAsia="宋体" w:hAnsi="Times New Roman"/>
      <w:sz w:val="24"/>
      <w:szCs w:val="24"/>
      <w:lang w:val="en-GB" w:eastAsia="ko-KR"/>
    </w:rPr>
  </w:style>
  <w:style w:type="paragraph" w:customStyle="1" w:styleId="ConfidentialPageDate">
    <w:name w:val="Confidential  Page #  Date"/>
    <w:uiPriority w:val="99"/>
    <w:qFormat/>
    <w:rsid w:val="00E20411"/>
    <w:rPr>
      <w:rFonts w:ascii="Times New Roman" w:eastAsia="宋体" w:hAnsi="Times New Roman"/>
      <w:sz w:val="24"/>
      <w:szCs w:val="24"/>
      <w:lang w:val="en-GB" w:eastAsia="ko-KR"/>
    </w:rPr>
  </w:style>
  <w:style w:type="paragraph" w:customStyle="1" w:styleId="INDENT1">
    <w:name w:val="INDENT1"/>
    <w:basedOn w:val="a1"/>
    <w:qFormat/>
    <w:rsid w:val="00E20411"/>
    <w:pPr>
      <w:overflowPunct w:val="0"/>
      <w:autoSpaceDE w:val="0"/>
      <w:autoSpaceDN w:val="0"/>
      <w:adjustRightInd w:val="0"/>
      <w:ind w:left="851"/>
      <w:textAlignment w:val="baseline"/>
    </w:pPr>
    <w:rPr>
      <w:rFonts w:eastAsia="宋体"/>
      <w:lang w:eastAsia="ja-JP"/>
    </w:rPr>
  </w:style>
  <w:style w:type="paragraph" w:customStyle="1" w:styleId="INDENT2">
    <w:name w:val="INDENT2"/>
    <w:basedOn w:val="a1"/>
    <w:qFormat/>
    <w:rsid w:val="00E20411"/>
    <w:pPr>
      <w:overflowPunct w:val="0"/>
      <w:autoSpaceDE w:val="0"/>
      <w:autoSpaceDN w:val="0"/>
      <w:adjustRightInd w:val="0"/>
      <w:ind w:left="1135" w:hanging="284"/>
      <w:textAlignment w:val="baseline"/>
    </w:pPr>
    <w:rPr>
      <w:rFonts w:eastAsia="宋体"/>
      <w:lang w:eastAsia="ja-JP"/>
    </w:rPr>
  </w:style>
  <w:style w:type="paragraph" w:customStyle="1" w:styleId="INDENT3">
    <w:name w:val="INDENT3"/>
    <w:basedOn w:val="a1"/>
    <w:qFormat/>
    <w:rsid w:val="00E20411"/>
    <w:pPr>
      <w:overflowPunct w:val="0"/>
      <w:autoSpaceDE w:val="0"/>
      <w:autoSpaceDN w:val="0"/>
      <w:adjustRightInd w:val="0"/>
      <w:ind w:left="1701" w:hanging="567"/>
      <w:textAlignment w:val="baseline"/>
    </w:pPr>
    <w:rPr>
      <w:rFonts w:eastAsia="宋体"/>
      <w:lang w:eastAsia="ja-JP"/>
    </w:rPr>
  </w:style>
  <w:style w:type="paragraph" w:customStyle="1" w:styleId="FigureTitle">
    <w:name w:val="Figure_Title"/>
    <w:basedOn w:val="a1"/>
    <w:next w:val="a1"/>
    <w:qFormat/>
    <w:rsid w:val="00E2041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RecCCITT">
    <w:name w:val="Rec_CCITT_#"/>
    <w:basedOn w:val="a1"/>
    <w:qFormat/>
    <w:rsid w:val="00E20411"/>
    <w:pPr>
      <w:keepNext/>
      <w:keepLines/>
      <w:overflowPunct w:val="0"/>
      <w:autoSpaceDE w:val="0"/>
      <w:autoSpaceDN w:val="0"/>
      <w:adjustRightInd w:val="0"/>
      <w:textAlignment w:val="baseline"/>
    </w:pPr>
    <w:rPr>
      <w:rFonts w:eastAsia="宋体"/>
      <w:b/>
      <w:lang w:eastAsia="ja-JP"/>
    </w:rPr>
  </w:style>
  <w:style w:type="paragraph" w:customStyle="1" w:styleId="enumlev2">
    <w:name w:val="enumlev2"/>
    <w:basedOn w:val="a1"/>
    <w:qFormat/>
    <w:rsid w:val="00E2041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ja-JP"/>
    </w:rPr>
  </w:style>
  <w:style w:type="paragraph" w:customStyle="1" w:styleId="CouvRecTitle">
    <w:name w:val="Couv Rec Title"/>
    <w:basedOn w:val="a1"/>
    <w:qFormat/>
    <w:rsid w:val="00E20411"/>
    <w:pPr>
      <w:keepNext/>
      <w:keepLines/>
      <w:overflowPunct w:val="0"/>
      <w:autoSpaceDE w:val="0"/>
      <w:autoSpaceDN w:val="0"/>
      <w:adjustRightInd w:val="0"/>
      <w:spacing w:before="240"/>
      <w:ind w:left="1418"/>
      <w:textAlignment w:val="baseline"/>
    </w:pPr>
    <w:rPr>
      <w:rFonts w:ascii="Arial" w:eastAsia="宋体" w:hAnsi="Arial"/>
      <w:b/>
      <w:sz w:val="36"/>
      <w:lang w:val="en-US" w:eastAsia="ja-JP"/>
    </w:rPr>
  </w:style>
  <w:style w:type="paragraph" w:customStyle="1" w:styleId="Figure">
    <w:name w:val="Figure"/>
    <w:basedOn w:val="a1"/>
    <w:uiPriority w:val="99"/>
    <w:qFormat/>
    <w:rsid w:val="00E2041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宋体" w:hAnsi="Arial"/>
      <w:b/>
      <w:lang w:val="en-US" w:eastAsia="ja-JP"/>
    </w:rPr>
  </w:style>
  <w:style w:type="paragraph" w:customStyle="1" w:styleId="MTDisplayEquation">
    <w:name w:val="MTDisplayEquation"/>
    <w:basedOn w:val="a1"/>
    <w:link w:val="MTDisplayEquationZchn"/>
    <w:uiPriority w:val="99"/>
    <w:qFormat/>
    <w:rsid w:val="00E20411"/>
    <w:pPr>
      <w:tabs>
        <w:tab w:val="center" w:pos="4820"/>
        <w:tab w:val="right" w:pos="9640"/>
      </w:tabs>
      <w:overflowPunct w:val="0"/>
      <w:autoSpaceDE w:val="0"/>
      <w:autoSpaceDN w:val="0"/>
      <w:adjustRightInd w:val="0"/>
      <w:textAlignment w:val="baseline"/>
    </w:pPr>
    <w:rPr>
      <w:lang w:val="x-none" w:eastAsia="ja-JP"/>
    </w:rPr>
  </w:style>
  <w:style w:type="table" w:customStyle="1" w:styleId="TableGrid11">
    <w:name w:val="Table Grid11"/>
    <w:basedOn w:val="a3"/>
    <w:next w:val="af7"/>
    <w:uiPriority w:val="39"/>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uiPriority w:val="99"/>
    <w:qFormat/>
    <w:rsid w:val="00E2041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1"/>
    <w:qFormat/>
    <w:rsid w:val="00E20411"/>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1"/>
    <w:uiPriority w:val="99"/>
    <w:qFormat/>
    <w:rsid w:val="00E20411"/>
    <w:pPr>
      <w:overflowPunct w:val="0"/>
      <w:autoSpaceDE w:val="0"/>
      <w:autoSpaceDN w:val="0"/>
      <w:adjustRightInd w:val="0"/>
      <w:textAlignment w:val="baseline"/>
    </w:pPr>
    <w:rPr>
      <w:rFonts w:eastAsia="宋体"/>
      <w:lang w:eastAsia="ja-JP"/>
    </w:rPr>
  </w:style>
  <w:style w:type="paragraph" w:customStyle="1" w:styleId="TaOC">
    <w:name w:val="TaOC"/>
    <w:basedOn w:val="TAC"/>
    <w:uiPriority w:val="99"/>
    <w:qFormat/>
    <w:rsid w:val="00E20411"/>
    <w:pPr>
      <w:overflowPunct w:val="0"/>
      <w:autoSpaceDE w:val="0"/>
      <w:autoSpaceDN w:val="0"/>
      <w:adjustRightInd w:val="0"/>
      <w:textAlignment w:val="baseline"/>
    </w:pPr>
    <w:rPr>
      <w:rFonts w:eastAsia="宋体"/>
      <w:szCs w:val="18"/>
      <w:lang w:eastAsia="ja-JP"/>
    </w:rPr>
  </w:style>
  <w:style w:type="paragraph" w:customStyle="1" w:styleId="1CharChar1Char">
    <w:name w:val="(文字) (文字)1 Char (文字) (文字) Char (文字) (文字)1 Char (文字) (文字)"/>
    <w:uiPriority w:val="99"/>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E20411"/>
    <w:rPr>
      <w:rFonts w:ascii="Arial" w:hAnsi="Arial"/>
      <w:sz w:val="32"/>
      <w:lang w:val="en-GB" w:eastAsia="en-US" w:bidi="ar-SA"/>
    </w:rPr>
  </w:style>
  <w:style w:type="paragraph" w:customStyle="1" w:styleId="xl40">
    <w:name w:val="xl40"/>
    <w:basedOn w:val="a1"/>
    <w:uiPriority w:val="99"/>
    <w:qFormat/>
    <w:rsid w:val="00E20411"/>
    <w:pPr>
      <w:shd w:val="clear" w:color="000000" w:fill="FFFF00"/>
      <w:overflowPunct w:val="0"/>
      <w:autoSpaceDE w:val="0"/>
      <w:autoSpaceDN w:val="0"/>
      <w:adjustRightInd w:val="0"/>
      <w:spacing w:before="100" w:beforeAutospacing="1" w:after="100" w:afterAutospacing="1"/>
      <w:jc w:val="center"/>
      <w:textAlignment w:val="baseline"/>
    </w:pPr>
    <w:rPr>
      <w:rFonts w:ascii="Arial" w:eastAsia="宋体" w:hAnsi="Arial" w:cs="Arial"/>
      <w:b/>
      <w:bCs/>
      <w:color w:val="000000"/>
      <w:sz w:val="16"/>
      <w:szCs w:val="16"/>
      <w:lang w:eastAsia="ko-KR"/>
    </w:rPr>
  </w:style>
  <w:style w:type="paragraph" w:customStyle="1" w:styleId="Separation">
    <w:name w:val="Separation"/>
    <w:basedOn w:val="11"/>
    <w:next w:val="a1"/>
    <w:uiPriority w:val="99"/>
    <w:qFormat/>
    <w:rsid w:val="00E20411"/>
    <w:pPr>
      <w:pBdr>
        <w:top w:val="none" w:sz="0" w:space="0" w:color="auto"/>
      </w:pBdr>
      <w:overflowPunct w:val="0"/>
      <w:autoSpaceDE w:val="0"/>
      <w:autoSpaceDN w:val="0"/>
      <w:adjustRightInd w:val="0"/>
      <w:textAlignment w:val="baseline"/>
    </w:pPr>
    <w:rPr>
      <w:rFonts w:eastAsia="宋体"/>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E2041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20411"/>
    <w:rPr>
      <w:rFonts w:ascii="Arial" w:hAnsi="Arial"/>
      <w:sz w:val="28"/>
      <w:lang w:val="en-GB" w:eastAsia="en-US" w:bidi="ar-SA"/>
    </w:rPr>
  </w:style>
  <w:style w:type="character" w:customStyle="1" w:styleId="T1Char3">
    <w:name w:val="T1 Char3"/>
    <w:aliases w:val="Header 6 Char Char3"/>
    <w:qFormat/>
    <w:rsid w:val="00E20411"/>
    <w:rPr>
      <w:rFonts w:ascii="Arial" w:hAnsi="Arial"/>
      <w:lang w:val="en-GB" w:eastAsia="en-US" w:bidi="ar-SA"/>
    </w:rPr>
  </w:style>
  <w:style w:type="table" w:customStyle="1" w:styleId="Tabellengitternetz1">
    <w:name w:val="Tabellengitternetz1"/>
    <w:basedOn w:val="a3"/>
    <w:next w:val="af7"/>
    <w:qFormat/>
    <w:rsid w:val="00E20411"/>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7"/>
    <w:qFormat/>
    <w:rsid w:val="00E20411"/>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7"/>
    <w:qFormat/>
    <w:rsid w:val="00E20411"/>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7"/>
    <w:qFormat/>
    <w:rsid w:val="00E20411"/>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7"/>
    <w:qFormat/>
    <w:rsid w:val="00E20411"/>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7"/>
    <w:qFormat/>
    <w:rsid w:val="00E20411"/>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7"/>
    <w:qFormat/>
    <w:rsid w:val="00E20411"/>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7"/>
    <w:qFormat/>
    <w:rsid w:val="00E20411"/>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7"/>
    <w:qFormat/>
    <w:rsid w:val="00E20411"/>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qFormat/>
    <w:rsid w:val="00E20411"/>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3"/>
    <w:next w:val="af7"/>
    <w:qFormat/>
    <w:rsid w:val="00E20411"/>
    <w:pPr>
      <w:overflowPunct w:val="0"/>
      <w:autoSpaceDE w:val="0"/>
      <w:autoSpaceDN w:val="0"/>
      <w:adjustRightInd w:val="0"/>
      <w:spacing w:after="180"/>
      <w:textAlignment w:val="baseline"/>
    </w:pPr>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E2041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uiPriority w:val="99"/>
    <w:qFormat/>
    <w:rsid w:val="00E2041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7"/>
    <w:qFormat/>
    <w:rsid w:val="00E20411"/>
    <w:pPr>
      <w:overflowPunct w:val="0"/>
      <w:autoSpaceDE w:val="0"/>
      <w:autoSpaceDN w:val="0"/>
      <w:adjustRightInd w:val="0"/>
      <w:spacing w:after="180"/>
      <w:textAlignment w:val="baseline"/>
    </w:pPr>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8">
    <w:name w:val="吹き出し"/>
    <w:basedOn w:val="a1"/>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b"/>
    <w:autoRedefine/>
    <w:uiPriority w:val="99"/>
    <w:qFormat/>
    <w:rsid w:val="00E20411"/>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a1"/>
    <w:uiPriority w:val="99"/>
    <w:qFormat/>
    <w:rsid w:val="00E20411"/>
    <w:pPr>
      <w:overflowPunct w:val="0"/>
      <w:autoSpaceDE w:val="0"/>
      <w:autoSpaceDN w:val="0"/>
      <w:adjustRightInd w:val="0"/>
      <w:spacing w:before="100" w:beforeAutospacing="1" w:after="100" w:afterAutospacing="1"/>
      <w:textAlignment w:val="baseline"/>
    </w:pPr>
    <w:rPr>
      <w:rFonts w:eastAsia="宋体"/>
      <w:sz w:val="24"/>
      <w:szCs w:val="24"/>
      <w:lang w:val="en-US" w:eastAsia="ko-KR"/>
    </w:rPr>
  </w:style>
  <w:style w:type="paragraph" w:customStyle="1" w:styleId="17">
    <w:name w:val="吹き出し1"/>
    <w:basedOn w:val="a1"/>
    <w:uiPriority w:val="99"/>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ZchnZchn">
    <w:name w:val="Zchn Zchn"/>
    <w:uiPriority w:val="99"/>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E20411"/>
    <w:rPr>
      <w:rFonts w:ascii="Arial" w:hAnsi="Arial"/>
      <w:b/>
      <w:noProof/>
      <w:sz w:val="18"/>
      <w:lang w:val="en-GB" w:eastAsia="en-US" w:bidi="ar-SA"/>
    </w:rPr>
  </w:style>
  <w:style w:type="paragraph" w:customStyle="1" w:styleId="2f3">
    <w:name w:val="吹き出し2"/>
    <w:basedOn w:val="a1"/>
    <w:uiPriority w:val="99"/>
    <w:semiHidden/>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E20411"/>
    <w:pPr>
      <w:overflowPunct w:val="0"/>
      <w:autoSpaceDE w:val="0"/>
      <w:autoSpaceDN w:val="0"/>
      <w:adjustRightInd w:val="0"/>
      <w:textAlignment w:val="baseline"/>
    </w:pPr>
    <w:rPr>
      <w:rFonts w:eastAsia="MS Mincho"/>
      <w:lang w:eastAsia="ko-KR"/>
    </w:rPr>
  </w:style>
  <w:style w:type="paragraph" w:customStyle="1" w:styleId="tabletext0">
    <w:name w:val="table text"/>
    <w:basedOn w:val="a1"/>
    <w:next w:val="a1"/>
    <w:uiPriority w:val="99"/>
    <w:qFormat/>
    <w:rsid w:val="00E20411"/>
    <w:pPr>
      <w:overflowPunct w:val="0"/>
      <w:autoSpaceDE w:val="0"/>
      <w:autoSpaceDN w:val="0"/>
      <w:adjustRightInd w:val="0"/>
      <w:textAlignment w:val="baseline"/>
    </w:pPr>
    <w:rPr>
      <w:rFonts w:eastAsia="MS Mincho"/>
      <w:i/>
      <w:lang w:eastAsia="ko-KR"/>
    </w:rPr>
  </w:style>
  <w:style w:type="paragraph" w:customStyle="1" w:styleId="TOC91">
    <w:name w:val="TOC 91"/>
    <w:basedOn w:val="TOC8"/>
    <w:uiPriority w:val="99"/>
    <w:qFormat/>
    <w:rsid w:val="00E20411"/>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Caption1">
    <w:name w:val="Caption1"/>
    <w:basedOn w:val="a1"/>
    <w:next w:val="a1"/>
    <w:uiPriority w:val="99"/>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HE">
    <w:name w:val="HE"/>
    <w:basedOn w:val="a1"/>
    <w:uiPriority w:val="99"/>
    <w:qFormat/>
    <w:rsid w:val="00E20411"/>
    <w:pPr>
      <w:overflowPunct w:val="0"/>
      <w:autoSpaceDE w:val="0"/>
      <w:autoSpaceDN w:val="0"/>
      <w:adjustRightInd w:val="0"/>
      <w:spacing w:after="0"/>
      <w:textAlignment w:val="baseline"/>
    </w:pPr>
    <w:rPr>
      <w:rFonts w:eastAsia="MS Mincho"/>
      <w:b/>
      <w:lang w:eastAsia="ko-KR"/>
    </w:rPr>
  </w:style>
  <w:style w:type="paragraph" w:customStyle="1" w:styleId="HO">
    <w:name w:val="HO"/>
    <w:basedOn w:val="a1"/>
    <w:uiPriority w:val="99"/>
    <w:qFormat/>
    <w:rsid w:val="00E20411"/>
    <w:pPr>
      <w:overflowPunct w:val="0"/>
      <w:autoSpaceDE w:val="0"/>
      <w:autoSpaceDN w:val="0"/>
      <w:adjustRightInd w:val="0"/>
      <w:spacing w:after="0"/>
      <w:jc w:val="right"/>
      <w:textAlignment w:val="baseline"/>
    </w:pPr>
    <w:rPr>
      <w:rFonts w:eastAsia="MS Mincho"/>
      <w:b/>
      <w:lang w:eastAsia="ko-KR"/>
    </w:rPr>
  </w:style>
  <w:style w:type="paragraph" w:customStyle="1" w:styleId="WP">
    <w:name w:val="WP"/>
    <w:basedOn w:val="a1"/>
    <w:uiPriority w:val="99"/>
    <w:qFormat/>
    <w:rsid w:val="00E20411"/>
    <w:pPr>
      <w:overflowPunct w:val="0"/>
      <w:autoSpaceDE w:val="0"/>
      <w:autoSpaceDN w:val="0"/>
      <w:adjustRightInd w:val="0"/>
      <w:spacing w:after="0"/>
      <w:jc w:val="both"/>
      <w:textAlignment w:val="baseline"/>
    </w:pPr>
    <w:rPr>
      <w:rFonts w:eastAsia="MS Mincho"/>
      <w:lang w:eastAsia="ko-KR"/>
    </w:rPr>
  </w:style>
  <w:style w:type="paragraph" w:customStyle="1" w:styleId="ZK">
    <w:name w:val="ZK"/>
    <w:uiPriority w:val="99"/>
    <w:qFormat/>
    <w:rsid w:val="00E2041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E20411"/>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E2041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ko-KR"/>
    </w:rPr>
  </w:style>
  <w:style w:type="paragraph" w:customStyle="1" w:styleId="CRfront">
    <w:name w:val="CR_front"/>
    <w:basedOn w:val="a1"/>
    <w:uiPriority w:val="99"/>
    <w:qFormat/>
    <w:rsid w:val="00E20411"/>
    <w:pPr>
      <w:overflowPunct w:val="0"/>
      <w:autoSpaceDE w:val="0"/>
      <w:autoSpaceDN w:val="0"/>
      <w:adjustRightInd w:val="0"/>
      <w:textAlignment w:val="baseline"/>
    </w:pPr>
    <w:rPr>
      <w:rFonts w:eastAsia="MS Mincho"/>
      <w:lang w:eastAsia="ko-KR"/>
    </w:rPr>
  </w:style>
  <w:style w:type="paragraph" w:customStyle="1" w:styleId="NumberedList">
    <w:name w:val="Numbered List"/>
    <w:basedOn w:val="Para1"/>
    <w:uiPriority w:val="99"/>
    <w:qFormat/>
    <w:rsid w:val="00E20411"/>
    <w:pPr>
      <w:tabs>
        <w:tab w:val="left" w:pos="360"/>
      </w:tabs>
      <w:ind w:left="360" w:hanging="360"/>
    </w:pPr>
  </w:style>
  <w:style w:type="paragraph" w:customStyle="1" w:styleId="Para1">
    <w:name w:val="Para1"/>
    <w:basedOn w:val="a1"/>
    <w:uiPriority w:val="99"/>
    <w:qFormat/>
    <w:rsid w:val="00E20411"/>
    <w:pPr>
      <w:overflowPunct w:val="0"/>
      <w:autoSpaceDE w:val="0"/>
      <w:autoSpaceDN w:val="0"/>
      <w:adjustRightInd w:val="0"/>
      <w:spacing w:before="120" w:after="120"/>
      <w:textAlignment w:val="baseline"/>
    </w:pPr>
    <w:rPr>
      <w:rFonts w:eastAsia="MS Mincho"/>
      <w:lang w:val="en-US" w:eastAsia="ko-KR"/>
    </w:rPr>
  </w:style>
  <w:style w:type="paragraph" w:customStyle="1" w:styleId="Teststep">
    <w:name w:val="Test step"/>
    <w:basedOn w:val="a1"/>
    <w:uiPriority w:val="99"/>
    <w:qFormat/>
    <w:rsid w:val="00E20411"/>
    <w:pPr>
      <w:tabs>
        <w:tab w:val="left" w:pos="720"/>
      </w:tabs>
      <w:overflowPunct w:val="0"/>
      <w:autoSpaceDE w:val="0"/>
      <w:autoSpaceDN w:val="0"/>
      <w:adjustRightInd w:val="0"/>
      <w:spacing w:after="0"/>
      <w:ind w:left="720" w:hanging="720"/>
      <w:textAlignment w:val="baseline"/>
    </w:pPr>
    <w:rPr>
      <w:rFonts w:eastAsia="MS Mincho"/>
      <w:lang w:eastAsia="ko-KR"/>
    </w:rPr>
  </w:style>
  <w:style w:type="paragraph" w:customStyle="1" w:styleId="TableTitle">
    <w:name w:val="TableTitle"/>
    <w:basedOn w:val="2e"/>
    <w:next w:val="2e"/>
    <w:uiPriority w:val="99"/>
    <w:qFormat/>
    <w:rsid w:val="00E20411"/>
    <w:pPr>
      <w:keepNext/>
      <w:keepLines/>
      <w:spacing w:after="60"/>
      <w:ind w:left="210"/>
      <w:jc w:val="center"/>
    </w:pPr>
    <w:rPr>
      <w:rFonts w:eastAsia="MS Mincho"/>
      <w:b/>
      <w:i w:val="0"/>
      <w:lang w:eastAsia="en-GB"/>
    </w:rPr>
  </w:style>
  <w:style w:type="paragraph" w:customStyle="1" w:styleId="TableofFigures1">
    <w:name w:val="Table of Figures1"/>
    <w:basedOn w:val="a1"/>
    <w:next w:val="a1"/>
    <w:uiPriority w:val="99"/>
    <w:qFormat/>
    <w:rsid w:val="00E20411"/>
    <w:pPr>
      <w:overflowPunct w:val="0"/>
      <w:autoSpaceDE w:val="0"/>
      <w:autoSpaceDN w:val="0"/>
      <w:adjustRightInd w:val="0"/>
      <w:ind w:left="400" w:hanging="400"/>
      <w:jc w:val="center"/>
      <w:textAlignment w:val="baseline"/>
    </w:pPr>
    <w:rPr>
      <w:rFonts w:eastAsia="MS Mincho"/>
      <w:b/>
      <w:lang w:eastAsia="ko-KR"/>
    </w:rPr>
  </w:style>
  <w:style w:type="paragraph" w:customStyle="1" w:styleId="table">
    <w:name w:val="table"/>
    <w:basedOn w:val="a1"/>
    <w:next w:val="a1"/>
    <w:uiPriority w:val="99"/>
    <w:qFormat/>
    <w:rsid w:val="00E20411"/>
    <w:pPr>
      <w:overflowPunct w:val="0"/>
      <w:autoSpaceDE w:val="0"/>
      <w:autoSpaceDN w:val="0"/>
      <w:adjustRightInd w:val="0"/>
      <w:spacing w:after="0"/>
      <w:jc w:val="center"/>
      <w:textAlignment w:val="baseline"/>
    </w:pPr>
    <w:rPr>
      <w:rFonts w:eastAsia="MS Mincho"/>
      <w:lang w:val="en-US" w:eastAsia="ko-KR"/>
    </w:rPr>
  </w:style>
  <w:style w:type="paragraph" w:customStyle="1" w:styleId="t2">
    <w:name w:val="t2"/>
    <w:basedOn w:val="a1"/>
    <w:uiPriority w:val="99"/>
    <w:qFormat/>
    <w:rsid w:val="00E20411"/>
    <w:pPr>
      <w:overflowPunct w:val="0"/>
      <w:autoSpaceDE w:val="0"/>
      <w:autoSpaceDN w:val="0"/>
      <w:adjustRightInd w:val="0"/>
      <w:spacing w:after="0"/>
      <w:textAlignment w:val="baseline"/>
    </w:pPr>
    <w:rPr>
      <w:rFonts w:eastAsia="MS Mincho"/>
      <w:lang w:eastAsia="ko-KR"/>
    </w:rPr>
  </w:style>
  <w:style w:type="paragraph" w:customStyle="1" w:styleId="CommentNokia">
    <w:name w:val="Comment Nokia"/>
    <w:basedOn w:val="a1"/>
    <w:uiPriority w:val="99"/>
    <w:qFormat/>
    <w:rsid w:val="00E20411"/>
    <w:pPr>
      <w:tabs>
        <w:tab w:val="left" w:pos="360"/>
      </w:tabs>
      <w:overflowPunct w:val="0"/>
      <w:autoSpaceDE w:val="0"/>
      <w:autoSpaceDN w:val="0"/>
      <w:adjustRightInd w:val="0"/>
      <w:ind w:left="360" w:hanging="360"/>
      <w:textAlignment w:val="baseline"/>
    </w:pPr>
    <w:rPr>
      <w:rFonts w:eastAsia="MS Mincho"/>
      <w:sz w:val="22"/>
      <w:lang w:val="en-US" w:eastAsia="ko-KR"/>
    </w:rPr>
  </w:style>
  <w:style w:type="paragraph" w:customStyle="1" w:styleId="Copyright">
    <w:name w:val="Copyright"/>
    <w:basedOn w:val="a1"/>
    <w:uiPriority w:val="99"/>
    <w:qFormat/>
    <w:rsid w:val="00E2041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E20411"/>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uiPriority w:val="99"/>
    <w:qFormat/>
    <w:rsid w:val="00E20411"/>
    <w:pPr>
      <w:spacing w:before="120"/>
      <w:outlineLvl w:val="2"/>
    </w:pPr>
    <w:rPr>
      <w:sz w:val="28"/>
    </w:rPr>
  </w:style>
  <w:style w:type="paragraph" w:customStyle="1" w:styleId="Heading2Head2A2">
    <w:name w:val="Heading 2.Head2A.2"/>
    <w:basedOn w:val="11"/>
    <w:next w:val="a1"/>
    <w:uiPriority w:val="99"/>
    <w:qFormat/>
    <w:rsid w:val="00E20411"/>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uiPriority w:val="99"/>
    <w:qFormat/>
    <w:rsid w:val="00E20411"/>
    <w:pPr>
      <w:overflowPunct w:val="0"/>
      <w:autoSpaceDE w:val="0"/>
      <w:autoSpaceDN w:val="0"/>
      <w:adjustRightInd w:val="0"/>
      <w:spacing w:after="220"/>
      <w:textAlignment w:val="baseline"/>
    </w:pPr>
    <w:rPr>
      <w:rFonts w:eastAsia="MS Mincho"/>
      <w:b/>
      <w:lang w:val="en-US" w:eastAsia="ko-KR"/>
    </w:rPr>
  </w:style>
  <w:style w:type="paragraph" w:customStyle="1" w:styleId="berschrift2Head2A2">
    <w:name w:val="Überschrift 2.Head2A.2"/>
    <w:basedOn w:val="11"/>
    <w:next w:val="a1"/>
    <w:uiPriority w:val="99"/>
    <w:qFormat/>
    <w:rsid w:val="00E20411"/>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2"/>
    <w:next w:val="a1"/>
    <w:uiPriority w:val="99"/>
    <w:qFormat/>
    <w:rsid w:val="00E20411"/>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a1"/>
    <w:uiPriority w:val="99"/>
    <w:qFormat/>
    <w:rsid w:val="00E20411"/>
    <w:pPr>
      <w:overflowPunct w:val="0"/>
      <w:autoSpaceDE w:val="0"/>
      <w:autoSpaceDN w:val="0"/>
      <w:adjustRightInd w:val="0"/>
      <w:spacing w:after="0"/>
      <w:ind w:left="567" w:hanging="283"/>
      <w:textAlignment w:val="baseline"/>
    </w:pPr>
    <w:rPr>
      <w:rFonts w:eastAsia="MS Mincho"/>
      <w:lang w:eastAsia="ko-KR"/>
    </w:rPr>
  </w:style>
  <w:style w:type="paragraph" w:customStyle="1" w:styleId="Bullets">
    <w:name w:val="Bullets"/>
    <w:basedOn w:val="afb"/>
    <w:uiPriority w:val="99"/>
    <w:qFormat/>
    <w:rsid w:val="00E20411"/>
    <w:pPr>
      <w:widowControl w:val="0"/>
      <w:spacing w:after="120"/>
      <w:ind w:left="283" w:hanging="283"/>
    </w:pPr>
    <w:rPr>
      <w:rFonts w:eastAsia="MS Mincho"/>
      <w:lang w:eastAsia="de-DE"/>
    </w:rPr>
  </w:style>
  <w:style w:type="paragraph" w:customStyle="1" w:styleId="11BodyText">
    <w:name w:val="11 BodyText"/>
    <w:basedOn w:val="a1"/>
    <w:link w:val="11BodyTextChar"/>
    <w:uiPriority w:val="99"/>
    <w:qFormat/>
    <w:rsid w:val="00E20411"/>
    <w:pPr>
      <w:overflowPunct w:val="0"/>
      <w:autoSpaceDE w:val="0"/>
      <w:autoSpaceDN w:val="0"/>
      <w:adjustRightInd w:val="0"/>
      <w:spacing w:after="220"/>
      <w:ind w:left="1298"/>
      <w:textAlignment w:val="baseline"/>
    </w:pPr>
    <w:rPr>
      <w:rFonts w:ascii="Arial" w:hAnsi="Arial"/>
      <w:lang w:val="x-none" w:eastAsia="ko-KR"/>
    </w:rPr>
  </w:style>
  <w:style w:type="numbering" w:customStyle="1" w:styleId="18">
    <w:name w:val="无列表1"/>
    <w:next w:val="a4"/>
    <w:semiHidden/>
    <w:rsid w:val="00E20411"/>
  </w:style>
  <w:style w:type="paragraph" w:customStyle="1" w:styleId="1030302">
    <w:name w:val="样式 样式 标题 1 + 两端对齐 段前: 0.3 行 段后: 0.3 行 行距: 单倍行距 + 段前: 0.2 行 段后: ..."/>
    <w:basedOn w:val="a1"/>
    <w:autoRedefine/>
    <w:uiPriority w:val="99"/>
    <w:qFormat/>
    <w:rsid w:val="00E20411"/>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c">
    <w:name w:val="网格型3"/>
    <w:basedOn w:val="a3"/>
    <w:next w:val="af7"/>
    <w:qFormat/>
    <w:rsid w:val="00E20411"/>
    <w:pPr>
      <w:overflowPunct w:val="0"/>
      <w:autoSpaceDE w:val="0"/>
      <w:autoSpaceDN w:val="0"/>
      <w:adjustRightInd w:val="0"/>
      <w:spacing w:after="180"/>
      <w:textAlignment w:val="baseline"/>
    </w:pPr>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7"/>
    <w:qFormat/>
    <w:rsid w:val="00E20411"/>
    <w:pPr>
      <w:overflowPunct w:val="0"/>
      <w:autoSpaceDE w:val="0"/>
      <w:autoSpaceDN w:val="0"/>
      <w:adjustRightInd w:val="0"/>
      <w:spacing w:after="180"/>
      <w:textAlignment w:val="baseline"/>
    </w:pPr>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uiPriority w:val="99"/>
    <w:qFormat/>
    <w:rsid w:val="00E20411"/>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ko-KR"/>
    </w:rPr>
  </w:style>
  <w:style w:type="paragraph" w:customStyle="1" w:styleId="StyleTAC">
    <w:name w:val="Style TAC +"/>
    <w:basedOn w:val="TAC"/>
    <w:next w:val="TAC"/>
    <w:link w:val="StyleTACChar"/>
    <w:autoRedefine/>
    <w:qFormat/>
    <w:rsid w:val="00E20411"/>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E20411"/>
    <w:rPr>
      <w:rFonts w:ascii="Arial" w:hAnsi="Arial"/>
      <w:kern w:val="2"/>
      <w:sz w:val="18"/>
      <w:lang w:val="en-GB" w:eastAsia="x-none"/>
    </w:rPr>
  </w:style>
  <w:style w:type="character" w:customStyle="1" w:styleId="CharChar29">
    <w:name w:val="Char Char29"/>
    <w:qFormat/>
    <w:rsid w:val="00E20411"/>
    <w:rPr>
      <w:rFonts w:ascii="Arial" w:hAnsi="Arial"/>
      <w:sz w:val="36"/>
      <w:lang w:val="en-GB" w:eastAsia="en-US" w:bidi="ar-SA"/>
    </w:rPr>
  </w:style>
  <w:style w:type="character" w:customStyle="1" w:styleId="CharChar28">
    <w:name w:val="Char Char28"/>
    <w:qFormat/>
    <w:rsid w:val="00E2041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2041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20411"/>
    <w:rPr>
      <w:rFonts w:ascii="Arial" w:hAnsi="Arial"/>
      <w:sz w:val="22"/>
      <w:lang w:val="en-GB" w:eastAsia="en-GB" w:bidi="ar-SA"/>
    </w:rPr>
  </w:style>
  <w:style w:type="character" w:customStyle="1" w:styleId="72">
    <w:name w:val="标题 7 字符2"/>
    <w:aliases w:val="L7 字符2,Header 7 字符2"/>
    <w:link w:val="7"/>
    <w:qFormat/>
    <w:rsid w:val="00E20411"/>
    <w:rPr>
      <w:rFonts w:ascii="Arial" w:hAnsi="Arial"/>
      <w:lang w:val="en-GB" w:eastAsia="en-US"/>
    </w:rPr>
  </w:style>
  <w:style w:type="character" w:customStyle="1" w:styleId="82">
    <w:name w:val="标题 8 字符2"/>
    <w:link w:val="8"/>
    <w:qFormat/>
    <w:rsid w:val="00E20411"/>
    <w:rPr>
      <w:rFonts w:ascii="Arial" w:hAnsi="Arial"/>
      <w:sz w:val="36"/>
      <w:lang w:val="en-GB" w:eastAsia="en-US"/>
    </w:rPr>
  </w:style>
  <w:style w:type="character" w:customStyle="1" w:styleId="92">
    <w:name w:val="标题 9 字符2"/>
    <w:link w:val="9"/>
    <w:qFormat/>
    <w:rsid w:val="00E20411"/>
    <w:rPr>
      <w:rFonts w:ascii="Arial" w:hAnsi="Arial"/>
      <w:sz w:val="36"/>
      <w:lang w:val="en-GB" w:eastAsia="en-US"/>
    </w:rPr>
  </w:style>
  <w:style w:type="character" w:customStyle="1" w:styleId="B3Char">
    <w:name w:val="B3 Char"/>
    <w:link w:val="B30"/>
    <w:qFormat/>
    <w:rsid w:val="00E20411"/>
    <w:rPr>
      <w:rFonts w:ascii="Times New Roman" w:hAnsi="Times New Roman"/>
      <w:lang w:val="en-GB" w:eastAsia="en-US"/>
    </w:rPr>
  </w:style>
  <w:style w:type="paragraph" w:customStyle="1" w:styleId="CharChar24">
    <w:name w:val="Char Char24"/>
    <w:basedOn w:val="a1"/>
    <w:uiPriority w:val="99"/>
    <w:semiHidden/>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paragraph" w:customStyle="1" w:styleId="contribution">
    <w:name w:val="contribution"/>
    <w:basedOn w:val="11"/>
    <w:uiPriority w:val="99"/>
    <w:semiHidden/>
    <w:qFormat/>
    <w:rsid w:val="00E20411"/>
    <w:pPr>
      <w:tabs>
        <w:tab w:val="num" w:pos="45"/>
      </w:tabs>
      <w:overflowPunct w:val="0"/>
      <w:autoSpaceDE w:val="0"/>
      <w:autoSpaceDN w:val="0"/>
      <w:adjustRightInd w:val="0"/>
      <w:ind w:left="405" w:hanging="405"/>
      <w:textAlignment w:val="baseline"/>
    </w:pPr>
    <w:rPr>
      <w:rFonts w:eastAsia="Arial"/>
      <w:lang w:eastAsia="ko-KR"/>
    </w:rPr>
  </w:style>
  <w:style w:type="paragraph" w:styleId="aff9">
    <w:name w:val="table of figures"/>
    <w:basedOn w:val="a1"/>
    <w:next w:val="a1"/>
    <w:uiPriority w:val="99"/>
    <w:qFormat/>
    <w:rsid w:val="00E20411"/>
    <w:pPr>
      <w:overflowPunct w:val="0"/>
      <w:autoSpaceDE w:val="0"/>
      <w:autoSpaceDN w:val="0"/>
      <w:adjustRightInd w:val="0"/>
      <w:ind w:left="400" w:hanging="400"/>
      <w:jc w:val="center"/>
      <w:textAlignment w:val="baseline"/>
    </w:pPr>
    <w:rPr>
      <w:b/>
      <w:lang w:eastAsia="ko-KR"/>
    </w:rPr>
  </w:style>
  <w:style w:type="paragraph" w:styleId="3d">
    <w:name w:val="Body Text Indent 3"/>
    <w:basedOn w:val="a1"/>
    <w:link w:val="3e"/>
    <w:uiPriority w:val="99"/>
    <w:qFormat/>
    <w:rsid w:val="00E20411"/>
    <w:pPr>
      <w:overflowPunct w:val="0"/>
      <w:autoSpaceDE w:val="0"/>
      <w:autoSpaceDN w:val="0"/>
      <w:adjustRightInd w:val="0"/>
      <w:ind w:left="1080"/>
      <w:textAlignment w:val="baseline"/>
    </w:pPr>
    <w:rPr>
      <w:lang w:eastAsia="ko-KR"/>
    </w:rPr>
  </w:style>
  <w:style w:type="character" w:customStyle="1" w:styleId="3e">
    <w:name w:val="正文文本缩进 3 字符"/>
    <w:basedOn w:val="a2"/>
    <w:link w:val="3d"/>
    <w:uiPriority w:val="99"/>
    <w:qFormat/>
    <w:rsid w:val="00E20411"/>
    <w:rPr>
      <w:rFonts w:ascii="Times New Roman" w:hAnsi="Times New Roman"/>
      <w:lang w:val="en-GB" w:eastAsia="ko-KR"/>
    </w:rPr>
  </w:style>
  <w:style w:type="paragraph" w:customStyle="1" w:styleId="MotorolaResponse1">
    <w:name w:val="Motorola Response1"/>
    <w:uiPriority w:val="99"/>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GuidanceChar">
    <w:name w:val="Guidance Char"/>
    <w:link w:val="Guidance"/>
    <w:qFormat/>
    <w:rsid w:val="00E20411"/>
    <w:rPr>
      <w:rFonts w:ascii="Times New Roman" w:hAnsi="Times New Roman"/>
      <w:i/>
      <w:color w:val="0000FF"/>
      <w:lang w:val="en-GB" w:eastAsia="ko-KR"/>
    </w:rPr>
  </w:style>
  <w:style w:type="paragraph" w:customStyle="1" w:styleId="Char0">
    <w:name w:val="(文字) (文字) Char"/>
    <w:uiPriority w:val="99"/>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E2041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ko-KR"/>
    </w:rPr>
  </w:style>
  <w:style w:type="character" w:customStyle="1" w:styleId="enumlev1Char">
    <w:name w:val="enumlev1 Char"/>
    <w:link w:val="enumlev1"/>
    <w:qFormat/>
    <w:rsid w:val="00E20411"/>
    <w:rPr>
      <w:rFonts w:ascii="Times New Roman" w:eastAsia="Batang" w:hAnsi="Times New Roman"/>
      <w:sz w:val="24"/>
      <w:lang w:eastAsia="ko-KR"/>
    </w:rPr>
  </w:style>
  <w:style w:type="paragraph" w:customStyle="1" w:styleId="FBCharCharCharChar1">
    <w:name w:val="FB Char Char Char Char1"/>
    <w:next w:val="a1"/>
    <w:uiPriority w:val="99"/>
    <w:semiHidden/>
    <w:qFormat/>
    <w:rsid w:val="00E204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E204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E204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E20411"/>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ko-KR"/>
    </w:rPr>
  </w:style>
  <w:style w:type="character" w:customStyle="1" w:styleId="Heading4Char">
    <w:name w:val="Heading4 Char"/>
    <w:link w:val="Heading4"/>
    <w:semiHidden/>
    <w:qFormat/>
    <w:rsid w:val="00E20411"/>
    <w:rPr>
      <w:rFonts w:ascii="Arial" w:eastAsia="Arial" w:hAnsi="Arial"/>
      <w:sz w:val="28"/>
      <w:lang w:val="en-GB" w:eastAsia="ko-KR"/>
    </w:rPr>
  </w:style>
  <w:style w:type="paragraph" w:customStyle="1" w:styleId="a">
    <w:name w:val="表格题注"/>
    <w:next w:val="a1"/>
    <w:uiPriority w:val="99"/>
    <w:qFormat/>
    <w:rsid w:val="00E20411"/>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a1"/>
    <w:uiPriority w:val="99"/>
    <w:qFormat/>
    <w:rsid w:val="00E20411"/>
    <w:pPr>
      <w:numPr>
        <w:numId w:val="12"/>
      </w:numPr>
      <w:jc w:val="center"/>
    </w:pPr>
    <w:rPr>
      <w:rFonts w:ascii="Times New Roman" w:hAnsi="Times New Roman"/>
      <w:b/>
      <w:lang w:val="en-GB" w:eastAsia="zh-CN"/>
    </w:rPr>
  </w:style>
  <w:style w:type="character" w:customStyle="1" w:styleId="textbodybold1">
    <w:name w:val="textbodybold1"/>
    <w:qFormat/>
    <w:rsid w:val="00E20411"/>
    <w:rPr>
      <w:rFonts w:ascii="Arial" w:hAnsi="Arial" w:cs="Arial" w:hint="default"/>
      <w:b/>
      <w:bCs/>
      <w:color w:val="902630"/>
      <w:sz w:val="18"/>
      <w:szCs w:val="18"/>
      <w:bdr w:val="none" w:sz="0" w:space="0" w:color="auto" w:frame="1"/>
    </w:rPr>
  </w:style>
  <w:style w:type="paragraph" w:customStyle="1" w:styleId="CharCharCharChar">
    <w:name w:val="Char Char Char Char"/>
    <w:basedOn w:val="a1"/>
    <w:uiPriority w:val="99"/>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MTEquationSection">
    <w:name w:val="MTEquationSection"/>
    <w:qFormat/>
    <w:rsid w:val="00E20411"/>
    <w:rPr>
      <w:vanish w:val="0"/>
      <w:color w:val="FF0000"/>
      <w:lang w:eastAsia="en-US"/>
    </w:rPr>
  </w:style>
  <w:style w:type="character" w:customStyle="1" w:styleId="ab">
    <w:name w:val="列表 字符"/>
    <w:link w:val="aa"/>
    <w:qFormat/>
    <w:rsid w:val="00E20411"/>
    <w:rPr>
      <w:rFonts w:ascii="Times New Roman" w:hAnsi="Times New Roman"/>
      <w:lang w:val="en-GB" w:eastAsia="en-US"/>
    </w:rPr>
  </w:style>
  <w:style w:type="character" w:customStyle="1" w:styleId="27">
    <w:name w:val="列表 2 字符"/>
    <w:link w:val="26"/>
    <w:qFormat/>
    <w:rsid w:val="00E20411"/>
    <w:rPr>
      <w:rFonts w:ascii="Times New Roman" w:hAnsi="Times New Roman"/>
      <w:lang w:val="en-GB" w:eastAsia="en-US"/>
    </w:rPr>
  </w:style>
  <w:style w:type="character" w:customStyle="1" w:styleId="35">
    <w:name w:val="列表项目符号 3 字符"/>
    <w:link w:val="33"/>
    <w:qFormat/>
    <w:rsid w:val="00E20411"/>
    <w:rPr>
      <w:rFonts w:ascii="Times New Roman" w:hAnsi="Times New Roman"/>
      <w:lang w:val="en-GB" w:eastAsia="en-US"/>
    </w:rPr>
  </w:style>
  <w:style w:type="character" w:customStyle="1" w:styleId="ac">
    <w:name w:val="列表项目符号 字符"/>
    <w:aliases w:val="UL 字符"/>
    <w:link w:val="a9"/>
    <w:qFormat/>
    <w:rsid w:val="00E20411"/>
    <w:rPr>
      <w:rFonts w:ascii="Times New Roman" w:hAnsi="Times New Roman"/>
      <w:lang w:val="en-GB" w:eastAsia="en-US"/>
    </w:rPr>
  </w:style>
  <w:style w:type="character" w:customStyle="1" w:styleId="1Char0">
    <w:name w:val="样式1 Char"/>
    <w:link w:val="10"/>
    <w:uiPriority w:val="99"/>
    <w:qFormat/>
    <w:rsid w:val="00E20411"/>
    <w:rPr>
      <w:rFonts w:ascii="Arial" w:hAnsi="Arial"/>
      <w:sz w:val="18"/>
      <w:lang w:val="x-none" w:eastAsia="ja-JP"/>
    </w:rPr>
  </w:style>
  <w:style w:type="character" w:customStyle="1" w:styleId="superscript">
    <w:name w:val="superscript"/>
    <w:aliases w:val="+"/>
    <w:qFormat/>
    <w:rsid w:val="00E20411"/>
    <w:rPr>
      <w:rFonts w:ascii="Bookman" w:hAnsi="Bookman"/>
      <w:position w:val="6"/>
      <w:sz w:val="18"/>
    </w:rPr>
  </w:style>
  <w:style w:type="character" w:customStyle="1" w:styleId="NOChar1">
    <w:name w:val="NO Char1"/>
    <w:qFormat/>
    <w:rsid w:val="00E20411"/>
    <w:rPr>
      <w:rFonts w:eastAsia="MS Mincho"/>
      <w:lang w:val="en-GB" w:eastAsia="en-US" w:bidi="ar-SA"/>
    </w:rPr>
  </w:style>
  <w:style w:type="paragraph" w:customStyle="1" w:styleId="textintend1">
    <w:name w:val="text intend 1"/>
    <w:basedOn w:val="text"/>
    <w:uiPriority w:val="99"/>
    <w:qFormat/>
    <w:rsid w:val="00E20411"/>
    <w:pPr>
      <w:widowControl/>
      <w:tabs>
        <w:tab w:val="left" w:pos="992"/>
      </w:tabs>
      <w:spacing w:after="120"/>
      <w:ind w:left="992" w:hanging="425"/>
    </w:pPr>
    <w:rPr>
      <w:rFonts w:eastAsia="MS Mincho"/>
      <w:lang w:val="en-US"/>
    </w:rPr>
  </w:style>
  <w:style w:type="paragraph" w:customStyle="1" w:styleId="TabList">
    <w:name w:val="TabList"/>
    <w:basedOn w:val="a1"/>
    <w:uiPriority w:val="99"/>
    <w:qFormat/>
    <w:rsid w:val="00E20411"/>
    <w:pPr>
      <w:tabs>
        <w:tab w:val="left" w:pos="1134"/>
      </w:tabs>
      <w:overflowPunct w:val="0"/>
      <w:autoSpaceDE w:val="0"/>
      <w:autoSpaceDN w:val="0"/>
      <w:adjustRightInd w:val="0"/>
      <w:spacing w:after="0"/>
      <w:textAlignment w:val="baseline"/>
    </w:pPr>
    <w:rPr>
      <w:rFonts w:eastAsia="MS Mincho"/>
      <w:lang w:eastAsia="ko-KR"/>
    </w:rPr>
  </w:style>
  <w:style w:type="character" w:customStyle="1" w:styleId="BodyText2Char1">
    <w:name w:val="Body Text 2 Char1"/>
    <w:qFormat/>
    <w:rsid w:val="00E20411"/>
    <w:rPr>
      <w:lang w:val="en-GB"/>
    </w:rPr>
  </w:style>
  <w:style w:type="character" w:customStyle="1" w:styleId="EndnoteTextChar1">
    <w:name w:val="Endnote Text Char1"/>
    <w:qFormat/>
    <w:rsid w:val="00E20411"/>
    <w:rPr>
      <w:lang w:val="en-GB"/>
    </w:rPr>
  </w:style>
  <w:style w:type="character" w:customStyle="1" w:styleId="TitleChar1">
    <w:name w:val="Title Char1"/>
    <w:qFormat/>
    <w:rsid w:val="00E20411"/>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E2041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20411"/>
    <w:rPr>
      <w:lang w:val="en-GB"/>
    </w:rPr>
  </w:style>
  <w:style w:type="character" w:customStyle="1" w:styleId="BodyTextIndentChar1">
    <w:name w:val="Body Text Indent Char1"/>
    <w:qFormat/>
    <w:rsid w:val="00E20411"/>
    <w:rPr>
      <w:lang w:val="en-GB"/>
    </w:rPr>
  </w:style>
  <w:style w:type="character" w:customStyle="1" w:styleId="BodyText3Char1">
    <w:name w:val="Body Text 3 Char1"/>
    <w:qFormat/>
    <w:rsid w:val="00E20411"/>
    <w:rPr>
      <w:sz w:val="16"/>
      <w:szCs w:val="16"/>
      <w:lang w:val="en-GB"/>
    </w:rPr>
  </w:style>
  <w:style w:type="paragraph" w:customStyle="1" w:styleId="text">
    <w:name w:val="text"/>
    <w:basedOn w:val="a1"/>
    <w:uiPriority w:val="99"/>
    <w:qFormat/>
    <w:rsid w:val="00E20411"/>
    <w:pPr>
      <w:widowControl w:val="0"/>
      <w:overflowPunct w:val="0"/>
      <w:autoSpaceDE w:val="0"/>
      <w:autoSpaceDN w:val="0"/>
      <w:adjustRightInd w:val="0"/>
      <w:spacing w:after="240"/>
      <w:jc w:val="both"/>
      <w:textAlignment w:val="baseline"/>
    </w:pPr>
    <w:rPr>
      <w:rFonts w:eastAsia="宋体"/>
      <w:sz w:val="24"/>
      <w:lang w:val="en-AU" w:eastAsia="ko-KR"/>
    </w:rPr>
  </w:style>
  <w:style w:type="paragraph" w:customStyle="1" w:styleId="berschrift1H1">
    <w:name w:val="Überschrift 1.H1"/>
    <w:basedOn w:val="a1"/>
    <w:next w:val="a1"/>
    <w:uiPriority w:val="99"/>
    <w:qFormat/>
    <w:rsid w:val="00E20411"/>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宋体" w:hAnsi="Arial"/>
      <w:sz w:val="36"/>
      <w:lang w:eastAsia="de-DE"/>
    </w:rPr>
  </w:style>
  <w:style w:type="paragraph" w:customStyle="1" w:styleId="textintend3">
    <w:name w:val="text intend 3"/>
    <w:basedOn w:val="text"/>
    <w:uiPriority w:val="99"/>
    <w:qFormat/>
    <w:rsid w:val="00E20411"/>
    <w:pPr>
      <w:widowControl/>
      <w:tabs>
        <w:tab w:val="left" w:pos="1843"/>
      </w:tabs>
      <w:spacing w:after="120"/>
      <w:ind w:left="1843" w:hanging="425"/>
    </w:pPr>
    <w:rPr>
      <w:rFonts w:eastAsia="MS Mincho"/>
      <w:lang w:val="en-US"/>
    </w:rPr>
  </w:style>
  <w:style w:type="paragraph" w:customStyle="1" w:styleId="normalpuce">
    <w:name w:val="normal puce"/>
    <w:basedOn w:val="a1"/>
    <w:uiPriority w:val="99"/>
    <w:qFormat/>
    <w:rsid w:val="00E20411"/>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ko-KR"/>
    </w:rPr>
  </w:style>
  <w:style w:type="paragraph" w:customStyle="1" w:styleId="para">
    <w:name w:val="para"/>
    <w:basedOn w:val="a1"/>
    <w:uiPriority w:val="99"/>
    <w:qFormat/>
    <w:rsid w:val="00E20411"/>
    <w:pPr>
      <w:overflowPunct w:val="0"/>
      <w:autoSpaceDE w:val="0"/>
      <w:autoSpaceDN w:val="0"/>
      <w:adjustRightInd w:val="0"/>
      <w:spacing w:after="240"/>
      <w:jc w:val="both"/>
      <w:textAlignment w:val="baseline"/>
    </w:pPr>
    <w:rPr>
      <w:rFonts w:ascii="Helvetica" w:eastAsia="宋体" w:hAnsi="Helvetica"/>
      <w:lang w:eastAsia="ko-KR"/>
    </w:rPr>
  </w:style>
  <w:style w:type="paragraph" w:customStyle="1" w:styleId="List10">
    <w:name w:val="List1"/>
    <w:basedOn w:val="a1"/>
    <w:uiPriority w:val="99"/>
    <w:qFormat/>
    <w:rsid w:val="00E20411"/>
    <w:pPr>
      <w:overflowPunct w:val="0"/>
      <w:autoSpaceDE w:val="0"/>
      <w:autoSpaceDN w:val="0"/>
      <w:adjustRightInd w:val="0"/>
      <w:spacing w:before="120" w:after="0" w:line="280" w:lineRule="atLeast"/>
      <w:ind w:left="360" w:hanging="360"/>
      <w:jc w:val="both"/>
      <w:textAlignment w:val="baseline"/>
    </w:pPr>
    <w:rPr>
      <w:rFonts w:ascii="Bookman" w:eastAsia="宋体" w:hAnsi="Bookman"/>
      <w:lang w:val="en-US" w:eastAsia="ko-KR"/>
    </w:rPr>
  </w:style>
  <w:style w:type="paragraph" w:customStyle="1" w:styleId="10">
    <w:name w:val="样式1"/>
    <w:basedOn w:val="TAN"/>
    <w:link w:val="1Char0"/>
    <w:uiPriority w:val="99"/>
    <w:qFormat/>
    <w:rsid w:val="00E20411"/>
    <w:pPr>
      <w:numPr>
        <w:numId w:val="13"/>
      </w:numPr>
      <w:overflowPunct w:val="0"/>
      <w:autoSpaceDE w:val="0"/>
      <w:autoSpaceDN w:val="0"/>
      <w:adjustRightInd w:val="0"/>
      <w:textAlignment w:val="baseline"/>
    </w:pPr>
    <w:rPr>
      <w:lang w:val="x-none" w:eastAsia="ja-JP"/>
    </w:rPr>
  </w:style>
  <w:style w:type="paragraph" w:customStyle="1" w:styleId="TdocText">
    <w:name w:val="Tdoc_Text"/>
    <w:basedOn w:val="a1"/>
    <w:uiPriority w:val="99"/>
    <w:qFormat/>
    <w:rsid w:val="00E20411"/>
    <w:pPr>
      <w:overflowPunct w:val="0"/>
      <w:autoSpaceDE w:val="0"/>
      <w:autoSpaceDN w:val="0"/>
      <w:adjustRightInd w:val="0"/>
      <w:spacing w:before="120" w:after="0"/>
      <w:jc w:val="both"/>
      <w:textAlignment w:val="baseline"/>
    </w:pPr>
    <w:rPr>
      <w:rFonts w:eastAsia="宋体"/>
      <w:lang w:val="en-US" w:eastAsia="ko-KR"/>
    </w:rPr>
  </w:style>
  <w:style w:type="paragraph" w:customStyle="1" w:styleId="centered">
    <w:name w:val="centered"/>
    <w:basedOn w:val="a1"/>
    <w:uiPriority w:val="99"/>
    <w:qFormat/>
    <w:rsid w:val="00E20411"/>
    <w:pPr>
      <w:widowControl w:val="0"/>
      <w:overflowPunct w:val="0"/>
      <w:autoSpaceDE w:val="0"/>
      <w:autoSpaceDN w:val="0"/>
      <w:adjustRightInd w:val="0"/>
      <w:spacing w:before="120" w:after="0" w:line="280" w:lineRule="atLeast"/>
      <w:jc w:val="center"/>
      <w:textAlignment w:val="baseline"/>
    </w:pPr>
    <w:rPr>
      <w:rFonts w:ascii="Bookman" w:eastAsia="宋体" w:hAnsi="Bookman"/>
      <w:lang w:val="en-US" w:eastAsia="ko-KR"/>
    </w:rPr>
  </w:style>
  <w:style w:type="paragraph" w:customStyle="1" w:styleId="References">
    <w:name w:val="References"/>
    <w:basedOn w:val="a1"/>
    <w:uiPriority w:val="99"/>
    <w:qFormat/>
    <w:rsid w:val="00E20411"/>
    <w:pPr>
      <w:numPr>
        <w:numId w:val="14"/>
      </w:numPr>
      <w:tabs>
        <w:tab w:val="clear" w:pos="360"/>
        <w:tab w:val="num" w:pos="432"/>
      </w:tabs>
      <w:overflowPunct w:val="0"/>
      <w:autoSpaceDE w:val="0"/>
      <w:autoSpaceDN w:val="0"/>
      <w:adjustRightInd w:val="0"/>
      <w:spacing w:after="80"/>
      <w:ind w:left="432" w:hanging="432"/>
      <w:textAlignment w:val="baseline"/>
    </w:pPr>
    <w:rPr>
      <w:rFonts w:eastAsia="宋体"/>
      <w:sz w:val="18"/>
      <w:lang w:val="en-US" w:eastAsia="ko-KR"/>
    </w:rPr>
  </w:style>
  <w:style w:type="paragraph" w:customStyle="1" w:styleId="LightGrid-Accent31">
    <w:name w:val="Light Grid - Accent 31"/>
    <w:basedOn w:val="a1"/>
    <w:uiPriority w:val="99"/>
    <w:qFormat/>
    <w:rsid w:val="00E20411"/>
    <w:pPr>
      <w:overflowPunct w:val="0"/>
      <w:autoSpaceDE w:val="0"/>
      <w:autoSpaceDN w:val="0"/>
      <w:adjustRightInd w:val="0"/>
      <w:ind w:left="720"/>
      <w:contextualSpacing/>
      <w:textAlignment w:val="baseline"/>
    </w:pPr>
    <w:rPr>
      <w:rFonts w:eastAsia="宋体"/>
      <w:lang w:eastAsia="ko-KR"/>
    </w:rPr>
  </w:style>
  <w:style w:type="paragraph" w:customStyle="1" w:styleId="LightList-Accent31">
    <w:name w:val="Light List - Accent 31"/>
    <w:uiPriority w:val="99"/>
    <w:semiHidden/>
    <w:qFormat/>
    <w:rsid w:val="00E20411"/>
    <w:rPr>
      <w:rFonts w:ascii="Times New Roman" w:eastAsia="Batang" w:hAnsi="Times New Roman"/>
      <w:lang w:val="en-GB" w:eastAsia="en-US"/>
    </w:rPr>
  </w:style>
  <w:style w:type="numbering" w:customStyle="1" w:styleId="19">
    <w:name w:val="リストなし1"/>
    <w:next w:val="a4"/>
    <w:uiPriority w:val="99"/>
    <w:semiHidden/>
    <w:unhideWhenUsed/>
    <w:rsid w:val="00E20411"/>
  </w:style>
  <w:style w:type="paragraph" w:customStyle="1" w:styleId="81">
    <w:name w:val="表 (赤)  81"/>
    <w:basedOn w:val="a1"/>
    <w:uiPriority w:val="34"/>
    <w:qFormat/>
    <w:rsid w:val="00E20411"/>
    <w:pPr>
      <w:overflowPunct w:val="0"/>
      <w:autoSpaceDE w:val="0"/>
      <w:autoSpaceDN w:val="0"/>
      <w:adjustRightInd w:val="0"/>
      <w:ind w:left="720"/>
      <w:contextualSpacing/>
      <w:textAlignment w:val="baseline"/>
    </w:pPr>
    <w:rPr>
      <w:rFonts w:eastAsia="宋体"/>
      <w:lang w:eastAsia="ko-KR"/>
    </w:rPr>
  </w:style>
  <w:style w:type="paragraph" w:customStyle="1" w:styleId="note0">
    <w:name w:val="note"/>
    <w:basedOn w:val="a1"/>
    <w:uiPriority w:val="99"/>
    <w:qFormat/>
    <w:rsid w:val="00E20411"/>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table" w:styleId="2f4">
    <w:name w:val="Table Classic 2"/>
    <w:basedOn w:val="a3"/>
    <w:qFormat/>
    <w:rsid w:val="00E20411"/>
    <w:pPr>
      <w:spacing w:after="180"/>
    </w:pPr>
    <w:rPr>
      <w:rFonts w:ascii="Times New Roman" w:eastAsia="宋体"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20411"/>
    <w:rPr>
      <w:rFonts w:ascii="Times New Roman" w:eastAsia="宋体" w:hAnsi="Times New Roman"/>
      <w:lang w:val="en-GB" w:eastAsia="en-US"/>
    </w:rPr>
  </w:style>
  <w:style w:type="character" w:customStyle="1" w:styleId="-21">
    <w:name w:val="浅色网格 - 着色 21"/>
    <w:uiPriority w:val="99"/>
    <w:unhideWhenUsed/>
    <w:qFormat/>
    <w:rsid w:val="00E20411"/>
    <w:rPr>
      <w:color w:val="808080"/>
    </w:rPr>
  </w:style>
  <w:style w:type="paragraph" w:customStyle="1" w:styleId="LGTdoc">
    <w:name w:val="LGTdoc_본문"/>
    <w:basedOn w:val="a1"/>
    <w:uiPriority w:val="99"/>
    <w:qFormat/>
    <w:rsid w:val="00E20411"/>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a1"/>
    <w:link w:val="ECCParagraphZchn"/>
    <w:qFormat/>
    <w:rsid w:val="00E20411"/>
    <w:pPr>
      <w:overflowPunct w:val="0"/>
      <w:autoSpaceDE w:val="0"/>
      <w:autoSpaceDN w:val="0"/>
      <w:adjustRightInd w:val="0"/>
      <w:spacing w:after="240"/>
      <w:jc w:val="both"/>
      <w:textAlignment w:val="baseline"/>
    </w:pPr>
    <w:rPr>
      <w:rFonts w:ascii="Arial" w:hAnsi="Arial"/>
      <w:szCs w:val="24"/>
      <w:lang w:eastAsia="ko-KR"/>
    </w:rPr>
  </w:style>
  <w:style w:type="paragraph" w:customStyle="1" w:styleId="ECCFootnote">
    <w:name w:val="ECC Footnote"/>
    <w:basedOn w:val="a1"/>
    <w:autoRedefine/>
    <w:uiPriority w:val="99"/>
    <w:qFormat/>
    <w:rsid w:val="00E20411"/>
    <w:pPr>
      <w:overflowPunct w:val="0"/>
      <w:autoSpaceDE w:val="0"/>
      <w:autoSpaceDN w:val="0"/>
      <w:adjustRightInd w:val="0"/>
      <w:spacing w:after="0"/>
      <w:ind w:left="454" w:hanging="454"/>
      <w:textAlignment w:val="baseline"/>
    </w:pPr>
    <w:rPr>
      <w:rFonts w:ascii="Arial" w:eastAsia="宋体" w:hAnsi="Arial"/>
      <w:sz w:val="16"/>
      <w:szCs w:val="24"/>
      <w:lang w:val="en-US" w:eastAsia="ko-KR"/>
    </w:rPr>
  </w:style>
  <w:style w:type="character" w:customStyle="1" w:styleId="ECCParagraphZchn">
    <w:name w:val="ECC Paragraph Zchn"/>
    <w:link w:val="ECCParagraph"/>
    <w:qFormat/>
    <w:locked/>
    <w:rsid w:val="00E20411"/>
    <w:rPr>
      <w:rFonts w:ascii="Arial" w:hAnsi="Arial"/>
      <w:szCs w:val="24"/>
      <w:lang w:val="en-GB" w:eastAsia="ko-KR"/>
    </w:rPr>
  </w:style>
  <w:style w:type="paragraph" w:customStyle="1" w:styleId="Text1">
    <w:name w:val="Text 1"/>
    <w:basedOn w:val="a1"/>
    <w:uiPriority w:val="99"/>
    <w:qFormat/>
    <w:rsid w:val="00E20411"/>
    <w:pPr>
      <w:overflowPunct w:val="0"/>
      <w:autoSpaceDE w:val="0"/>
      <w:autoSpaceDN w:val="0"/>
      <w:adjustRightInd w:val="0"/>
      <w:spacing w:after="240"/>
      <w:ind w:left="482"/>
      <w:jc w:val="both"/>
      <w:textAlignment w:val="baseline"/>
    </w:pPr>
    <w:rPr>
      <w:rFonts w:eastAsia="宋体"/>
      <w:sz w:val="24"/>
      <w:lang w:eastAsia="fr-BE"/>
    </w:rPr>
  </w:style>
  <w:style w:type="paragraph" w:customStyle="1" w:styleId="NumPar4">
    <w:name w:val="NumPar 4"/>
    <w:basedOn w:val="40"/>
    <w:next w:val="a1"/>
    <w:uiPriority w:val="99"/>
    <w:qFormat/>
    <w:rsid w:val="00E20411"/>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宋体" w:hAnsi="Times New Roman"/>
      <w:lang w:eastAsia="ko-KR"/>
    </w:rPr>
  </w:style>
  <w:style w:type="character" w:customStyle="1" w:styleId="nowrap1">
    <w:name w:val="nowrap1"/>
    <w:qFormat/>
    <w:rsid w:val="00E20411"/>
  </w:style>
  <w:style w:type="paragraph" w:customStyle="1" w:styleId="cita">
    <w:name w:val="cita"/>
    <w:basedOn w:val="a1"/>
    <w:uiPriority w:val="99"/>
    <w:qFormat/>
    <w:rsid w:val="00E20411"/>
    <w:pPr>
      <w:overflowPunct w:val="0"/>
      <w:autoSpaceDE w:val="0"/>
      <w:autoSpaceDN w:val="0"/>
      <w:adjustRightInd w:val="0"/>
      <w:spacing w:before="200" w:after="100" w:afterAutospacing="1"/>
      <w:textAlignment w:val="baseline"/>
    </w:pPr>
    <w:rPr>
      <w:rFonts w:ascii="宋体" w:eastAsia="宋体" w:hAnsi="宋体" w:cs="宋体"/>
      <w:sz w:val="15"/>
      <w:szCs w:val="15"/>
      <w:lang w:val="en-US" w:eastAsia="zh-CN"/>
    </w:rPr>
  </w:style>
  <w:style w:type="paragraph" w:customStyle="1" w:styleId="gpotblnote">
    <w:name w:val="gpotbl_note"/>
    <w:basedOn w:val="a1"/>
    <w:uiPriority w:val="99"/>
    <w:qFormat/>
    <w:rsid w:val="00E20411"/>
    <w:pPr>
      <w:overflowPunct w:val="0"/>
      <w:autoSpaceDE w:val="0"/>
      <w:autoSpaceDN w:val="0"/>
      <w:adjustRightInd w:val="0"/>
      <w:spacing w:before="100" w:beforeAutospacing="1" w:after="100" w:afterAutospacing="1"/>
      <w:ind w:firstLine="480"/>
      <w:textAlignment w:val="baseline"/>
    </w:pPr>
    <w:rPr>
      <w:rFonts w:ascii="宋体" w:eastAsia="宋体" w:hAnsi="宋体" w:cs="宋体"/>
      <w:sz w:val="24"/>
      <w:szCs w:val="24"/>
      <w:lang w:val="en-US" w:eastAsia="zh-CN"/>
    </w:rPr>
  </w:style>
  <w:style w:type="paragraph" w:customStyle="1" w:styleId="Norma">
    <w:name w:val="Norma"/>
    <w:basedOn w:val="11"/>
    <w:qFormat/>
    <w:rsid w:val="00E20411"/>
    <w:pPr>
      <w:overflowPunct w:val="0"/>
      <w:autoSpaceDE w:val="0"/>
      <w:autoSpaceDN w:val="0"/>
      <w:adjustRightInd w:val="0"/>
      <w:textAlignment w:val="baseline"/>
    </w:pPr>
    <w:rPr>
      <w:rFonts w:eastAsia="宋体"/>
      <w:szCs w:val="36"/>
      <w:lang w:eastAsia="zh-CN"/>
    </w:rPr>
  </w:style>
  <w:style w:type="paragraph" w:customStyle="1" w:styleId="Atl">
    <w:name w:val="Atl"/>
    <w:basedOn w:val="a1"/>
    <w:uiPriority w:val="99"/>
    <w:qFormat/>
    <w:rsid w:val="00E20411"/>
    <w:pPr>
      <w:overflowPunct w:val="0"/>
      <w:autoSpaceDE w:val="0"/>
      <w:autoSpaceDN w:val="0"/>
      <w:adjustRightInd w:val="0"/>
      <w:textAlignment w:val="baseline"/>
    </w:pPr>
    <w:rPr>
      <w:rFonts w:eastAsia="MS Mincho" w:cs="v4.2.0"/>
      <w:lang w:eastAsia="ko-KR"/>
    </w:rPr>
  </w:style>
  <w:style w:type="paragraph" w:customStyle="1" w:styleId="CharCharCharCharCharCharCharCharCharCharCharCharChar">
    <w:name w:val="Char Char Char Char Char Char Char Char Char Char Char Char Char"/>
    <w:uiPriority w:val="99"/>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uiPriority w:val="99"/>
    <w:qFormat/>
    <w:rsid w:val="00E204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uiPriority w:val="99"/>
    <w:qFormat/>
    <w:rsid w:val="00E204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1"/>
    <w:autoRedefine/>
    <w:uiPriority w:val="99"/>
    <w:qFormat/>
    <w:rsid w:val="00E20411"/>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uiPriority w:val="99"/>
    <w:qFormat/>
    <w:rsid w:val="00E2041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ko-KR"/>
    </w:rPr>
  </w:style>
  <w:style w:type="character" w:customStyle="1" w:styleId="im-content1">
    <w:name w:val="im-content1"/>
    <w:qFormat/>
    <w:rsid w:val="00E20411"/>
    <w:rPr>
      <w:vanish w:val="0"/>
      <w:webHidden w:val="0"/>
      <w:color w:val="000000"/>
      <w:specVanish w:val="0"/>
    </w:rPr>
  </w:style>
  <w:style w:type="paragraph" w:customStyle="1" w:styleId="Equation">
    <w:name w:val="Equation"/>
    <w:basedOn w:val="a1"/>
    <w:next w:val="a1"/>
    <w:link w:val="EquationChar"/>
    <w:qFormat/>
    <w:rsid w:val="00E20411"/>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E20411"/>
    <w:rPr>
      <w:rFonts w:ascii="Times New Roman" w:hAnsi="Times New Roman"/>
      <w:sz w:val="22"/>
      <w:szCs w:val="22"/>
      <w:lang w:val="x-none" w:eastAsia="x-none"/>
    </w:rPr>
  </w:style>
  <w:style w:type="character" w:customStyle="1" w:styleId="shorttext">
    <w:name w:val="short_text"/>
    <w:qFormat/>
    <w:rsid w:val="00E20411"/>
  </w:style>
  <w:style w:type="character" w:customStyle="1" w:styleId="UnresolvedMention1">
    <w:name w:val="Unresolved Mention1"/>
    <w:uiPriority w:val="99"/>
    <w:unhideWhenUsed/>
    <w:qFormat/>
    <w:rsid w:val="00E20411"/>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E20411"/>
    <w:rPr>
      <w:sz w:val="18"/>
      <w:szCs w:val="18"/>
      <w:lang w:val="en-GB" w:eastAsia="en-US"/>
    </w:rPr>
  </w:style>
  <w:style w:type="character" w:customStyle="1" w:styleId="Char10">
    <w:name w:val="页脚 Char1"/>
    <w:aliases w:val="footer odd Char1,footer Char1,fo Char1,pie de página Char1"/>
    <w:qFormat/>
    <w:rsid w:val="00E20411"/>
    <w:rPr>
      <w:sz w:val="18"/>
      <w:szCs w:val="18"/>
      <w:lang w:val="en-GB" w:eastAsia="en-US"/>
    </w:rPr>
  </w:style>
  <w:style w:type="paragraph" w:customStyle="1" w:styleId="2-21">
    <w:name w:val="中等深浅列表 2 - 着色 21"/>
    <w:uiPriority w:val="99"/>
    <w:semiHidden/>
    <w:qFormat/>
    <w:rsid w:val="00E20411"/>
    <w:rPr>
      <w:rFonts w:ascii="Times New Roman" w:eastAsia="宋体" w:hAnsi="Times New Roman"/>
      <w:lang w:val="en-GB" w:eastAsia="en-US"/>
    </w:rPr>
  </w:style>
  <w:style w:type="paragraph" w:customStyle="1" w:styleId="1-21">
    <w:name w:val="中等深浅网格 1 - 着色 21"/>
    <w:basedOn w:val="a1"/>
    <w:uiPriority w:val="34"/>
    <w:qFormat/>
    <w:rsid w:val="00E20411"/>
    <w:pPr>
      <w:overflowPunct w:val="0"/>
      <w:autoSpaceDE w:val="0"/>
      <w:autoSpaceDN w:val="0"/>
      <w:adjustRightInd w:val="0"/>
      <w:ind w:left="720"/>
      <w:contextualSpacing/>
      <w:textAlignment w:val="baseline"/>
    </w:pPr>
    <w:rPr>
      <w:lang w:eastAsia="ko-KR"/>
    </w:rPr>
  </w:style>
  <w:style w:type="character" w:customStyle="1" w:styleId="-11">
    <w:name w:val="浅色网格 - 着色 11"/>
    <w:uiPriority w:val="99"/>
    <w:qFormat/>
    <w:rsid w:val="00E20411"/>
    <w:rPr>
      <w:color w:val="808080"/>
    </w:rPr>
  </w:style>
  <w:style w:type="character" w:customStyle="1" w:styleId="UnresolvedMention2">
    <w:name w:val="Unresolved Mention2"/>
    <w:uiPriority w:val="99"/>
    <w:qFormat/>
    <w:rsid w:val="00E20411"/>
    <w:rPr>
      <w:color w:val="808080"/>
      <w:shd w:val="clear" w:color="auto" w:fill="E6E6E6"/>
    </w:rPr>
  </w:style>
  <w:style w:type="paragraph" w:customStyle="1" w:styleId="-110">
    <w:name w:val="彩色底纹 - 着色 11"/>
    <w:hidden/>
    <w:uiPriority w:val="99"/>
    <w:semiHidden/>
    <w:qFormat/>
    <w:rsid w:val="00E20411"/>
    <w:rPr>
      <w:rFonts w:ascii="Times New Roman" w:eastAsia="宋体" w:hAnsi="Times New Roman"/>
      <w:lang w:val="en-GB" w:eastAsia="en-US"/>
    </w:rPr>
  </w:style>
  <w:style w:type="character" w:customStyle="1" w:styleId="EQChar">
    <w:name w:val="EQ Char"/>
    <w:link w:val="EQ"/>
    <w:qFormat/>
    <w:rsid w:val="00E20411"/>
    <w:rPr>
      <w:rFonts w:ascii="Times New Roman" w:hAnsi="Times New Roman"/>
      <w:noProof/>
      <w:lang w:val="en-GB" w:eastAsia="en-US"/>
    </w:rPr>
  </w:style>
  <w:style w:type="character" w:styleId="HTML">
    <w:name w:val="HTML Acronym"/>
    <w:uiPriority w:val="99"/>
    <w:unhideWhenUsed/>
    <w:qFormat/>
    <w:rsid w:val="00E20411"/>
  </w:style>
  <w:style w:type="character" w:customStyle="1" w:styleId="UnresolvedMention3">
    <w:name w:val="Unresolved Mention3"/>
    <w:uiPriority w:val="99"/>
    <w:unhideWhenUsed/>
    <w:qFormat/>
    <w:rsid w:val="00E20411"/>
    <w:rPr>
      <w:color w:val="808080"/>
      <w:shd w:val="clear" w:color="auto" w:fill="E6E6E6"/>
    </w:rPr>
  </w:style>
  <w:style w:type="paragraph" w:customStyle="1" w:styleId="LightShading-Accent51">
    <w:name w:val="Light Shading - Accent 51"/>
    <w:hidden/>
    <w:uiPriority w:val="99"/>
    <w:semiHidden/>
    <w:qFormat/>
    <w:rsid w:val="00E20411"/>
    <w:rPr>
      <w:rFonts w:ascii="Times New Roman" w:eastAsia="宋体" w:hAnsi="Times New Roman"/>
      <w:lang w:val="en-GB" w:eastAsia="en-US"/>
    </w:rPr>
  </w:style>
  <w:style w:type="character" w:customStyle="1" w:styleId="EXCar">
    <w:name w:val="EX Car"/>
    <w:qFormat/>
    <w:rsid w:val="00E20411"/>
    <w:rPr>
      <w:rFonts w:ascii="Times New Roman" w:hAnsi="Times New Roman"/>
      <w:lang w:val="en-GB" w:eastAsia="en-US"/>
    </w:rPr>
  </w:style>
  <w:style w:type="paragraph" w:customStyle="1" w:styleId="LightList-Accent51">
    <w:name w:val="Light List - Accent 51"/>
    <w:basedOn w:val="a1"/>
    <w:uiPriority w:val="34"/>
    <w:qFormat/>
    <w:rsid w:val="00E20411"/>
    <w:pPr>
      <w:overflowPunct w:val="0"/>
      <w:autoSpaceDE w:val="0"/>
      <w:autoSpaceDN w:val="0"/>
      <w:adjustRightInd w:val="0"/>
      <w:ind w:left="720"/>
      <w:textAlignment w:val="baseline"/>
    </w:pPr>
    <w:rPr>
      <w:rFonts w:eastAsia="等线"/>
      <w:lang w:eastAsia="ko-KR"/>
    </w:rPr>
  </w:style>
  <w:style w:type="character" w:customStyle="1" w:styleId="2f5">
    <w:name w:val="未处理的提及2"/>
    <w:uiPriority w:val="52"/>
    <w:qFormat/>
    <w:rsid w:val="00E20411"/>
    <w:rPr>
      <w:color w:val="808080"/>
      <w:shd w:val="clear" w:color="auto" w:fill="E6E6E6"/>
    </w:rPr>
  </w:style>
  <w:style w:type="paragraph" w:customStyle="1" w:styleId="MediumList1-Accent41">
    <w:name w:val="Medium List 1 - Accent 41"/>
    <w:hidden/>
    <w:uiPriority w:val="99"/>
    <w:semiHidden/>
    <w:qFormat/>
    <w:rsid w:val="00E20411"/>
    <w:rPr>
      <w:rFonts w:ascii="Times New Roman" w:eastAsia="宋体" w:hAnsi="Times New Roman"/>
      <w:lang w:val="en-GB" w:eastAsia="en-US"/>
    </w:rPr>
  </w:style>
  <w:style w:type="paragraph" w:customStyle="1" w:styleId="LightList-Accent32">
    <w:name w:val="Light List - Accent 32"/>
    <w:hidden/>
    <w:uiPriority w:val="99"/>
    <w:semiHidden/>
    <w:qFormat/>
    <w:rsid w:val="00E20411"/>
    <w:rPr>
      <w:rFonts w:ascii="Times New Roman" w:eastAsia="宋体" w:hAnsi="Times New Roman"/>
      <w:lang w:val="en-GB" w:eastAsia="en-US"/>
    </w:rPr>
  </w:style>
  <w:style w:type="paragraph" w:customStyle="1" w:styleId="ColorfulShading-Accent11">
    <w:name w:val="Colorful Shading - Accent 11"/>
    <w:hidden/>
    <w:unhideWhenUsed/>
    <w:qFormat/>
    <w:rsid w:val="00E20411"/>
    <w:rPr>
      <w:rFonts w:ascii="Times New Roman" w:eastAsia="宋体" w:hAnsi="Times New Roman"/>
      <w:lang w:val="en-GB" w:eastAsia="en-US"/>
    </w:rPr>
  </w:style>
  <w:style w:type="paragraph" w:styleId="affa">
    <w:name w:val="Revision"/>
    <w:hidden/>
    <w:uiPriority w:val="99"/>
    <w:unhideWhenUsed/>
    <w:qFormat/>
    <w:rsid w:val="00E20411"/>
    <w:rPr>
      <w:rFonts w:ascii="Times New Roman" w:eastAsia="宋体" w:hAnsi="Times New Roman"/>
      <w:lang w:val="en-GB" w:eastAsia="en-US"/>
    </w:rPr>
  </w:style>
  <w:style w:type="character" w:customStyle="1" w:styleId="fontstyle01">
    <w:name w:val="fontstyle01"/>
    <w:qFormat/>
    <w:rsid w:val="00E20411"/>
    <w:rPr>
      <w:rFonts w:ascii="Times-Roman" w:hAnsi="Times-Roman" w:hint="default"/>
      <w:b w:val="0"/>
      <w:bCs w:val="0"/>
      <w:i w:val="0"/>
      <w:iCs w:val="0"/>
      <w:color w:val="000000"/>
      <w:sz w:val="20"/>
      <w:szCs w:val="20"/>
    </w:rPr>
  </w:style>
  <w:style w:type="character" w:styleId="affb">
    <w:name w:val="Subtle Reference"/>
    <w:uiPriority w:val="31"/>
    <w:qFormat/>
    <w:rsid w:val="00E20411"/>
    <w:rPr>
      <w:smallCaps/>
      <w:color w:val="5A5A5A"/>
    </w:rPr>
  </w:style>
  <w:style w:type="paragraph" w:styleId="affc">
    <w:name w:val="List Paragraph"/>
    <w:aliases w:val="- Bullets,목록 단락,リスト段落,?? ??,?????,????,Lista1,?? ?목록 단락 Char,¥ê¥¹¥È¶ÎÂä Char"/>
    <w:basedOn w:val="a1"/>
    <w:link w:val="affd"/>
    <w:uiPriority w:val="34"/>
    <w:qFormat/>
    <w:rsid w:val="00E20411"/>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ko-KR"/>
    </w:rPr>
  </w:style>
  <w:style w:type="character" w:customStyle="1" w:styleId="PLChar">
    <w:name w:val="PL Char"/>
    <w:link w:val="PL"/>
    <w:qFormat/>
    <w:rsid w:val="00E20411"/>
    <w:rPr>
      <w:rFonts w:ascii="Courier New" w:hAnsi="Courier New"/>
      <w:noProof/>
      <w:sz w:val="16"/>
      <w:lang w:val="en-GB" w:eastAsia="en-US"/>
    </w:rPr>
  </w:style>
  <w:style w:type="paragraph" w:customStyle="1" w:styleId="2f6">
    <w:name w:val="修订2"/>
    <w:hidden/>
    <w:uiPriority w:val="99"/>
    <w:qFormat/>
    <w:rsid w:val="00E20411"/>
    <w:rPr>
      <w:rFonts w:ascii="Times New Roman" w:eastAsia="Batang" w:hAnsi="Times New Roman"/>
      <w:lang w:val="en-GB" w:eastAsia="en-US"/>
    </w:rPr>
  </w:style>
  <w:style w:type="character" w:customStyle="1" w:styleId="CharChar3">
    <w:name w:val="Char Char3"/>
    <w:qFormat/>
    <w:rsid w:val="00E20411"/>
    <w:rPr>
      <w:rFonts w:ascii="Arial" w:hAnsi="Arial"/>
      <w:sz w:val="22"/>
      <w:lang w:val="en-GB" w:eastAsia="en-US" w:bidi="ar-SA"/>
    </w:rPr>
  </w:style>
  <w:style w:type="character" w:customStyle="1" w:styleId="CharChar2">
    <w:name w:val="Char Char2"/>
    <w:qFormat/>
    <w:rsid w:val="00E20411"/>
    <w:rPr>
      <w:rFonts w:ascii="Arial" w:hAnsi="Arial"/>
      <w:lang w:val="en-GB" w:eastAsia="en-US" w:bidi="ar-SA"/>
    </w:rPr>
  </w:style>
  <w:style w:type="character" w:customStyle="1" w:styleId="CharChar5">
    <w:name w:val="Char Char5"/>
    <w:qFormat/>
    <w:rsid w:val="00E20411"/>
    <w:rPr>
      <w:rFonts w:ascii="Arial" w:hAnsi="Arial"/>
      <w:sz w:val="28"/>
      <w:lang w:val="en-GB" w:eastAsia="en-US" w:bidi="ar-SA"/>
    </w:rPr>
  </w:style>
  <w:style w:type="paragraph" w:customStyle="1" w:styleId="TOC92">
    <w:name w:val="TOC 92"/>
    <w:basedOn w:val="TOC8"/>
    <w:uiPriority w:val="99"/>
    <w:qFormat/>
    <w:rsid w:val="00E20411"/>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Caption2">
    <w:name w:val="Caption2"/>
    <w:basedOn w:val="a1"/>
    <w:next w:val="a1"/>
    <w:uiPriority w:val="99"/>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TableofFigures2">
    <w:name w:val="Table of Figures2"/>
    <w:basedOn w:val="a1"/>
    <w:next w:val="a1"/>
    <w:uiPriority w:val="99"/>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B4Char">
    <w:name w:val="B4 Char"/>
    <w:link w:val="B4"/>
    <w:qFormat/>
    <w:rsid w:val="00E20411"/>
    <w:rPr>
      <w:rFonts w:ascii="Times New Roman" w:hAnsi="Times New Roman"/>
      <w:lang w:val="en-GB" w:eastAsia="en-US"/>
    </w:rPr>
  </w:style>
  <w:style w:type="character" w:customStyle="1" w:styleId="B5Char">
    <w:name w:val="B5 Char"/>
    <w:link w:val="B5"/>
    <w:qFormat/>
    <w:rsid w:val="00E20411"/>
    <w:rPr>
      <w:rFonts w:ascii="Times New Roman" w:hAnsi="Times New Roman"/>
      <w:lang w:val="en-GB" w:eastAsia="en-US"/>
    </w:rPr>
  </w:style>
  <w:style w:type="character" w:customStyle="1" w:styleId="CharChar21">
    <w:name w:val="Char Char21"/>
    <w:qFormat/>
    <w:rsid w:val="00E20411"/>
    <w:rPr>
      <w:rFonts w:ascii="Times New Roman" w:hAnsi="Times New Roman"/>
      <w:lang w:val="en-GB" w:eastAsia="en-US"/>
    </w:rPr>
  </w:style>
  <w:style w:type="character" w:customStyle="1" w:styleId="HeadingChar">
    <w:name w:val="Heading Char"/>
    <w:link w:val="Heading"/>
    <w:qFormat/>
    <w:rsid w:val="00E20411"/>
    <w:rPr>
      <w:rFonts w:ascii="Arial" w:hAnsi="Arial"/>
      <w:b/>
      <w:sz w:val="22"/>
      <w:lang w:val="en-US" w:eastAsia="en-US"/>
    </w:rPr>
  </w:style>
  <w:style w:type="paragraph" w:customStyle="1" w:styleId="B6">
    <w:name w:val="B6"/>
    <w:basedOn w:val="B5"/>
    <w:link w:val="B6Char"/>
    <w:qFormat/>
    <w:rsid w:val="00E20411"/>
    <w:pPr>
      <w:overflowPunct w:val="0"/>
      <w:autoSpaceDE w:val="0"/>
      <w:autoSpaceDN w:val="0"/>
      <w:adjustRightInd w:val="0"/>
      <w:ind w:left="1985"/>
      <w:textAlignment w:val="baseline"/>
    </w:pPr>
    <w:rPr>
      <w:lang w:eastAsia="x-none"/>
    </w:rPr>
  </w:style>
  <w:style w:type="character" w:customStyle="1" w:styleId="B6Char">
    <w:name w:val="B6 Char"/>
    <w:link w:val="B6"/>
    <w:qFormat/>
    <w:rsid w:val="00E20411"/>
    <w:rPr>
      <w:rFonts w:ascii="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E20411"/>
    <w:rPr>
      <w:rFonts w:ascii="Arial" w:eastAsia="宋体" w:hAnsi="Arial"/>
      <w:sz w:val="32"/>
      <w:lang w:val="en-GB" w:eastAsia="en-US" w:bidi="ar-SA"/>
    </w:rPr>
  </w:style>
  <w:style w:type="character" w:customStyle="1" w:styleId="CharChar16">
    <w:name w:val="Char Char16"/>
    <w:qFormat/>
    <w:rsid w:val="00E20411"/>
    <w:rPr>
      <w:rFonts w:ascii="Arial" w:eastAsia="宋体" w:hAnsi="Arial"/>
      <w:lang w:val="en-GB" w:eastAsia="en-US" w:bidi="ar-SA"/>
    </w:rPr>
  </w:style>
  <w:style w:type="character" w:customStyle="1" w:styleId="CharChar14">
    <w:name w:val="Char Char14"/>
    <w:qFormat/>
    <w:rsid w:val="00E20411"/>
    <w:rPr>
      <w:rFonts w:ascii="Arial" w:eastAsia="宋体" w:hAnsi="Arial"/>
      <w:sz w:val="36"/>
      <w:lang w:val="en-GB" w:eastAsia="en-US" w:bidi="ar-SA"/>
    </w:rPr>
  </w:style>
  <w:style w:type="paragraph" w:customStyle="1" w:styleId="affe">
    <w:name w:val="変更箇所"/>
    <w:hidden/>
    <w:semiHidden/>
    <w:qFormat/>
    <w:rsid w:val="00E20411"/>
    <w:rPr>
      <w:rFonts w:ascii="Times New Roman" w:eastAsia="MS Mincho" w:hAnsi="Times New Roman"/>
      <w:lang w:val="en-GB" w:eastAsia="en-US"/>
    </w:rPr>
  </w:style>
  <w:style w:type="paragraph" w:customStyle="1" w:styleId="CarCar1CharCharCarCar">
    <w:name w:val="Car Car1 Char Char Car Car"/>
    <w:semiHidden/>
    <w:qFormat/>
    <w:rsid w:val="00E2041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qFormat/>
    <w:rsid w:val="00E20411"/>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qFormat/>
    <w:rsid w:val="00E20411"/>
    <w:rPr>
      <w:rFonts w:ascii="Times New Roman" w:hAnsi="Times New Roman"/>
      <w:i/>
      <w:iCs/>
      <w:lang w:val="x-none" w:eastAsia="x-none"/>
    </w:rPr>
  </w:style>
  <w:style w:type="paragraph" w:styleId="afff">
    <w:name w:val="Note Heading"/>
    <w:basedOn w:val="a1"/>
    <w:next w:val="a1"/>
    <w:link w:val="2f7"/>
    <w:qFormat/>
    <w:rsid w:val="00E20411"/>
    <w:pPr>
      <w:overflowPunct w:val="0"/>
      <w:autoSpaceDE w:val="0"/>
      <w:autoSpaceDN w:val="0"/>
      <w:adjustRightInd w:val="0"/>
      <w:textAlignment w:val="baseline"/>
    </w:pPr>
    <w:rPr>
      <w:rFonts w:eastAsia="MS Mincho"/>
      <w:lang w:val="x-none" w:eastAsia="ko-KR"/>
    </w:rPr>
  </w:style>
  <w:style w:type="character" w:customStyle="1" w:styleId="2f7">
    <w:name w:val="注释标题 字符2"/>
    <w:basedOn w:val="a2"/>
    <w:link w:val="afff"/>
    <w:qFormat/>
    <w:rsid w:val="00E20411"/>
    <w:rPr>
      <w:rFonts w:ascii="Times New Roman" w:eastAsia="MS Mincho" w:hAnsi="Times New Roman"/>
      <w:lang w:val="x-none" w:eastAsia="ko-KR"/>
    </w:rPr>
  </w:style>
  <w:style w:type="character" w:customStyle="1" w:styleId="CharChar25">
    <w:name w:val="Char Char25"/>
    <w:qFormat/>
    <w:rsid w:val="00E20411"/>
    <w:rPr>
      <w:rFonts w:ascii="Arial" w:hAnsi="Arial"/>
      <w:lang w:val="en-GB" w:eastAsia="en-US"/>
    </w:rPr>
  </w:style>
  <w:style w:type="character" w:customStyle="1" w:styleId="CharChar17">
    <w:name w:val="Char Char17"/>
    <w:qFormat/>
    <w:rsid w:val="00E20411"/>
    <w:rPr>
      <w:rFonts w:ascii="Tahoma" w:hAnsi="Tahoma" w:cs="Tahoma"/>
      <w:shd w:val="clear" w:color="auto" w:fill="000080"/>
      <w:lang w:val="en-GB" w:eastAsia="en-US"/>
    </w:rPr>
  </w:style>
  <w:style w:type="character" w:customStyle="1" w:styleId="CharChar19">
    <w:name w:val="Char Char19"/>
    <w:qFormat/>
    <w:rsid w:val="00E20411"/>
    <w:rPr>
      <w:rFonts w:ascii="Times New Roman" w:hAnsi="Times New Roman"/>
      <w:lang w:val="en-GB"/>
    </w:rPr>
  </w:style>
  <w:style w:type="character" w:customStyle="1" w:styleId="CharChar20">
    <w:name w:val="Char Char20"/>
    <w:qFormat/>
    <w:rsid w:val="00E20411"/>
    <w:rPr>
      <w:rFonts w:ascii="Tahoma" w:hAnsi="Tahoma" w:cs="Tahoma"/>
      <w:sz w:val="16"/>
      <w:szCs w:val="16"/>
      <w:lang w:val="en-GB" w:eastAsia="en-US"/>
    </w:rPr>
  </w:style>
  <w:style w:type="paragraph" w:customStyle="1" w:styleId="afff0">
    <w:name w:val="수정"/>
    <w:hidden/>
    <w:semiHidden/>
    <w:qFormat/>
    <w:rsid w:val="00E20411"/>
    <w:rPr>
      <w:rFonts w:ascii="Times New Roman" w:eastAsia="Batang" w:hAnsi="Times New Roman"/>
      <w:lang w:val="en-GB" w:eastAsia="en-US"/>
    </w:rPr>
  </w:style>
  <w:style w:type="character" w:customStyle="1" w:styleId="CharChar30">
    <w:name w:val="Char Char30"/>
    <w:qFormat/>
    <w:rsid w:val="00E20411"/>
    <w:rPr>
      <w:rFonts w:ascii="Arial" w:hAnsi="Arial"/>
      <w:lang w:val="en-GB" w:eastAsia="en-US"/>
    </w:rPr>
  </w:style>
  <w:style w:type="character" w:customStyle="1" w:styleId="CharChar26">
    <w:name w:val="Char Char26"/>
    <w:qFormat/>
    <w:rsid w:val="00E20411"/>
    <w:rPr>
      <w:rFonts w:ascii="Times New Roman" w:hAnsi="Times New Roman"/>
      <w:lang w:val="en-GB" w:eastAsia="en-US"/>
    </w:rPr>
  </w:style>
  <w:style w:type="character" w:customStyle="1" w:styleId="CharChar27">
    <w:name w:val="Char Char27"/>
    <w:qFormat/>
    <w:rsid w:val="00E20411"/>
    <w:rPr>
      <w:rFonts w:ascii="Arial" w:hAnsi="Arial"/>
      <w:b/>
      <w:i/>
      <w:noProof/>
      <w:sz w:val="18"/>
      <w:lang w:val="en-GB" w:eastAsia="en-US"/>
    </w:rPr>
  </w:style>
  <w:style w:type="paragraph" w:customStyle="1" w:styleId="Objetducommentaire">
    <w:name w:val="Objet du commentaire"/>
    <w:basedOn w:val="af0"/>
    <w:next w:val="af0"/>
    <w:semiHidden/>
    <w:qFormat/>
    <w:rsid w:val="00E2041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E20411"/>
    <w:pPr>
      <w:overflowPunct w:val="0"/>
      <w:autoSpaceDE w:val="0"/>
      <w:autoSpaceDN w:val="0"/>
      <w:adjustRightInd w:val="0"/>
      <w:textAlignment w:val="baseline"/>
    </w:pPr>
    <w:rPr>
      <w:rFonts w:ascii="Tahoma" w:eastAsia="PMingLiU" w:hAnsi="Tahoma" w:cs="Tahoma"/>
      <w:sz w:val="16"/>
      <w:szCs w:val="16"/>
      <w:lang w:eastAsia="ko-KR"/>
    </w:rPr>
  </w:style>
  <w:style w:type="character" w:customStyle="1" w:styleId="salin1c">
    <w:name w:val="salin1c"/>
    <w:semiHidden/>
    <w:qFormat/>
    <w:rsid w:val="00E20411"/>
    <w:rPr>
      <w:rFonts w:ascii="Arial" w:hAnsi="Arial" w:cs="Arial"/>
      <w:color w:val="auto"/>
      <w:sz w:val="20"/>
      <w:szCs w:val="20"/>
    </w:rPr>
  </w:style>
  <w:style w:type="paragraph" w:customStyle="1" w:styleId="TALCharChar">
    <w:name w:val="TAL Char Char"/>
    <w:basedOn w:val="a1"/>
    <w:link w:val="TALCharCharChar"/>
    <w:qFormat/>
    <w:rsid w:val="00E2041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E20411"/>
    <w:rPr>
      <w:rFonts w:ascii="Arial" w:eastAsia="MS Mincho" w:hAnsi="Arial"/>
      <w:sz w:val="18"/>
      <w:lang w:val="x-none" w:eastAsia="x-none"/>
    </w:rPr>
  </w:style>
  <w:style w:type="paragraph" w:customStyle="1" w:styleId="Arial">
    <w:name w:val="正文 + Arial"/>
    <w:aliases w:val="8 磅,加粗,段后: 0 磅"/>
    <w:basedOn w:val="TAL"/>
    <w:qFormat/>
    <w:rsid w:val="00E20411"/>
    <w:pPr>
      <w:overflowPunct w:val="0"/>
      <w:autoSpaceDE w:val="0"/>
      <w:autoSpaceDN w:val="0"/>
      <w:adjustRightInd w:val="0"/>
      <w:textAlignment w:val="baseline"/>
    </w:pPr>
    <w:rPr>
      <w:sz w:val="16"/>
      <w:szCs w:val="16"/>
      <w:lang w:eastAsia="x-none"/>
    </w:rPr>
  </w:style>
  <w:style w:type="numbering" w:customStyle="1" w:styleId="NoList1">
    <w:name w:val="No List1"/>
    <w:next w:val="a4"/>
    <w:uiPriority w:val="99"/>
    <w:semiHidden/>
    <w:rsid w:val="00E20411"/>
  </w:style>
  <w:style w:type="paragraph" w:customStyle="1" w:styleId="xl22">
    <w:name w:val="xl22"/>
    <w:basedOn w:val="a1"/>
    <w:qFormat/>
    <w:rsid w:val="00E2041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E2041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E2041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E20411"/>
    <w:rPr>
      <w:rFonts w:ascii="Times New Roman" w:eastAsia="PMingLiU" w:hAnsi="Times New Roman"/>
      <w:lang w:val="sv-SE" w:eastAsia="sv-SE"/>
    </w:rPr>
    <w:tblPr/>
  </w:style>
  <w:style w:type="character" w:customStyle="1" w:styleId="MTDisplayEquationZchn">
    <w:name w:val="MTDisplayEquation Zchn"/>
    <w:link w:val="MTDisplayEquation"/>
    <w:qFormat/>
    <w:rsid w:val="00E20411"/>
    <w:rPr>
      <w:rFonts w:ascii="Times New Roman" w:hAnsi="Times New Roman"/>
      <w:lang w:val="x-none" w:eastAsia="ja-JP"/>
    </w:rPr>
  </w:style>
  <w:style w:type="character" w:customStyle="1" w:styleId="ENChar">
    <w:name w:val="EN Char"/>
    <w:qFormat/>
    <w:rsid w:val="00E20411"/>
    <w:rPr>
      <w:rFonts w:ascii="Times New Roman" w:hAnsi="Times New Roman"/>
      <w:color w:val="FF0000"/>
      <w:lang w:val="en-US" w:eastAsia="en-US"/>
    </w:rPr>
  </w:style>
  <w:style w:type="character" w:customStyle="1" w:styleId="ListChar3">
    <w:name w:val="List Char3"/>
    <w:qFormat/>
    <w:rsid w:val="00E20411"/>
    <w:rPr>
      <w:rFonts w:ascii="Times New Roman" w:hAnsi="Times New Roman"/>
      <w:lang w:val="en-GB" w:eastAsia="en-US"/>
    </w:rPr>
  </w:style>
  <w:style w:type="paragraph" w:customStyle="1" w:styleId="Revision1">
    <w:name w:val="Revision1"/>
    <w:hidden/>
    <w:uiPriority w:val="99"/>
    <w:semiHidden/>
    <w:qFormat/>
    <w:rsid w:val="00E20411"/>
    <w:rPr>
      <w:rFonts w:ascii="Times New Roman" w:eastAsia="Batang" w:hAnsi="Times New Roman"/>
      <w:lang w:val="en-GB" w:eastAsia="en-US"/>
    </w:rPr>
  </w:style>
  <w:style w:type="paragraph" w:customStyle="1" w:styleId="70">
    <w:name w:val="修订7"/>
    <w:hidden/>
    <w:semiHidden/>
    <w:qFormat/>
    <w:rsid w:val="00E20411"/>
    <w:rPr>
      <w:rFonts w:ascii="Times New Roman" w:eastAsia="Batang" w:hAnsi="Times New Roman"/>
      <w:lang w:val="en-GB" w:eastAsia="en-US"/>
    </w:rPr>
  </w:style>
  <w:style w:type="character" w:customStyle="1" w:styleId="Heading1Char2">
    <w:name w:val="Heading 1 Char2"/>
    <w:qFormat/>
    <w:rsid w:val="00E20411"/>
    <w:rPr>
      <w:rFonts w:ascii="Arial" w:hAnsi="Arial"/>
      <w:sz w:val="36"/>
      <w:lang w:val="en-GB" w:eastAsia="en-US"/>
    </w:rPr>
  </w:style>
  <w:style w:type="character" w:customStyle="1" w:styleId="Char11">
    <w:name w:val="批注主题 Char1"/>
    <w:qFormat/>
    <w:rsid w:val="00E20411"/>
    <w:rPr>
      <w:rFonts w:eastAsia="MS Mincho"/>
      <w:b/>
      <w:bCs/>
      <w:lang w:val="en-GB"/>
    </w:rPr>
  </w:style>
  <w:style w:type="character" w:customStyle="1" w:styleId="EditorsNoteChar1">
    <w:name w:val="Editor's Note Char1"/>
    <w:qFormat/>
    <w:rsid w:val="00E20411"/>
    <w:rPr>
      <w:rFonts w:ascii="Times New Roman" w:hAnsi="Times New Roman"/>
      <w:color w:val="FF0000"/>
      <w:lang w:val="en-GB" w:eastAsia="en-US"/>
    </w:rPr>
  </w:style>
  <w:style w:type="character" w:customStyle="1" w:styleId="Char12">
    <w:name w:val="日期 Char1"/>
    <w:qFormat/>
    <w:rsid w:val="00E20411"/>
    <w:rPr>
      <w:rFonts w:eastAsia="MS Mincho"/>
      <w:lang w:val="en-GB" w:eastAsia="x-none"/>
    </w:rPr>
  </w:style>
  <w:style w:type="paragraph" w:customStyle="1" w:styleId="3f">
    <w:name w:val="吹き出し3"/>
    <w:basedOn w:val="a1"/>
    <w:uiPriority w:val="99"/>
    <w:semiHidden/>
    <w:qFormat/>
    <w:rsid w:val="00E20411"/>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a">
    <w:name w:val="无间隔1"/>
    <w:qFormat/>
    <w:rsid w:val="00E20411"/>
    <w:rPr>
      <w:rFonts w:ascii="Times New Roman" w:eastAsia="宋体" w:hAnsi="Times New Roman"/>
      <w:lang w:val="en-GB" w:eastAsia="en-US"/>
    </w:rPr>
  </w:style>
  <w:style w:type="paragraph" w:customStyle="1" w:styleId="Arial0">
    <w:name w:val="Arial"/>
    <w:basedOn w:val="a1"/>
    <w:qFormat/>
    <w:rsid w:val="00E20411"/>
    <w:pPr>
      <w:tabs>
        <w:tab w:val="right" w:pos="9639"/>
      </w:tabs>
      <w:overflowPunct w:val="0"/>
      <w:autoSpaceDE w:val="0"/>
      <w:autoSpaceDN w:val="0"/>
      <w:adjustRightInd w:val="0"/>
      <w:textAlignment w:val="baseline"/>
    </w:pPr>
    <w:rPr>
      <w:b/>
      <w:bCs/>
      <w:lang w:val="fr-FR" w:eastAsia="ko-KR"/>
    </w:rPr>
  </w:style>
  <w:style w:type="paragraph" w:customStyle="1" w:styleId="60">
    <w:name w:val="无间隔6"/>
    <w:qFormat/>
    <w:rsid w:val="00E20411"/>
    <w:rPr>
      <w:rFonts w:ascii="Times New Roman" w:eastAsia="宋体" w:hAnsi="Times New Roman"/>
      <w:lang w:val="en-GB" w:eastAsia="en-US"/>
    </w:rPr>
  </w:style>
  <w:style w:type="paragraph" w:customStyle="1" w:styleId="MO">
    <w:name w:val="MO"/>
    <w:basedOn w:val="a1"/>
    <w:qFormat/>
    <w:rsid w:val="00E20411"/>
    <w:pPr>
      <w:overflowPunct w:val="0"/>
      <w:autoSpaceDE w:val="0"/>
      <w:autoSpaceDN w:val="0"/>
      <w:adjustRightInd w:val="0"/>
      <w:textAlignment w:val="baseline"/>
    </w:pPr>
    <w:rPr>
      <w:lang w:eastAsia="ja-JP"/>
    </w:rPr>
  </w:style>
  <w:style w:type="character" w:customStyle="1" w:styleId="FooterChar2">
    <w:name w:val="Footer Char2"/>
    <w:qFormat/>
    <w:rsid w:val="00E20411"/>
    <w:rPr>
      <w:sz w:val="18"/>
      <w:szCs w:val="18"/>
    </w:rPr>
  </w:style>
  <w:style w:type="character" w:customStyle="1" w:styleId="Heading7Char3">
    <w:name w:val="Heading 7 Char3"/>
    <w:qFormat/>
    <w:rsid w:val="00E20411"/>
    <w:rPr>
      <w:rFonts w:ascii="Arial" w:eastAsia="宋体" w:hAnsi="Arial" w:cs="Times New Roman"/>
      <w:kern w:val="0"/>
      <w:sz w:val="20"/>
      <w:szCs w:val="20"/>
      <w:lang w:val="en-GB" w:eastAsia="en-US"/>
    </w:rPr>
  </w:style>
  <w:style w:type="character" w:customStyle="1" w:styleId="Heading8Char3">
    <w:name w:val="Heading 8 Char3"/>
    <w:qFormat/>
    <w:rsid w:val="00E20411"/>
    <w:rPr>
      <w:rFonts w:ascii="Arial" w:eastAsia="宋体" w:hAnsi="Arial" w:cs="Times New Roman"/>
      <w:kern w:val="0"/>
      <w:sz w:val="36"/>
      <w:szCs w:val="20"/>
      <w:lang w:val="en-GB" w:eastAsia="en-US"/>
    </w:rPr>
  </w:style>
  <w:style w:type="character" w:customStyle="1" w:styleId="Heading9Char2">
    <w:name w:val="Heading 9 Char2"/>
    <w:qFormat/>
    <w:rsid w:val="00E20411"/>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E20411"/>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E20411"/>
    <w:rPr>
      <w:rFonts w:ascii="Times New Roman" w:eastAsia="MS Mincho" w:hAnsi="Times New Roman"/>
      <w:lang w:val="en-GB" w:eastAsia="en-US"/>
    </w:rPr>
  </w:style>
  <w:style w:type="character" w:customStyle="1" w:styleId="DocumentMapChar1">
    <w:name w:val="Document Map Char1"/>
    <w:uiPriority w:val="99"/>
    <w:semiHidden/>
    <w:qFormat/>
    <w:rsid w:val="00E20411"/>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E20411"/>
    <w:pPr>
      <w:spacing w:before="360"/>
      <w:ind w:left="2552"/>
    </w:pPr>
    <w:rPr>
      <w:rFonts w:ascii="Arial" w:hAnsi="Arial"/>
      <w:b/>
      <w:sz w:val="22"/>
      <w:lang w:val="en-US" w:eastAsia="en-US"/>
    </w:rPr>
  </w:style>
  <w:style w:type="character" w:customStyle="1" w:styleId="PlainTextChar3">
    <w:name w:val="Plain Text Char3"/>
    <w:qFormat/>
    <w:rsid w:val="00E20411"/>
    <w:rPr>
      <w:rFonts w:ascii="Courier New" w:eastAsia="宋体" w:hAnsi="Courier New" w:cs="Times New Roman"/>
      <w:kern w:val="0"/>
      <w:sz w:val="20"/>
      <w:szCs w:val="20"/>
      <w:lang w:val="nb-NO" w:eastAsia="ja-JP"/>
    </w:rPr>
  </w:style>
  <w:style w:type="paragraph" w:customStyle="1" w:styleId="1b">
    <w:name w:val="수정1"/>
    <w:hidden/>
    <w:semiHidden/>
    <w:qFormat/>
    <w:rsid w:val="00E20411"/>
    <w:rPr>
      <w:rFonts w:ascii="Times New Roman" w:eastAsia="Batang" w:hAnsi="Times New Roman"/>
      <w:lang w:val="en-GB" w:eastAsia="en-US"/>
    </w:rPr>
  </w:style>
  <w:style w:type="character" w:customStyle="1" w:styleId="Titre3Car">
    <w:name w:val="Titre 3 Car"/>
    <w:qFormat/>
    <w:rsid w:val="00E20411"/>
    <w:rPr>
      <w:rFonts w:ascii="Arial" w:hAnsi="Arial"/>
      <w:sz w:val="28"/>
      <w:szCs w:val="28"/>
      <w:lang w:val="en-GB" w:eastAsia="en-GB"/>
    </w:rPr>
  </w:style>
  <w:style w:type="character" w:styleId="afff1">
    <w:name w:val="Emphasis"/>
    <w:uiPriority w:val="20"/>
    <w:qFormat/>
    <w:rsid w:val="00E20411"/>
    <w:rPr>
      <w:i/>
      <w:iCs/>
    </w:rPr>
  </w:style>
  <w:style w:type="paragraph" w:customStyle="1" w:styleId="IBN">
    <w:name w:val="IBN"/>
    <w:basedOn w:val="a1"/>
    <w:qFormat/>
    <w:rsid w:val="00E20411"/>
    <w:pPr>
      <w:tabs>
        <w:tab w:val="left" w:pos="567"/>
      </w:tabs>
      <w:overflowPunct w:val="0"/>
      <w:autoSpaceDE w:val="0"/>
      <w:autoSpaceDN w:val="0"/>
      <w:adjustRightInd w:val="0"/>
      <w:textAlignment w:val="baseline"/>
    </w:pPr>
    <w:rPr>
      <w:lang w:eastAsia="ko-KR"/>
    </w:rPr>
  </w:style>
  <w:style w:type="paragraph" w:customStyle="1" w:styleId="1e9pt">
    <w:name w:val="1e) 9 pt"/>
    <w:basedOn w:val="B10"/>
    <w:link w:val="1e9ptCar"/>
    <w:qFormat/>
    <w:rsid w:val="00E20411"/>
    <w:pPr>
      <w:overflowPunct w:val="0"/>
      <w:autoSpaceDE w:val="0"/>
      <w:autoSpaceDN w:val="0"/>
      <w:adjustRightInd w:val="0"/>
      <w:textAlignment w:val="baseline"/>
    </w:pPr>
    <w:rPr>
      <w:noProof/>
      <w:szCs w:val="18"/>
      <w:lang w:eastAsia="x-none"/>
    </w:rPr>
  </w:style>
  <w:style w:type="character" w:customStyle="1" w:styleId="1e9ptCar">
    <w:name w:val="1e) 9 pt Car"/>
    <w:link w:val="1e9pt"/>
    <w:qFormat/>
    <w:rsid w:val="00E20411"/>
    <w:rPr>
      <w:rFonts w:ascii="Times New Roman" w:hAnsi="Times New Roman"/>
      <w:noProof/>
      <w:szCs w:val="18"/>
      <w:lang w:val="en-GB" w:eastAsia="x-none"/>
    </w:rPr>
  </w:style>
  <w:style w:type="paragraph" w:customStyle="1" w:styleId="Npr">
    <w:name w:val="Npr"/>
    <w:basedOn w:val="a1"/>
    <w:qFormat/>
    <w:rsid w:val="00E20411"/>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E20411"/>
    <w:pPr>
      <w:overflowPunct w:val="0"/>
      <w:autoSpaceDE w:val="0"/>
      <w:autoSpaceDN w:val="0"/>
      <w:adjustRightInd w:val="0"/>
      <w:spacing w:after="20"/>
      <w:ind w:left="2835" w:right="2835"/>
      <w:jc w:val="center"/>
      <w:textAlignment w:val="baseline"/>
    </w:pPr>
    <w:rPr>
      <w:rFonts w:ascii="Arial" w:hAnsi="Arial" w:cs="Arial"/>
      <w:sz w:val="18"/>
      <w:lang w:eastAsia="ko-KR"/>
    </w:rPr>
  </w:style>
  <w:style w:type="character" w:customStyle="1" w:styleId="B3Char2">
    <w:name w:val="B3 Char2"/>
    <w:qFormat/>
    <w:rsid w:val="00E20411"/>
    <w:rPr>
      <w:lang w:val="en-GB" w:eastAsia="en-GB"/>
    </w:rPr>
  </w:style>
  <w:style w:type="paragraph" w:customStyle="1" w:styleId="NormalLatinItalique">
    <w:name w:val="Normal + (Latin) Italique"/>
    <w:basedOn w:val="a1"/>
    <w:link w:val="NormalLatinItaliqueCar"/>
    <w:qFormat/>
    <w:rsid w:val="00E20411"/>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qFormat/>
    <w:rsid w:val="00E20411"/>
    <w:rPr>
      <w:rFonts w:ascii="Times New Roman" w:hAnsi="Times New Roman"/>
      <w:lang w:val="en-GB" w:eastAsia="x-none"/>
    </w:rPr>
  </w:style>
  <w:style w:type="character" w:customStyle="1" w:styleId="H6Car">
    <w:name w:val="H6 Car"/>
    <w:qFormat/>
    <w:rsid w:val="00E20411"/>
    <w:rPr>
      <w:rFonts w:ascii="Arial" w:hAnsi="Arial"/>
      <w:sz w:val="22"/>
      <w:lang w:val="en-GB"/>
    </w:rPr>
  </w:style>
  <w:style w:type="paragraph" w:customStyle="1" w:styleId="B3H6">
    <w:name w:val="B3H6"/>
    <w:basedOn w:val="B30"/>
    <w:qFormat/>
    <w:rsid w:val="00E20411"/>
    <w:pPr>
      <w:overflowPunct w:val="0"/>
      <w:autoSpaceDE w:val="0"/>
      <w:autoSpaceDN w:val="0"/>
      <w:adjustRightInd w:val="0"/>
      <w:textAlignment w:val="baseline"/>
    </w:pPr>
    <w:rPr>
      <w:lang w:eastAsia="x-none"/>
    </w:rPr>
  </w:style>
  <w:style w:type="paragraph" w:customStyle="1" w:styleId="NB2">
    <w:name w:val="NB2"/>
    <w:basedOn w:val="ZG"/>
    <w:qFormat/>
    <w:rsid w:val="00E20411"/>
    <w:pPr>
      <w:framePr w:wrap="notBeside"/>
      <w:overflowPunct w:val="0"/>
      <w:autoSpaceDE w:val="0"/>
      <w:autoSpaceDN w:val="0"/>
      <w:adjustRightInd w:val="0"/>
      <w:textAlignment w:val="baseline"/>
    </w:pPr>
    <w:rPr>
      <w:lang w:val="en-US" w:eastAsia="ko-KR"/>
    </w:rPr>
  </w:style>
  <w:style w:type="character" w:customStyle="1" w:styleId="TALZchn">
    <w:name w:val="TAL Zchn"/>
    <w:qFormat/>
    <w:rsid w:val="00E2041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E20411"/>
    <w:rPr>
      <w:rFonts w:ascii="Arial" w:eastAsia="宋体" w:hAnsi="Arial" w:cs="Arial"/>
      <w:color w:val="0000FF"/>
      <w:kern w:val="2"/>
      <w:sz w:val="24"/>
      <w:szCs w:val="28"/>
      <w:lang w:val="en-GB" w:eastAsia="en-GB"/>
    </w:rPr>
  </w:style>
  <w:style w:type="character" w:customStyle="1" w:styleId="BodyText2Char3">
    <w:name w:val="Body Text 2 Char3"/>
    <w:qFormat/>
    <w:rsid w:val="00E20411"/>
    <w:rPr>
      <w:rFonts w:ascii="Times New Roman" w:eastAsia="宋体" w:hAnsi="Times New Roman" w:cs="Times New Roman"/>
      <w:kern w:val="0"/>
      <w:sz w:val="20"/>
      <w:szCs w:val="20"/>
      <w:lang w:val="en-GB" w:eastAsia="ja-JP"/>
    </w:rPr>
  </w:style>
  <w:style w:type="character" w:customStyle="1" w:styleId="BodyText3Char3">
    <w:name w:val="Body Text 3 Char3"/>
    <w:qFormat/>
    <w:rsid w:val="00E20411"/>
    <w:rPr>
      <w:rFonts w:ascii="Times New Roman" w:eastAsia="宋体" w:hAnsi="Times New Roman" w:cs="Times New Roman"/>
      <w:kern w:val="0"/>
      <w:sz w:val="20"/>
      <w:szCs w:val="20"/>
      <w:lang w:val="en-GB" w:eastAsia="ja-JP"/>
    </w:rPr>
  </w:style>
  <w:style w:type="paragraph" w:customStyle="1" w:styleId="tableentry">
    <w:name w:val="table entry"/>
    <w:basedOn w:val="a1"/>
    <w:qFormat/>
    <w:rsid w:val="00E20411"/>
    <w:pPr>
      <w:keepNext/>
      <w:overflowPunct w:val="0"/>
      <w:autoSpaceDE w:val="0"/>
      <w:autoSpaceDN w:val="0"/>
      <w:adjustRightInd w:val="0"/>
      <w:spacing w:before="60" w:after="60"/>
      <w:textAlignment w:val="baseline"/>
    </w:pPr>
    <w:rPr>
      <w:rFonts w:ascii="Bookman Old Style" w:hAnsi="Bookman Old Style"/>
      <w:lang w:val="en-US" w:eastAsia="ko-KR"/>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E20411"/>
    <w:rPr>
      <w:rFonts w:ascii="Arial" w:hAnsi="Arial"/>
      <w:sz w:val="28"/>
      <w:lang w:val="en-GB"/>
    </w:rPr>
  </w:style>
  <w:style w:type="paragraph" w:customStyle="1" w:styleId="H60">
    <w:name w:val="样式 H6"/>
    <w:basedOn w:val="H6"/>
    <w:qFormat/>
    <w:rsid w:val="00E20411"/>
    <w:pPr>
      <w:overflowPunct w:val="0"/>
      <w:autoSpaceDE w:val="0"/>
      <w:autoSpaceDN w:val="0"/>
      <w:adjustRightInd w:val="0"/>
      <w:textAlignment w:val="baseline"/>
    </w:pPr>
    <w:rPr>
      <w:lang w:eastAsia="zh-CN"/>
    </w:rPr>
  </w:style>
  <w:style w:type="paragraph" w:customStyle="1" w:styleId="TH0">
    <w:name w:val="样式 TH"/>
    <w:basedOn w:val="TH"/>
    <w:qFormat/>
    <w:rsid w:val="00E20411"/>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E20411"/>
    <w:rPr>
      <w:rFonts w:ascii="Arial" w:hAnsi="Arial"/>
      <w:sz w:val="28"/>
      <w:lang w:val="en-GB" w:eastAsia="en-US" w:bidi="ar-SA"/>
    </w:rPr>
  </w:style>
  <w:style w:type="character" w:customStyle="1" w:styleId="TFZchn">
    <w:name w:val="TF Zchn"/>
    <w:link w:val="TF1"/>
    <w:qFormat/>
    <w:rsid w:val="00E20411"/>
    <w:rPr>
      <w:rFonts w:ascii="Arial" w:eastAsia="MS Mincho" w:hAnsi="Arial"/>
      <w:b/>
      <w:bCs/>
      <w:lang w:val="en-GB" w:eastAsia="en-GB"/>
    </w:rPr>
  </w:style>
  <w:style w:type="paragraph" w:customStyle="1" w:styleId="TAH8pt">
    <w:name w:val="TAH + 8 pt"/>
    <w:basedOn w:val="TAH"/>
    <w:qFormat/>
    <w:rsid w:val="00E20411"/>
    <w:pPr>
      <w:overflowPunct w:val="0"/>
      <w:autoSpaceDE w:val="0"/>
      <w:autoSpaceDN w:val="0"/>
      <w:adjustRightInd w:val="0"/>
      <w:textAlignment w:val="baseline"/>
    </w:pPr>
    <w:rPr>
      <w:rFonts w:eastAsia="MS Mincho"/>
      <w:bCs/>
      <w:noProof/>
      <w:sz w:val="16"/>
      <w:szCs w:val="16"/>
      <w:lang w:eastAsia="ko-KR"/>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E20411"/>
    <w:rPr>
      <w:sz w:val="28"/>
      <w:lang w:val="en-GB" w:eastAsia="en-US"/>
    </w:rPr>
  </w:style>
  <w:style w:type="character" w:customStyle="1" w:styleId="apple-style-span">
    <w:name w:val="apple-style-span"/>
    <w:basedOn w:val="a2"/>
    <w:qFormat/>
    <w:rsid w:val="00E20411"/>
  </w:style>
  <w:style w:type="paragraph" w:customStyle="1" w:styleId="TableEntry0">
    <w:name w:val="Table Entry"/>
    <w:basedOn w:val="a1"/>
    <w:next w:val="a1"/>
    <w:qFormat/>
    <w:rsid w:val="00E20411"/>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character" w:customStyle="1" w:styleId="BodyTextIndentChar3">
    <w:name w:val="Body Text Indent Char3"/>
    <w:qFormat/>
    <w:rsid w:val="00E20411"/>
    <w:rPr>
      <w:rFonts w:ascii="Times New Roman" w:eastAsia="宋体" w:hAnsi="Times New Roman" w:cs="Times New Roman"/>
      <w:kern w:val="0"/>
      <w:sz w:val="20"/>
      <w:szCs w:val="20"/>
      <w:lang w:val="en-GB" w:eastAsia="ja-JP"/>
    </w:rPr>
  </w:style>
  <w:style w:type="paragraph" w:customStyle="1" w:styleId="tac0">
    <w:name w:val="tac0"/>
    <w:basedOn w:val="a1"/>
    <w:qFormat/>
    <w:rsid w:val="00E20411"/>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1"/>
    <w:qFormat/>
    <w:rsid w:val="00E20411"/>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CharChar11">
    <w:name w:val="Char Char11"/>
    <w:qFormat/>
    <w:rsid w:val="00E20411"/>
    <w:rPr>
      <w:lang w:val="en-GB" w:eastAsia="en-US" w:bidi="ar-SA"/>
    </w:rPr>
  </w:style>
  <w:style w:type="paragraph" w:customStyle="1" w:styleId="91">
    <w:name w:val="目录 91"/>
    <w:basedOn w:val="TOC8"/>
    <w:qFormat/>
    <w:rsid w:val="00E20411"/>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qFormat/>
    <w:rsid w:val="00E20411"/>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E20411"/>
    <w:rPr>
      <w:color w:val="FF0000"/>
      <w:lang w:val="en-GB" w:eastAsia="en-US" w:bidi="ar-SA"/>
    </w:rPr>
  </w:style>
  <w:style w:type="paragraph" w:styleId="HTML0">
    <w:name w:val="HTML Preformatted"/>
    <w:basedOn w:val="a1"/>
    <w:link w:val="HTML2"/>
    <w:qFormat/>
    <w:rsid w:val="00E20411"/>
    <w:pPr>
      <w:overflowPunct w:val="0"/>
      <w:autoSpaceDE w:val="0"/>
      <w:autoSpaceDN w:val="0"/>
      <w:adjustRightInd w:val="0"/>
      <w:textAlignment w:val="baseline"/>
    </w:pPr>
    <w:rPr>
      <w:rFonts w:ascii="Courier New" w:eastAsia="MS Mincho" w:hAnsi="Courier New"/>
      <w:lang w:eastAsia="ja-JP"/>
    </w:rPr>
  </w:style>
  <w:style w:type="character" w:customStyle="1" w:styleId="HTML2">
    <w:name w:val="HTML 预设格式 字符2"/>
    <w:basedOn w:val="a2"/>
    <w:link w:val="HTML0"/>
    <w:qFormat/>
    <w:rsid w:val="00E20411"/>
    <w:rPr>
      <w:rFonts w:ascii="Courier New" w:eastAsia="MS Mincho" w:hAnsi="Courier New"/>
      <w:lang w:val="en-GB" w:eastAsia="ja-JP"/>
    </w:rPr>
  </w:style>
  <w:style w:type="paragraph" w:customStyle="1" w:styleId="msolistparagraph0">
    <w:name w:val="msolistparagraph"/>
    <w:basedOn w:val="a1"/>
    <w:qFormat/>
    <w:rsid w:val="00E20411"/>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a1"/>
    <w:uiPriority w:val="99"/>
    <w:qFormat/>
    <w:rsid w:val="00E20411"/>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a1"/>
    <w:qFormat/>
    <w:rsid w:val="00E20411"/>
    <w:pPr>
      <w:overflowPunct w:val="0"/>
      <w:autoSpaceDE w:val="0"/>
      <w:autoSpaceDN w:val="0"/>
      <w:adjustRightInd w:val="0"/>
      <w:spacing w:before="100" w:beforeAutospacing="1" w:after="100" w:afterAutospacing="1"/>
      <w:textAlignment w:val="baseline"/>
    </w:pPr>
    <w:rPr>
      <w:rFonts w:eastAsia="Calibri"/>
      <w:sz w:val="24"/>
      <w:szCs w:val="24"/>
      <w:lang w:eastAsia="ko-KR"/>
    </w:rPr>
  </w:style>
  <w:style w:type="paragraph" w:customStyle="1" w:styleId="tal1">
    <w:name w:val="tal"/>
    <w:basedOn w:val="a1"/>
    <w:qFormat/>
    <w:rsid w:val="00E20411"/>
    <w:pPr>
      <w:overflowPunct w:val="0"/>
      <w:autoSpaceDE w:val="0"/>
      <w:autoSpaceDN w:val="0"/>
      <w:adjustRightInd w:val="0"/>
      <w:spacing w:before="100" w:beforeAutospacing="1" w:after="100" w:afterAutospacing="1"/>
      <w:textAlignment w:val="baseline"/>
    </w:pPr>
    <w:rPr>
      <w:rFonts w:eastAsia="Calibri"/>
      <w:sz w:val="24"/>
      <w:szCs w:val="24"/>
      <w:lang w:eastAsia="ko-KR"/>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E20411"/>
    <w:rPr>
      <w:rFonts w:ascii="Arial" w:hAnsi="Arial"/>
      <w:sz w:val="24"/>
      <w:lang w:val="en-GB" w:eastAsia="en-US" w:bidi="ar-SA"/>
    </w:rPr>
  </w:style>
  <w:style w:type="character" w:customStyle="1" w:styleId="CharChar15">
    <w:name w:val="Char Char15"/>
    <w:qFormat/>
    <w:rsid w:val="00E20411"/>
    <w:rPr>
      <w:rFonts w:ascii="Arial" w:hAnsi="Arial"/>
      <w:sz w:val="36"/>
      <w:lang w:val="en-GB" w:eastAsia="en-US" w:bidi="ar-SA"/>
    </w:rPr>
  </w:style>
  <w:style w:type="paragraph" w:customStyle="1" w:styleId="PLBold">
    <w:name w:val="PL Bold"/>
    <w:basedOn w:val="PL"/>
    <w:link w:val="PLBoldChar"/>
    <w:qFormat/>
    <w:rsid w:val="00E20411"/>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E20411"/>
    <w:rPr>
      <w:rFonts w:ascii="Courier New" w:eastAsia="MS Gothic" w:hAnsi="Courier New"/>
      <w:b/>
      <w:bCs/>
      <w:noProof/>
      <w:sz w:val="16"/>
      <w:lang w:val="en-GB" w:eastAsia="ja-JP"/>
    </w:rPr>
  </w:style>
  <w:style w:type="paragraph" w:customStyle="1" w:styleId="PLBold0">
    <w:name w:val="PL + Bold"/>
    <w:basedOn w:val="PL"/>
    <w:link w:val="PLBoldChar0"/>
    <w:qFormat/>
    <w:rsid w:val="00E20411"/>
    <w:pPr>
      <w:overflowPunct w:val="0"/>
      <w:autoSpaceDE w:val="0"/>
      <w:autoSpaceDN w:val="0"/>
      <w:adjustRightInd w:val="0"/>
      <w:textAlignment w:val="baseline"/>
    </w:pPr>
    <w:rPr>
      <w:lang w:eastAsia="ja-JP"/>
    </w:rPr>
  </w:style>
  <w:style w:type="character" w:customStyle="1" w:styleId="PLBoldChar0">
    <w:name w:val="PL + Bold Char"/>
    <w:link w:val="PLBold0"/>
    <w:qFormat/>
    <w:rsid w:val="00E20411"/>
    <w:rPr>
      <w:rFonts w:ascii="Courier New" w:hAnsi="Courier New"/>
      <w:noProof/>
      <w:sz w:val="16"/>
      <w:lang w:val="en-GB" w:eastAsia="ja-JP"/>
    </w:rPr>
  </w:style>
  <w:style w:type="character" w:customStyle="1" w:styleId="mediumtext1">
    <w:name w:val="medium_text1"/>
    <w:qFormat/>
    <w:rsid w:val="00E20411"/>
    <w:rPr>
      <w:sz w:val="18"/>
      <w:szCs w:val="18"/>
    </w:rPr>
  </w:style>
  <w:style w:type="character" w:customStyle="1" w:styleId="shorttext1">
    <w:name w:val="short_text1"/>
    <w:qFormat/>
    <w:rsid w:val="00E2041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E2041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E20411"/>
    <w:rPr>
      <w:rFonts w:ascii="Arial" w:hAnsi="Arial"/>
      <w:sz w:val="24"/>
      <w:szCs w:val="28"/>
      <w:lang w:val="en-GB" w:eastAsia="en-US"/>
    </w:rPr>
  </w:style>
  <w:style w:type="character" w:customStyle="1" w:styleId="CharChar18">
    <w:name w:val="Char Char18"/>
    <w:qFormat/>
    <w:rsid w:val="00E2041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E20411"/>
    <w:rPr>
      <w:rFonts w:eastAsia="MS Mincho"/>
      <w:sz w:val="32"/>
      <w:lang w:val="en-GB" w:eastAsia="en-US"/>
    </w:rPr>
  </w:style>
  <w:style w:type="numbering" w:customStyle="1" w:styleId="NoList2">
    <w:name w:val="No List2"/>
    <w:next w:val="a4"/>
    <w:uiPriority w:val="99"/>
    <w:semiHidden/>
    <w:rsid w:val="00E20411"/>
  </w:style>
  <w:style w:type="paragraph" w:customStyle="1" w:styleId="Char13">
    <w:name w:val="Char1"/>
    <w:semiHidden/>
    <w:qFormat/>
    <w:rsid w:val="00E2041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qFormat/>
    <w:rsid w:val="00E2041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numbering" w:customStyle="1" w:styleId="NoList3">
    <w:name w:val="No List3"/>
    <w:next w:val="a4"/>
    <w:uiPriority w:val="99"/>
    <w:semiHidden/>
    <w:rsid w:val="00E20411"/>
  </w:style>
  <w:style w:type="numbering" w:customStyle="1" w:styleId="NoList4">
    <w:name w:val="No List4"/>
    <w:next w:val="a4"/>
    <w:uiPriority w:val="99"/>
    <w:semiHidden/>
    <w:rsid w:val="00E20411"/>
  </w:style>
  <w:style w:type="numbering" w:customStyle="1" w:styleId="NoList5">
    <w:name w:val="No List5"/>
    <w:next w:val="a4"/>
    <w:uiPriority w:val="99"/>
    <w:semiHidden/>
    <w:rsid w:val="00E20411"/>
  </w:style>
  <w:style w:type="numbering" w:customStyle="1" w:styleId="NoList6">
    <w:name w:val="No List6"/>
    <w:next w:val="a4"/>
    <w:uiPriority w:val="99"/>
    <w:semiHidden/>
    <w:rsid w:val="00E20411"/>
  </w:style>
  <w:style w:type="numbering" w:customStyle="1" w:styleId="NoList7">
    <w:name w:val="No List7"/>
    <w:next w:val="a4"/>
    <w:uiPriority w:val="99"/>
    <w:semiHidden/>
    <w:rsid w:val="00E20411"/>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E2041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E20411"/>
    <w:rPr>
      <w:rFonts w:ascii="Arial" w:hAnsi="Arial"/>
      <w:sz w:val="24"/>
      <w:szCs w:val="28"/>
      <w:lang w:val="en-GB" w:eastAsia="en-GB" w:bidi="ar-SA"/>
    </w:rPr>
  </w:style>
  <w:style w:type="character" w:customStyle="1" w:styleId="Heading7Char2">
    <w:name w:val="Heading 7 Char2"/>
    <w:qFormat/>
    <w:rsid w:val="00E20411"/>
    <w:rPr>
      <w:rFonts w:ascii="Arial" w:hAnsi="Arial"/>
      <w:lang w:val="en-GB" w:eastAsia="en-GB" w:bidi="ar-SA"/>
    </w:rPr>
  </w:style>
  <w:style w:type="character" w:customStyle="1" w:styleId="Heading8Char2">
    <w:name w:val="Heading 8 Char2"/>
    <w:qFormat/>
    <w:rsid w:val="00E20411"/>
    <w:rPr>
      <w:rFonts w:ascii="Arial" w:hAnsi="Arial"/>
      <w:sz w:val="36"/>
      <w:lang w:val="en-GB" w:eastAsia="en-GB" w:bidi="ar-SA"/>
    </w:rPr>
  </w:style>
  <w:style w:type="character" w:customStyle="1" w:styleId="ListChar2">
    <w:name w:val="List Char2"/>
    <w:qFormat/>
    <w:rsid w:val="00E20411"/>
    <w:rPr>
      <w:lang w:val="en-GB" w:eastAsia="en-GB" w:bidi="ar-SA"/>
    </w:rPr>
  </w:style>
  <w:style w:type="character" w:customStyle="1" w:styleId="PlainTextChar2">
    <w:name w:val="Plain Text Char2"/>
    <w:qFormat/>
    <w:rsid w:val="00E20411"/>
    <w:rPr>
      <w:rFonts w:ascii="Courier New" w:hAnsi="Courier New"/>
      <w:lang w:val="nb-NO" w:eastAsia="en-US" w:bidi="ar-SA"/>
    </w:rPr>
  </w:style>
  <w:style w:type="character" w:customStyle="1" w:styleId="CommentTextChar2">
    <w:name w:val="Comment Text Char2"/>
    <w:semiHidden/>
    <w:qFormat/>
    <w:rsid w:val="00E20411"/>
    <w:rPr>
      <w:lang w:val="en-GB" w:eastAsia="en-US" w:bidi="ar-SA"/>
    </w:rPr>
  </w:style>
  <w:style w:type="character" w:customStyle="1" w:styleId="BodyText2Char2">
    <w:name w:val="Body Text 2 Char2"/>
    <w:qFormat/>
    <w:rsid w:val="00E20411"/>
    <w:rPr>
      <w:lang w:val="en-GB" w:eastAsia="ja-JP" w:bidi="ar-SA"/>
    </w:rPr>
  </w:style>
  <w:style w:type="character" w:customStyle="1" w:styleId="BodyText3Char2">
    <w:name w:val="Body Text 3 Char2"/>
    <w:qFormat/>
    <w:rsid w:val="00E2041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E20411"/>
    <w:rPr>
      <w:rFonts w:ascii="Arial" w:eastAsia="宋体" w:hAnsi="Arial"/>
      <w:sz w:val="32"/>
      <w:lang w:val="en-GB" w:eastAsia="en-US" w:bidi="ar-SA"/>
    </w:rPr>
  </w:style>
  <w:style w:type="character" w:customStyle="1" w:styleId="BodyTextIndentChar2">
    <w:name w:val="Body Text Indent Char2"/>
    <w:qFormat/>
    <w:rsid w:val="00E20411"/>
    <w:rPr>
      <w:lang w:val="en-GB" w:eastAsia="en-US" w:bidi="ar-SA"/>
    </w:rPr>
  </w:style>
  <w:style w:type="character" w:customStyle="1" w:styleId="BodyTextIndent2Char2">
    <w:name w:val="Body Text Indent 2 Char2"/>
    <w:qFormat/>
    <w:rsid w:val="00E2041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E20411"/>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E20411"/>
    <w:rPr>
      <w:rFonts w:ascii="Arial" w:hAnsi="Arial"/>
      <w:sz w:val="28"/>
      <w:lang w:val="en-GB" w:eastAsia="en-GB" w:bidi="ar-SA"/>
    </w:rPr>
  </w:style>
  <w:style w:type="character" w:customStyle="1" w:styleId="CarCar9">
    <w:name w:val="Car Car9"/>
    <w:qFormat/>
    <w:rsid w:val="00E20411"/>
    <w:rPr>
      <w:rFonts w:ascii="Arial" w:hAnsi="Arial"/>
      <w:lang w:val="en-GB" w:eastAsia="ja-JP" w:bidi="ar-SA"/>
    </w:rPr>
  </w:style>
  <w:style w:type="numbering" w:customStyle="1" w:styleId="NoList11">
    <w:name w:val="No List11"/>
    <w:next w:val="a4"/>
    <w:uiPriority w:val="99"/>
    <w:semiHidden/>
    <w:rsid w:val="00E20411"/>
  </w:style>
  <w:style w:type="numbering" w:customStyle="1" w:styleId="NoList21">
    <w:name w:val="No List21"/>
    <w:next w:val="a4"/>
    <w:uiPriority w:val="99"/>
    <w:semiHidden/>
    <w:rsid w:val="00E20411"/>
  </w:style>
  <w:style w:type="character" w:customStyle="1" w:styleId="Heading9Char1">
    <w:name w:val="Heading 9 Char1"/>
    <w:aliases w:val="Figure Heading Char,FH Char"/>
    <w:qFormat/>
    <w:rsid w:val="00E20411"/>
    <w:rPr>
      <w:rFonts w:ascii="Arial" w:hAnsi="Arial"/>
      <w:sz w:val="36"/>
      <w:lang w:val="en-GB" w:eastAsia="en-GB" w:bidi="ar-SA"/>
    </w:rPr>
  </w:style>
  <w:style w:type="character" w:customStyle="1" w:styleId="FooterChar1">
    <w:name w:val="Footer Char1"/>
    <w:qFormat/>
    <w:rsid w:val="00E20411"/>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E2041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20411"/>
    <w:rPr>
      <w:rFonts w:ascii="Arial" w:hAnsi="Arial"/>
      <w:sz w:val="28"/>
      <w:lang w:val="en-GB" w:eastAsia="ja-JP" w:bidi="ar-SA"/>
    </w:rPr>
  </w:style>
  <w:style w:type="character" w:customStyle="1" w:styleId="Heading7Char1">
    <w:name w:val="Heading 7 Char1"/>
    <w:qFormat/>
    <w:rsid w:val="00E20411"/>
    <w:rPr>
      <w:rFonts w:ascii="Arial" w:hAnsi="Arial"/>
      <w:lang w:val="en-GB" w:eastAsia="ja-JP" w:bidi="ar-SA"/>
    </w:rPr>
  </w:style>
  <w:style w:type="character" w:customStyle="1" w:styleId="Heading8Char1">
    <w:name w:val="Heading 8 Char1"/>
    <w:qFormat/>
    <w:rsid w:val="00E20411"/>
    <w:rPr>
      <w:rFonts w:ascii="Arial" w:hAnsi="Arial"/>
      <w:sz w:val="36"/>
      <w:lang w:val="en-GB" w:eastAsia="ja-JP" w:bidi="ar-SA"/>
    </w:rPr>
  </w:style>
  <w:style w:type="character" w:customStyle="1" w:styleId="ListChar1">
    <w:name w:val="List Char1"/>
    <w:qFormat/>
    <w:rsid w:val="00E20411"/>
    <w:rPr>
      <w:lang w:val="en-GB" w:eastAsia="ja-JP" w:bidi="ar-SA"/>
    </w:rPr>
  </w:style>
  <w:style w:type="character" w:customStyle="1" w:styleId="PlainTextChar1">
    <w:name w:val="Plain Text Char1"/>
    <w:qFormat/>
    <w:rsid w:val="00E20411"/>
    <w:rPr>
      <w:rFonts w:ascii="Courier New" w:hAnsi="Courier New"/>
      <w:lang w:val="nb-NO" w:eastAsia="en-US" w:bidi="ar-SA"/>
    </w:rPr>
  </w:style>
  <w:style w:type="character" w:customStyle="1" w:styleId="CommentTextChar1">
    <w:name w:val="Comment Text Char1"/>
    <w:qFormat/>
    <w:rsid w:val="00E20411"/>
    <w:rPr>
      <w:lang w:val="en-GB" w:eastAsia="en-US" w:bidi="ar-SA"/>
    </w:rPr>
  </w:style>
  <w:style w:type="paragraph" w:customStyle="1" w:styleId="30mm">
    <w:name w:val="段落フォント + 左 :  30 mm"/>
    <w:aliases w:val="ぶら下げインデント :  2.81 字"/>
    <w:basedOn w:val="B20"/>
    <w:qFormat/>
    <w:rsid w:val="00E20411"/>
    <w:pPr>
      <w:overflowPunct w:val="0"/>
      <w:autoSpaceDE w:val="0"/>
      <w:autoSpaceDN w:val="0"/>
      <w:adjustRightInd w:val="0"/>
      <w:ind w:left="1984" w:hanging="281"/>
      <w:textAlignment w:val="baseline"/>
    </w:pPr>
    <w:rPr>
      <w:lang w:eastAsia="ko-KR"/>
    </w:rPr>
  </w:style>
  <w:style w:type="paragraph" w:customStyle="1" w:styleId="LD1">
    <w:name w:val="LD 1"/>
    <w:basedOn w:val="a1"/>
    <w:qFormat/>
    <w:rsid w:val="00E20411"/>
    <w:pPr>
      <w:keepNext/>
      <w:keepLines/>
      <w:overflowPunct w:val="0"/>
      <w:autoSpaceDE w:val="0"/>
      <w:autoSpaceDN w:val="0"/>
      <w:adjustRightInd w:val="0"/>
      <w:spacing w:before="60" w:after="60"/>
      <w:jc w:val="center"/>
      <w:textAlignment w:val="baseline"/>
    </w:pPr>
    <w:rPr>
      <w:rFonts w:ascii="Courier New" w:hAnsi="Courier New"/>
      <w:lang w:eastAsia="ko-KR"/>
    </w:rPr>
  </w:style>
  <w:style w:type="paragraph" w:customStyle="1" w:styleId="afff2">
    <w:name w:val="標準番号"/>
    <w:basedOn w:val="a1"/>
    <w:qFormat/>
    <w:rsid w:val="00E2041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ko-KR"/>
    </w:rPr>
  </w:style>
  <w:style w:type="paragraph" w:customStyle="1" w:styleId="Arial1">
    <w:name w:val="標準 + Arial"/>
    <w:aliases w:val="左 :  1.8 mm,段落後 :  0 pt"/>
    <w:basedOn w:val="a1"/>
    <w:qFormat/>
    <w:rsid w:val="00E20411"/>
    <w:pPr>
      <w:overflowPunct w:val="0"/>
      <w:autoSpaceDE w:val="0"/>
      <w:autoSpaceDN w:val="0"/>
      <w:adjustRightInd w:val="0"/>
      <w:textAlignment w:val="baseline"/>
    </w:pPr>
    <w:rPr>
      <w:rFonts w:ascii="Arial" w:eastAsia="MS Mincho" w:hAnsi="Arial"/>
      <w:noProof/>
      <w:lang w:eastAsia="ko-KR"/>
    </w:rPr>
  </w:style>
  <w:style w:type="paragraph" w:customStyle="1" w:styleId="H600">
    <w:name w:val="H6 + 左侧:  0 厘米"/>
    <w:aliases w:val="首行缩进:  0 厘H6米"/>
    <w:basedOn w:val="H6"/>
    <w:qFormat/>
    <w:rsid w:val="00E20411"/>
    <w:pPr>
      <w:overflowPunct w:val="0"/>
      <w:autoSpaceDE w:val="0"/>
      <w:autoSpaceDN w:val="0"/>
      <w:adjustRightInd w:val="0"/>
      <w:ind w:left="0" w:firstLine="0"/>
      <w:textAlignment w:val="baseline"/>
    </w:pPr>
    <w:rPr>
      <w:lang w:eastAsia="zh-CN"/>
    </w:rPr>
  </w:style>
  <w:style w:type="paragraph" w:customStyle="1" w:styleId="2f8">
    <w:name w:val="列出段落2"/>
    <w:basedOn w:val="a1"/>
    <w:qFormat/>
    <w:rsid w:val="00E20411"/>
    <w:pPr>
      <w:overflowPunct w:val="0"/>
      <w:autoSpaceDE w:val="0"/>
      <w:autoSpaceDN w:val="0"/>
      <w:adjustRightInd w:val="0"/>
      <w:ind w:firstLineChars="200" w:firstLine="420"/>
      <w:textAlignment w:val="baseline"/>
    </w:pPr>
    <w:rPr>
      <w:lang w:eastAsia="ko-KR"/>
    </w:rPr>
  </w:style>
  <w:style w:type="paragraph" w:customStyle="1" w:styleId="1c">
    <w:name w:val="列出段落1"/>
    <w:basedOn w:val="a1"/>
    <w:qFormat/>
    <w:rsid w:val="00E20411"/>
    <w:pPr>
      <w:overflowPunct w:val="0"/>
      <w:autoSpaceDE w:val="0"/>
      <w:autoSpaceDN w:val="0"/>
      <w:adjustRightInd w:val="0"/>
      <w:ind w:firstLineChars="200" w:firstLine="420"/>
      <w:textAlignment w:val="baseline"/>
    </w:pPr>
    <w:rPr>
      <w:lang w:eastAsia="ko-KR"/>
    </w:rPr>
  </w:style>
  <w:style w:type="paragraph" w:customStyle="1" w:styleId="CarCar5">
    <w:name w:val="Car Car5"/>
    <w:semiHidden/>
    <w:qFormat/>
    <w:rsid w:val="00E2041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qFormat/>
    <w:rsid w:val="00E20411"/>
    <w:rPr>
      <w:rFonts w:ascii="Courier New" w:eastAsia="Times New Roman" w:hAnsi="Courier New" w:cs="Courier New"/>
      <w:sz w:val="20"/>
      <w:szCs w:val="20"/>
    </w:rPr>
  </w:style>
  <w:style w:type="paragraph" w:customStyle="1" w:styleId="b31">
    <w:name w:val="b3"/>
    <w:basedOn w:val="a1"/>
    <w:qFormat/>
    <w:rsid w:val="00E20411"/>
    <w:pPr>
      <w:overflowPunct w:val="0"/>
      <w:autoSpaceDE w:val="0"/>
      <w:autoSpaceDN w:val="0"/>
      <w:adjustRightInd w:val="0"/>
      <w:ind w:left="1135" w:hanging="284"/>
      <w:textAlignment w:val="baseline"/>
    </w:pPr>
    <w:rPr>
      <w:rFonts w:ascii="Calibri" w:eastAsia="MS PGothic" w:hAnsi="Calibri" w:cs="Calibri"/>
      <w:sz w:val="22"/>
      <w:szCs w:val="22"/>
      <w:lang w:eastAsia="ko-KR"/>
    </w:rPr>
  </w:style>
  <w:style w:type="paragraph" w:customStyle="1" w:styleId="b40">
    <w:name w:val="b4"/>
    <w:basedOn w:val="a1"/>
    <w:qFormat/>
    <w:rsid w:val="00E20411"/>
    <w:pPr>
      <w:overflowPunct w:val="0"/>
      <w:autoSpaceDE w:val="0"/>
      <w:autoSpaceDN w:val="0"/>
      <w:adjustRightInd w:val="0"/>
      <w:ind w:left="1418" w:hanging="284"/>
      <w:textAlignment w:val="baseline"/>
    </w:pPr>
    <w:rPr>
      <w:rFonts w:ascii="Calibri" w:eastAsia="MS PGothic" w:hAnsi="Calibri" w:cs="Calibri"/>
      <w:sz w:val="22"/>
      <w:szCs w:val="22"/>
      <w:lang w:eastAsia="ko-KR"/>
    </w:rPr>
  </w:style>
  <w:style w:type="paragraph" w:customStyle="1" w:styleId="b21">
    <w:name w:val="b2"/>
    <w:basedOn w:val="a1"/>
    <w:qFormat/>
    <w:rsid w:val="00E20411"/>
    <w:pPr>
      <w:overflowPunct w:val="0"/>
      <w:autoSpaceDE w:val="0"/>
      <w:autoSpaceDN w:val="0"/>
      <w:adjustRightInd w:val="0"/>
      <w:ind w:left="851" w:hanging="284"/>
      <w:textAlignment w:val="baseline"/>
    </w:pPr>
    <w:rPr>
      <w:rFonts w:eastAsia="MS PGothic"/>
      <w:lang w:eastAsia="ko-KR"/>
    </w:rPr>
  </w:style>
  <w:style w:type="character" w:customStyle="1" w:styleId="Absatz-Standardschriftart">
    <w:name w:val="Absatz-Standardschriftart"/>
    <w:qFormat/>
    <w:rsid w:val="00E20411"/>
  </w:style>
  <w:style w:type="character" w:customStyle="1" w:styleId="WW-Absatz-Standardschriftart">
    <w:name w:val="WW-Absatz-Standardschriftart"/>
    <w:qFormat/>
    <w:rsid w:val="00E20411"/>
  </w:style>
  <w:style w:type="character" w:customStyle="1" w:styleId="WW8Num1z0">
    <w:name w:val="WW8Num1z0"/>
    <w:qFormat/>
    <w:rsid w:val="00E20411"/>
    <w:rPr>
      <w:rFonts w:ascii="Symbol" w:hAnsi="Symbol"/>
    </w:rPr>
  </w:style>
  <w:style w:type="character" w:customStyle="1" w:styleId="WW8Num5z0">
    <w:name w:val="WW8Num5z0"/>
    <w:qFormat/>
    <w:rsid w:val="00E20411"/>
    <w:rPr>
      <w:rFonts w:ascii="Times New Roman" w:eastAsia="MS Mincho" w:hAnsi="Times New Roman" w:cs="Times New Roman"/>
    </w:rPr>
  </w:style>
  <w:style w:type="character" w:customStyle="1" w:styleId="WW8Num5z1">
    <w:name w:val="WW8Num5z1"/>
    <w:qFormat/>
    <w:rsid w:val="00E20411"/>
    <w:rPr>
      <w:rFonts w:ascii="Courier New" w:hAnsi="Courier New" w:cs="Courier New"/>
    </w:rPr>
  </w:style>
  <w:style w:type="character" w:customStyle="1" w:styleId="WW8Num5z2">
    <w:name w:val="WW8Num5z2"/>
    <w:qFormat/>
    <w:rsid w:val="00E20411"/>
    <w:rPr>
      <w:rFonts w:ascii="Wingdings" w:hAnsi="Wingdings"/>
    </w:rPr>
  </w:style>
  <w:style w:type="character" w:customStyle="1" w:styleId="WW8Num5z3">
    <w:name w:val="WW8Num5z3"/>
    <w:qFormat/>
    <w:rsid w:val="00E20411"/>
    <w:rPr>
      <w:rFonts w:ascii="Symbol" w:hAnsi="Symbol"/>
    </w:rPr>
  </w:style>
  <w:style w:type="character" w:customStyle="1" w:styleId="WW8Num6z0">
    <w:name w:val="WW8Num6z0"/>
    <w:qFormat/>
    <w:rsid w:val="00E20411"/>
    <w:rPr>
      <w:rFonts w:ascii="Arial" w:eastAsia="MS Mincho" w:hAnsi="Arial" w:cs="Arial"/>
    </w:rPr>
  </w:style>
  <w:style w:type="character" w:customStyle="1" w:styleId="WW8Num6z1">
    <w:name w:val="WW8Num6z1"/>
    <w:qFormat/>
    <w:rsid w:val="00E20411"/>
    <w:rPr>
      <w:rFonts w:ascii="Courier New" w:hAnsi="Courier New" w:cs="Courier New"/>
    </w:rPr>
  </w:style>
  <w:style w:type="character" w:customStyle="1" w:styleId="WW8Num6z2">
    <w:name w:val="WW8Num6z2"/>
    <w:qFormat/>
    <w:rsid w:val="00E20411"/>
    <w:rPr>
      <w:rFonts w:ascii="Wingdings" w:hAnsi="Wingdings"/>
    </w:rPr>
  </w:style>
  <w:style w:type="character" w:customStyle="1" w:styleId="WW8Num6z3">
    <w:name w:val="WW8Num6z3"/>
    <w:qFormat/>
    <w:rsid w:val="00E20411"/>
    <w:rPr>
      <w:rFonts w:ascii="Symbol" w:hAnsi="Symbol"/>
    </w:rPr>
  </w:style>
  <w:style w:type="character" w:customStyle="1" w:styleId="WW8Num9z0">
    <w:name w:val="WW8Num9z0"/>
    <w:qFormat/>
    <w:rsid w:val="00E20411"/>
    <w:rPr>
      <w:rFonts w:ascii="Times New Roman" w:eastAsia="MS Mincho" w:hAnsi="Times New Roman" w:cs="Times New Roman"/>
    </w:rPr>
  </w:style>
  <w:style w:type="character" w:customStyle="1" w:styleId="WW8Num9z1">
    <w:name w:val="WW8Num9z1"/>
    <w:qFormat/>
    <w:rsid w:val="00E20411"/>
    <w:rPr>
      <w:rFonts w:ascii="Courier New" w:hAnsi="Courier New" w:cs="Courier New"/>
    </w:rPr>
  </w:style>
  <w:style w:type="character" w:customStyle="1" w:styleId="WW8Num9z2">
    <w:name w:val="WW8Num9z2"/>
    <w:qFormat/>
    <w:rsid w:val="00E20411"/>
    <w:rPr>
      <w:rFonts w:ascii="Wingdings" w:hAnsi="Wingdings"/>
    </w:rPr>
  </w:style>
  <w:style w:type="character" w:customStyle="1" w:styleId="WW8Num9z3">
    <w:name w:val="WW8Num9z3"/>
    <w:qFormat/>
    <w:rsid w:val="00E20411"/>
    <w:rPr>
      <w:rFonts w:ascii="Symbol" w:hAnsi="Symbol"/>
    </w:rPr>
  </w:style>
  <w:style w:type="character" w:customStyle="1" w:styleId="WW8Num11z0">
    <w:name w:val="WW8Num11z0"/>
    <w:qFormat/>
    <w:rsid w:val="00E20411"/>
    <w:rPr>
      <w:rFonts w:ascii="Times New Roman" w:eastAsia="MS Mincho" w:hAnsi="Times New Roman" w:cs="Times New Roman"/>
    </w:rPr>
  </w:style>
  <w:style w:type="character" w:customStyle="1" w:styleId="WW8Num11z1">
    <w:name w:val="WW8Num11z1"/>
    <w:qFormat/>
    <w:rsid w:val="00E20411"/>
    <w:rPr>
      <w:rFonts w:ascii="Courier New" w:hAnsi="Courier New" w:cs="Courier New"/>
    </w:rPr>
  </w:style>
  <w:style w:type="character" w:customStyle="1" w:styleId="WW8Num11z2">
    <w:name w:val="WW8Num11z2"/>
    <w:qFormat/>
    <w:rsid w:val="00E20411"/>
    <w:rPr>
      <w:rFonts w:ascii="Wingdings" w:hAnsi="Wingdings"/>
    </w:rPr>
  </w:style>
  <w:style w:type="character" w:customStyle="1" w:styleId="WW8Num11z3">
    <w:name w:val="WW8Num11z3"/>
    <w:qFormat/>
    <w:rsid w:val="00E20411"/>
    <w:rPr>
      <w:rFonts w:ascii="Symbol" w:hAnsi="Symbol"/>
    </w:rPr>
  </w:style>
  <w:style w:type="character" w:customStyle="1" w:styleId="WW8Num15z0">
    <w:name w:val="WW8Num15z0"/>
    <w:qFormat/>
    <w:rsid w:val="00E20411"/>
    <w:rPr>
      <w:rFonts w:ascii="Times New Roman" w:eastAsia="Times New Roman" w:hAnsi="Times New Roman" w:cs="Times New Roman"/>
    </w:rPr>
  </w:style>
  <w:style w:type="character" w:customStyle="1" w:styleId="WW8Num15z1">
    <w:name w:val="WW8Num15z1"/>
    <w:qFormat/>
    <w:rsid w:val="00E20411"/>
    <w:rPr>
      <w:rFonts w:ascii="Courier New" w:hAnsi="Courier New" w:cs="Courier New"/>
    </w:rPr>
  </w:style>
  <w:style w:type="character" w:customStyle="1" w:styleId="WW8Num15z2">
    <w:name w:val="WW8Num15z2"/>
    <w:qFormat/>
    <w:rsid w:val="00E20411"/>
    <w:rPr>
      <w:rFonts w:ascii="Wingdings" w:hAnsi="Wingdings"/>
    </w:rPr>
  </w:style>
  <w:style w:type="character" w:customStyle="1" w:styleId="WW8Num15z3">
    <w:name w:val="WW8Num15z3"/>
    <w:qFormat/>
    <w:rsid w:val="00E20411"/>
    <w:rPr>
      <w:rFonts w:ascii="Symbol" w:hAnsi="Symbol"/>
    </w:rPr>
  </w:style>
  <w:style w:type="character" w:customStyle="1" w:styleId="WW8Num16z0">
    <w:name w:val="WW8Num16z0"/>
    <w:qFormat/>
    <w:rsid w:val="00E20411"/>
    <w:rPr>
      <w:rFonts w:ascii="Times New Roman" w:eastAsia="MS Mincho" w:hAnsi="Times New Roman" w:cs="Times New Roman"/>
    </w:rPr>
  </w:style>
  <w:style w:type="character" w:customStyle="1" w:styleId="WW8Num16z1">
    <w:name w:val="WW8Num16z1"/>
    <w:qFormat/>
    <w:rsid w:val="00E20411"/>
    <w:rPr>
      <w:rFonts w:ascii="Courier New" w:hAnsi="Courier New" w:cs="Courier New"/>
    </w:rPr>
  </w:style>
  <w:style w:type="character" w:customStyle="1" w:styleId="WW8Num16z2">
    <w:name w:val="WW8Num16z2"/>
    <w:qFormat/>
    <w:rsid w:val="00E20411"/>
    <w:rPr>
      <w:rFonts w:ascii="Wingdings" w:hAnsi="Wingdings"/>
    </w:rPr>
  </w:style>
  <w:style w:type="character" w:customStyle="1" w:styleId="WW8Num16z3">
    <w:name w:val="WW8Num16z3"/>
    <w:qFormat/>
    <w:rsid w:val="00E20411"/>
    <w:rPr>
      <w:rFonts w:ascii="Symbol" w:hAnsi="Symbol"/>
    </w:rPr>
  </w:style>
  <w:style w:type="character" w:customStyle="1" w:styleId="WW8Num18z0">
    <w:name w:val="WW8Num18z0"/>
    <w:qFormat/>
    <w:rsid w:val="00E20411"/>
    <w:rPr>
      <w:rFonts w:ascii="Times New Roman" w:eastAsia="Times New Roman" w:hAnsi="Times New Roman" w:cs="Times New Roman"/>
    </w:rPr>
  </w:style>
  <w:style w:type="character" w:customStyle="1" w:styleId="WW8Num18z1">
    <w:name w:val="WW8Num18z1"/>
    <w:qFormat/>
    <w:rsid w:val="00E20411"/>
    <w:rPr>
      <w:rFonts w:ascii="Courier New" w:hAnsi="Courier New" w:cs="Courier New"/>
    </w:rPr>
  </w:style>
  <w:style w:type="character" w:customStyle="1" w:styleId="WW8Num18z2">
    <w:name w:val="WW8Num18z2"/>
    <w:qFormat/>
    <w:rsid w:val="00E20411"/>
    <w:rPr>
      <w:rFonts w:ascii="Wingdings" w:hAnsi="Wingdings"/>
    </w:rPr>
  </w:style>
  <w:style w:type="character" w:customStyle="1" w:styleId="WW8Num18z3">
    <w:name w:val="WW8Num18z3"/>
    <w:qFormat/>
    <w:rsid w:val="00E20411"/>
    <w:rPr>
      <w:rFonts w:ascii="Symbol" w:hAnsi="Symbol"/>
    </w:rPr>
  </w:style>
  <w:style w:type="character" w:customStyle="1" w:styleId="WW8Num19z0">
    <w:name w:val="WW8Num19z0"/>
    <w:qFormat/>
    <w:rsid w:val="00E20411"/>
    <w:rPr>
      <w:rFonts w:ascii="Times New Roman" w:eastAsia="MS Mincho" w:hAnsi="Times New Roman" w:cs="Times New Roman"/>
    </w:rPr>
  </w:style>
  <w:style w:type="character" w:customStyle="1" w:styleId="WW8Num19z1">
    <w:name w:val="WW8Num19z1"/>
    <w:qFormat/>
    <w:rsid w:val="00E20411"/>
    <w:rPr>
      <w:rFonts w:ascii="Wingdings" w:hAnsi="Wingdings"/>
    </w:rPr>
  </w:style>
  <w:style w:type="character" w:customStyle="1" w:styleId="WW8Num25z0">
    <w:name w:val="WW8Num25z0"/>
    <w:qFormat/>
    <w:rsid w:val="00E20411"/>
    <w:rPr>
      <w:rFonts w:ascii="Arial" w:eastAsia="宋体" w:hAnsi="Arial" w:cs="Arial"/>
    </w:rPr>
  </w:style>
  <w:style w:type="character" w:customStyle="1" w:styleId="WW8Num25z1">
    <w:name w:val="WW8Num25z1"/>
    <w:qFormat/>
    <w:rsid w:val="00E20411"/>
    <w:rPr>
      <w:rFonts w:ascii="Wingdings" w:hAnsi="Wingdings"/>
    </w:rPr>
  </w:style>
  <w:style w:type="character" w:customStyle="1" w:styleId="WW8Num28z0">
    <w:name w:val="WW8Num28z0"/>
    <w:qFormat/>
    <w:rsid w:val="00E20411"/>
    <w:rPr>
      <w:rFonts w:ascii="Times New Roman" w:eastAsia="MS Mincho" w:hAnsi="Times New Roman" w:cs="Times New Roman"/>
    </w:rPr>
  </w:style>
  <w:style w:type="character" w:customStyle="1" w:styleId="WW8Num28z1">
    <w:name w:val="WW8Num28z1"/>
    <w:qFormat/>
    <w:rsid w:val="00E20411"/>
    <w:rPr>
      <w:rFonts w:ascii="Courier New" w:hAnsi="Courier New" w:cs="Courier New"/>
    </w:rPr>
  </w:style>
  <w:style w:type="character" w:customStyle="1" w:styleId="WW8Num28z2">
    <w:name w:val="WW8Num28z2"/>
    <w:qFormat/>
    <w:rsid w:val="00E20411"/>
    <w:rPr>
      <w:rFonts w:ascii="Wingdings" w:hAnsi="Wingdings"/>
    </w:rPr>
  </w:style>
  <w:style w:type="character" w:customStyle="1" w:styleId="WW8Num28z3">
    <w:name w:val="WW8Num28z3"/>
    <w:qFormat/>
    <w:rsid w:val="00E20411"/>
    <w:rPr>
      <w:rFonts w:ascii="Symbol" w:hAnsi="Symbol"/>
    </w:rPr>
  </w:style>
  <w:style w:type="character" w:customStyle="1" w:styleId="WW8Num32z0">
    <w:name w:val="WW8Num32z0"/>
    <w:qFormat/>
    <w:rsid w:val="00E20411"/>
    <w:rPr>
      <w:rFonts w:ascii="Times New Roman" w:eastAsia="Times New Roman" w:hAnsi="Times New Roman" w:cs="Times New Roman"/>
    </w:rPr>
  </w:style>
  <w:style w:type="character" w:customStyle="1" w:styleId="WW8Num32z1">
    <w:name w:val="WW8Num32z1"/>
    <w:qFormat/>
    <w:rsid w:val="00E20411"/>
    <w:rPr>
      <w:rFonts w:ascii="Courier New" w:hAnsi="Courier New" w:cs="Courier New"/>
    </w:rPr>
  </w:style>
  <w:style w:type="character" w:customStyle="1" w:styleId="WW8Num32z2">
    <w:name w:val="WW8Num32z2"/>
    <w:qFormat/>
    <w:rsid w:val="00E20411"/>
    <w:rPr>
      <w:rFonts w:ascii="Wingdings" w:hAnsi="Wingdings"/>
    </w:rPr>
  </w:style>
  <w:style w:type="character" w:customStyle="1" w:styleId="WW8Num32z3">
    <w:name w:val="WW8Num32z3"/>
    <w:qFormat/>
    <w:rsid w:val="00E20411"/>
    <w:rPr>
      <w:rFonts w:ascii="Symbol" w:hAnsi="Symbol"/>
    </w:rPr>
  </w:style>
  <w:style w:type="character" w:customStyle="1" w:styleId="WW8Num34z0">
    <w:name w:val="WW8Num34z0"/>
    <w:qFormat/>
    <w:rsid w:val="00E20411"/>
    <w:rPr>
      <w:rFonts w:ascii="Times New Roman" w:eastAsia="宋体" w:hAnsi="Times New Roman" w:cs="Times New Roman"/>
    </w:rPr>
  </w:style>
  <w:style w:type="character" w:customStyle="1" w:styleId="WW8Num34z1">
    <w:name w:val="WW8Num34z1"/>
    <w:qFormat/>
    <w:rsid w:val="00E20411"/>
    <w:rPr>
      <w:rFonts w:ascii="Wingdings" w:hAnsi="Wingdings"/>
    </w:rPr>
  </w:style>
  <w:style w:type="character" w:customStyle="1" w:styleId="WW8Num35z0">
    <w:name w:val="WW8Num35z0"/>
    <w:qFormat/>
    <w:rsid w:val="00E20411"/>
    <w:rPr>
      <w:rFonts w:ascii="Times New Roman" w:eastAsia="宋体" w:hAnsi="Times New Roman" w:cs="Times New Roman"/>
    </w:rPr>
  </w:style>
  <w:style w:type="character" w:customStyle="1" w:styleId="WW8Num35z1">
    <w:name w:val="WW8Num35z1"/>
    <w:qFormat/>
    <w:rsid w:val="00E20411"/>
    <w:rPr>
      <w:rFonts w:ascii="Wingdings" w:hAnsi="Wingdings"/>
    </w:rPr>
  </w:style>
  <w:style w:type="character" w:customStyle="1" w:styleId="WW8Num36z0">
    <w:name w:val="WW8Num36z0"/>
    <w:qFormat/>
    <w:rsid w:val="00E20411"/>
    <w:rPr>
      <w:rFonts w:ascii="Times New Roman" w:eastAsia="宋体" w:hAnsi="Times New Roman" w:cs="Times New Roman"/>
    </w:rPr>
  </w:style>
  <w:style w:type="character" w:customStyle="1" w:styleId="WW8Num36z1">
    <w:name w:val="WW8Num36z1"/>
    <w:qFormat/>
    <w:rsid w:val="00E20411"/>
    <w:rPr>
      <w:rFonts w:ascii="Wingdings" w:hAnsi="Wingdings"/>
    </w:rPr>
  </w:style>
  <w:style w:type="character" w:customStyle="1" w:styleId="WW8Num39z0">
    <w:name w:val="WW8Num39z0"/>
    <w:qFormat/>
    <w:rsid w:val="00E20411"/>
    <w:rPr>
      <w:rFonts w:ascii="Times New Roman" w:eastAsia="宋体" w:hAnsi="Times New Roman" w:cs="Times New Roman"/>
    </w:rPr>
  </w:style>
  <w:style w:type="character" w:customStyle="1" w:styleId="WW8Num39z1">
    <w:name w:val="WW8Num39z1"/>
    <w:qFormat/>
    <w:rsid w:val="00E20411"/>
    <w:rPr>
      <w:rFonts w:ascii="Wingdings" w:hAnsi="Wingdings"/>
    </w:rPr>
  </w:style>
  <w:style w:type="character" w:customStyle="1" w:styleId="WW8NumSt1z0">
    <w:name w:val="WW8NumSt1z0"/>
    <w:qFormat/>
    <w:rsid w:val="00E20411"/>
    <w:rPr>
      <w:rFonts w:ascii="Symbol" w:hAnsi="Symbol"/>
    </w:rPr>
  </w:style>
  <w:style w:type="character" w:customStyle="1" w:styleId="WW8NumSt18z0">
    <w:name w:val="WW8NumSt18z0"/>
    <w:qFormat/>
    <w:rsid w:val="00E20411"/>
    <w:rPr>
      <w:rFonts w:ascii="Geneva" w:hAnsi="Geneva"/>
    </w:rPr>
  </w:style>
  <w:style w:type="character" w:customStyle="1" w:styleId="afff3">
    <w:name w:val="段落フォント"/>
    <w:qFormat/>
    <w:rsid w:val="00E20411"/>
  </w:style>
  <w:style w:type="character" w:customStyle="1" w:styleId="afff4">
    <w:name w:val="脚注番号"/>
    <w:qFormat/>
    <w:rsid w:val="00E20411"/>
    <w:rPr>
      <w:b/>
      <w:position w:val="3"/>
      <w:sz w:val="16"/>
    </w:rPr>
  </w:style>
  <w:style w:type="character" w:customStyle="1" w:styleId="afff5">
    <w:name w:val="コメント参照"/>
    <w:qFormat/>
    <w:rsid w:val="00E20411"/>
    <w:rPr>
      <w:sz w:val="16"/>
    </w:rPr>
  </w:style>
  <w:style w:type="character" w:customStyle="1" w:styleId="H1">
    <w:name w:val="H1 (文字)"/>
    <w:qFormat/>
    <w:rsid w:val="00E20411"/>
    <w:rPr>
      <w:rFonts w:ascii="Arial" w:eastAsia="MS Mincho" w:hAnsi="Arial"/>
      <w:sz w:val="36"/>
      <w:lang w:val="en-GB" w:eastAsia="ar-SA" w:bidi="ar-SA"/>
    </w:rPr>
  </w:style>
  <w:style w:type="character" w:customStyle="1" w:styleId="Head2A">
    <w:name w:val="Head2A (文字)"/>
    <w:qFormat/>
    <w:rsid w:val="00E20411"/>
    <w:rPr>
      <w:rFonts w:ascii="Arial" w:eastAsia="MS Mincho" w:hAnsi="Arial"/>
      <w:sz w:val="32"/>
      <w:lang w:val="en-GB" w:eastAsia="ar-SA" w:bidi="ar-SA"/>
    </w:rPr>
  </w:style>
  <w:style w:type="character" w:customStyle="1" w:styleId="Underrubrik2">
    <w:name w:val="Underrubrik2 (文字)"/>
    <w:qFormat/>
    <w:rsid w:val="00E20411"/>
    <w:rPr>
      <w:rFonts w:ascii="Arial" w:eastAsia="MS Mincho" w:hAnsi="Arial"/>
      <w:sz w:val="28"/>
      <w:lang w:val="en-GB" w:eastAsia="ar-SA" w:bidi="ar-SA"/>
    </w:rPr>
  </w:style>
  <w:style w:type="character" w:customStyle="1" w:styleId="h4">
    <w:name w:val="h4 (文字)"/>
    <w:qFormat/>
    <w:rsid w:val="00E20411"/>
    <w:rPr>
      <w:rFonts w:ascii="Arial" w:eastAsia="MS Mincho" w:hAnsi="Arial" w:cs="Arial"/>
      <w:color w:val="0000FF"/>
      <w:kern w:val="2"/>
      <w:sz w:val="24"/>
      <w:szCs w:val="28"/>
      <w:lang w:val="en-GB" w:eastAsia="ar-SA" w:bidi="ar-SA"/>
    </w:rPr>
  </w:style>
  <w:style w:type="character" w:customStyle="1" w:styleId="M5">
    <w:name w:val="M5 (文字)"/>
    <w:qFormat/>
    <w:rsid w:val="00E20411"/>
    <w:rPr>
      <w:rFonts w:ascii="Arial" w:eastAsia="MS Mincho" w:hAnsi="Arial"/>
      <w:sz w:val="22"/>
      <w:lang w:val="en-GB" w:eastAsia="ar-SA" w:bidi="ar-SA"/>
    </w:rPr>
  </w:style>
  <w:style w:type="character" w:customStyle="1" w:styleId="T1">
    <w:name w:val="T1 (文字)"/>
    <w:qFormat/>
    <w:rsid w:val="00E20411"/>
    <w:rPr>
      <w:rFonts w:ascii="Arial" w:eastAsia="MS Mincho" w:hAnsi="Arial"/>
      <w:lang w:val="en-GB" w:eastAsia="ar-SA" w:bidi="ar-SA"/>
    </w:rPr>
  </w:style>
  <w:style w:type="character" w:customStyle="1" w:styleId="80">
    <w:name w:val="(文字) (文字)8"/>
    <w:qFormat/>
    <w:rsid w:val="00E20411"/>
    <w:rPr>
      <w:rFonts w:ascii="Arial" w:eastAsia="MS Mincho" w:hAnsi="Arial"/>
      <w:lang w:val="en-GB" w:eastAsia="ar-SA" w:bidi="ar-SA"/>
    </w:rPr>
  </w:style>
  <w:style w:type="character" w:customStyle="1" w:styleId="71">
    <w:name w:val="(文字) (文字)7"/>
    <w:qFormat/>
    <w:rsid w:val="00E20411"/>
    <w:rPr>
      <w:rFonts w:ascii="Arial" w:eastAsia="MS Mincho" w:hAnsi="Arial"/>
      <w:sz w:val="36"/>
      <w:lang w:val="en-GB" w:eastAsia="ar-SA" w:bidi="ar-SA"/>
    </w:rPr>
  </w:style>
  <w:style w:type="character" w:customStyle="1" w:styleId="headerodd">
    <w:name w:val="header odd (文字)"/>
    <w:qFormat/>
    <w:rsid w:val="00E20411"/>
    <w:rPr>
      <w:rFonts w:ascii="Arial" w:eastAsia="MS Mincho" w:hAnsi="Arial"/>
      <w:b/>
      <w:sz w:val="18"/>
      <w:lang w:val="en-GB" w:eastAsia="ar-SA" w:bidi="ar-SA"/>
    </w:rPr>
  </w:style>
  <w:style w:type="character" w:customStyle="1" w:styleId="footnotetext1">
    <w:name w:val="footnote text1 (文字)"/>
    <w:qFormat/>
    <w:rsid w:val="00E20411"/>
    <w:rPr>
      <w:rFonts w:eastAsia="MS Mincho"/>
      <w:sz w:val="16"/>
      <w:lang w:val="en-GB" w:eastAsia="ar-SA" w:bidi="ar-SA"/>
    </w:rPr>
  </w:style>
  <w:style w:type="character" w:customStyle="1" w:styleId="61">
    <w:name w:val="(文字) (文字)6"/>
    <w:qFormat/>
    <w:rsid w:val="00E20411"/>
    <w:rPr>
      <w:rFonts w:eastAsia="MS Mincho"/>
      <w:lang w:val="en-GB" w:eastAsia="ar-SA" w:bidi="ar-SA"/>
    </w:rPr>
  </w:style>
  <w:style w:type="character" w:customStyle="1" w:styleId="cap">
    <w:name w:val="cap (文字)"/>
    <w:qFormat/>
    <w:rsid w:val="00E20411"/>
    <w:rPr>
      <w:rFonts w:eastAsia="MS Mincho"/>
      <w:b/>
      <w:lang w:val="en-GB" w:eastAsia="ar-SA" w:bidi="ar-SA"/>
    </w:rPr>
  </w:style>
  <w:style w:type="character" w:customStyle="1" w:styleId="54">
    <w:name w:val="(文字) (文字)5"/>
    <w:qFormat/>
    <w:rsid w:val="00E20411"/>
    <w:rPr>
      <w:rFonts w:ascii="Courier New" w:eastAsia="MS Mincho" w:hAnsi="Courier New"/>
      <w:lang w:val="nb-NO" w:eastAsia="ar-SA" w:bidi="ar-SA"/>
    </w:rPr>
  </w:style>
  <w:style w:type="character" w:customStyle="1" w:styleId="bt">
    <w:name w:val="bt (文字)"/>
    <w:qFormat/>
    <w:rsid w:val="00E20411"/>
    <w:rPr>
      <w:rFonts w:eastAsia="MS Mincho"/>
      <w:lang w:val="en-GB" w:eastAsia="ar-SA" w:bidi="ar-SA"/>
    </w:rPr>
  </w:style>
  <w:style w:type="character" w:customStyle="1" w:styleId="afff6">
    <w:name w:val="番号付け記号"/>
    <w:qFormat/>
    <w:rsid w:val="00E20411"/>
  </w:style>
  <w:style w:type="paragraph" w:customStyle="1" w:styleId="afff7">
    <w:name w:val="見出し"/>
    <w:basedOn w:val="a1"/>
    <w:next w:val="afb"/>
    <w:qFormat/>
    <w:rsid w:val="00E20411"/>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8">
    <w:name w:val="図表番号"/>
    <w:basedOn w:val="a1"/>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9">
    <w:name w:val="索引"/>
    <w:basedOn w:val="a1"/>
    <w:qFormat/>
    <w:rsid w:val="00E20411"/>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a">
    <w:name w:val="段落番号"/>
    <w:basedOn w:val="aa"/>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f9">
    <w:name w:val="段落番号 2"/>
    <w:basedOn w:val="afffa"/>
    <w:qFormat/>
    <w:rsid w:val="00E20411"/>
    <w:pPr>
      <w:ind w:left="851" w:hanging="284"/>
    </w:pPr>
  </w:style>
  <w:style w:type="paragraph" w:customStyle="1" w:styleId="afffb">
    <w:name w:val="箇条書き"/>
    <w:basedOn w:val="aa"/>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fa">
    <w:name w:val="箇条書き 2"/>
    <w:basedOn w:val="afffb"/>
    <w:qFormat/>
    <w:rsid w:val="00E20411"/>
    <w:pPr>
      <w:tabs>
        <w:tab w:val="clear" w:pos="644"/>
        <w:tab w:val="num" w:pos="1494"/>
      </w:tabs>
      <w:ind w:left="851" w:hanging="284"/>
    </w:pPr>
  </w:style>
  <w:style w:type="paragraph" w:customStyle="1" w:styleId="3f0">
    <w:name w:val="箇条書き 3"/>
    <w:basedOn w:val="2fa"/>
    <w:qFormat/>
    <w:rsid w:val="00E20411"/>
    <w:pPr>
      <w:ind w:left="1135"/>
    </w:pPr>
  </w:style>
  <w:style w:type="paragraph" w:customStyle="1" w:styleId="2fb">
    <w:name w:val="一覧 2"/>
    <w:basedOn w:val="aa"/>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f1">
    <w:name w:val="一覧 3"/>
    <w:basedOn w:val="2fb"/>
    <w:qFormat/>
    <w:rsid w:val="00E20411"/>
    <w:pPr>
      <w:ind w:left="1135"/>
    </w:pPr>
  </w:style>
  <w:style w:type="paragraph" w:customStyle="1" w:styleId="46">
    <w:name w:val="一覧 4"/>
    <w:basedOn w:val="3f1"/>
    <w:qFormat/>
    <w:rsid w:val="00E20411"/>
    <w:pPr>
      <w:ind w:left="1418"/>
    </w:pPr>
  </w:style>
  <w:style w:type="paragraph" w:customStyle="1" w:styleId="55">
    <w:name w:val="一覧 5"/>
    <w:basedOn w:val="46"/>
    <w:qFormat/>
    <w:rsid w:val="00E20411"/>
    <w:pPr>
      <w:ind w:left="1702"/>
    </w:pPr>
  </w:style>
  <w:style w:type="paragraph" w:customStyle="1" w:styleId="47">
    <w:name w:val="箇条書き 4"/>
    <w:basedOn w:val="3f0"/>
    <w:qFormat/>
    <w:rsid w:val="00E20411"/>
    <w:pPr>
      <w:ind w:left="1418"/>
    </w:pPr>
  </w:style>
  <w:style w:type="paragraph" w:customStyle="1" w:styleId="56">
    <w:name w:val="箇条書き 5"/>
    <w:basedOn w:val="47"/>
    <w:qFormat/>
    <w:rsid w:val="00E20411"/>
    <w:pPr>
      <w:ind w:left="1702"/>
    </w:pPr>
  </w:style>
  <w:style w:type="paragraph" w:customStyle="1" w:styleId="afffc">
    <w:name w:val="コメント文字列"/>
    <w:basedOn w:val="a1"/>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afffd">
    <w:name w:val="コメント内容"/>
    <w:basedOn w:val="afffc"/>
    <w:next w:val="afffc"/>
    <w:qFormat/>
    <w:rsid w:val="00E20411"/>
    <w:rPr>
      <w:b/>
      <w:bCs/>
    </w:rPr>
  </w:style>
  <w:style w:type="paragraph" w:customStyle="1" w:styleId="afffe">
    <w:name w:val="見出しマップ"/>
    <w:basedOn w:val="a1"/>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E20411"/>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
    <w:name w:val="書式なし"/>
    <w:basedOn w:val="a1"/>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c">
    <w:name w:val="本文 2"/>
    <w:basedOn w:val="a1"/>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2">
    <w:name w:val="本文 3"/>
    <w:basedOn w:val="a1"/>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fd">
    <w:name w:val="本文インデント 2"/>
    <w:basedOn w:val="a1"/>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0">
    <w:name w:val="標準インデント"/>
    <w:basedOn w:val="a1"/>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1">
    <w:name w:val="記"/>
    <w:basedOn w:val="a1"/>
    <w:next w:val="a1"/>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
    <w:basedOn w:val="a1"/>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2">
    <w:name w:val="表の内容"/>
    <w:basedOn w:val="a1"/>
    <w:qFormat/>
    <w:rsid w:val="00E20411"/>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3">
    <w:name w:val="表の見出し"/>
    <w:basedOn w:val="affff2"/>
    <w:qFormat/>
    <w:rsid w:val="00E20411"/>
    <w:pPr>
      <w:jc w:val="center"/>
    </w:pPr>
    <w:rPr>
      <w:b/>
      <w:bCs/>
    </w:rPr>
  </w:style>
  <w:style w:type="character" w:customStyle="1" w:styleId="WW8Num27z0">
    <w:name w:val="WW8Num27z0"/>
    <w:qFormat/>
    <w:rsid w:val="00E20411"/>
    <w:rPr>
      <w:rFonts w:ascii="Arial" w:eastAsia="Times New Roman" w:hAnsi="Arial" w:cs="Arial"/>
    </w:rPr>
  </w:style>
  <w:style w:type="character" w:customStyle="1" w:styleId="WW8Num27z1">
    <w:name w:val="WW8Num27z1"/>
    <w:qFormat/>
    <w:rsid w:val="00E20411"/>
    <w:rPr>
      <w:rFonts w:ascii="Courier New" w:hAnsi="Courier New" w:cs="Courier New"/>
    </w:rPr>
  </w:style>
  <w:style w:type="character" w:customStyle="1" w:styleId="WW8Num27z2">
    <w:name w:val="WW8Num27z2"/>
    <w:qFormat/>
    <w:rsid w:val="00E20411"/>
    <w:rPr>
      <w:rFonts w:ascii="Wingdings" w:hAnsi="Wingdings"/>
    </w:rPr>
  </w:style>
  <w:style w:type="character" w:customStyle="1" w:styleId="WW8Num27z3">
    <w:name w:val="WW8Num27z3"/>
    <w:qFormat/>
    <w:rsid w:val="00E20411"/>
    <w:rPr>
      <w:rFonts w:ascii="Symbol" w:hAnsi="Symbol"/>
    </w:rPr>
  </w:style>
  <w:style w:type="character" w:customStyle="1" w:styleId="WW8Num29z0">
    <w:name w:val="WW8Num29z0"/>
    <w:qFormat/>
    <w:rsid w:val="00E20411"/>
    <w:rPr>
      <w:rFonts w:ascii="Times New Roman" w:eastAsia="MS Mincho" w:hAnsi="Times New Roman" w:cs="Times New Roman"/>
    </w:rPr>
  </w:style>
  <w:style w:type="character" w:customStyle="1" w:styleId="WW8Num29z1">
    <w:name w:val="WW8Num29z1"/>
    <w:qFormat/>
    <w:rsid w:val="00E20411"/>
    <w:rPr>
      <w:rFonts w:ascii="Courier New" w:hAnsi="Courier New" w:cs="Courier New"/>
    </w:rPr>
  </w:style>
  <w:style w:type="character" w:customStyle="1" w:styleId="WW8Num29z2">
    <w:name w:val="WW8Num29z2"/>
    <w:qFormat/>
    <w:rsid w:val="00E20411"/>
    <w:rPr>
      <w:rFonts w:ascii="Wingdings" w:hAnsi="Wingdings"/>
    </w:rPr>
  </w:style>
  <w:style w:type="character" w:customStyle="1" w:styleId="WW8Num29z3">
    <w:name w:val="WW8Num29z3"/>
    <w:qFormat/>
    <w:rsid w:val="00E20411"/>
    <w:rPr>
      <w:rFonts w:ascii="Symbol" w:hAnsi="Symbol"/>
    </w:rPr>
  </w:style>
  <w:style w:type="character" w:customStyle="1" w:styleId="WW8Num31z0">
    <w:name w:val="WW8Num31z0"/>
    <w:qFormat/>
    <w:rsid w:val="00E20411"/>
    <w:rPr>
      <w:rFonts w:ascii="Symbol" w:hAnsi="Symbol"/>
    </w:rPr>
  </w:style>
  <w:style w:type="character" w:customStyle="1" w:styleId="WW8Num31z1">
    <w:name w:val="WW8Num31z1"/>
    <w:qFormat/>
    <w:rsid w:val="00E20411"/>
    <w:rPr>
      <w:rFonts w:ascii="Courier New" w:hAnsi="Courier New" w:cs="Courier New"/>
    </w:rPr>
  </w:style>
  <w:style w:type="character" w:customStyle="1" w:styleId="WW8Num31z2">
    <w:name w:val="WW8Num31z2"/>
    <w:qFormat/>
    <w:rsid w:val="00E20411"/>
    <w:rPr>
      <w:rFonts w:ascii="Wingdings" w:hAnsi="Wingdings"/>
    </w:rPr>
  </w:style>
  <w:style w:type="character" w:customStyle="1" w:styleId="WW8Num34z2">
    <w:name w:val="WW8Num34z2"/>
    <w:qFormat/>
    <w:rsid w:val="00E20411"/>
    <w:rPr>
      <w:rFonts w:ascii="Wingdings" w:hAnsi="Wingdings"/>
    </w:rPr>
  </w:style>
  <w:style w:type="character" w:customStyle="1" w:styleId="WW8Num34z3">
    <w:name w:val="WW8Num34z3"/>
    <w:qFormat/>
    <w:rsid w:val="00E20411"/>
    <w:rPr>
      <w:rFonts w:ascii="Symbol" w:hAnsi="Symbol"/>
    </w:rPr>
  </w:style>
  <w:style w:type="character" w:customStyle="1" w:styleId="WW8Num37z0">
    <w:name w:val="WW8Num37z0"/>
    <w:qFormat/>
    <w:rsid w:val="00E20411"/>
    <w:rPr>
      <w:rFonts w:ascii="Times New Roman" w:eastAsia="宋体" w:hAnsi="Times New Roman" w:cs="Times New Roman"/>
    </w:rPr>
  </w:style>
  <w:style w:type="character" w:customStyle="1" w:styleId="WW8Num37z1">
    <w:name w:val="WW8Num37z1"/>
    <w:qFormat/>
    <w:rsid w:val="00E20411"/>
    <w:rPr>
      <w:rFonts w:ascii="Wingdings" w:hAnsi="Wingdings"/>
    </w:rPr>
  </w:style>
  <w:style w:type="character" w:customStyle="1" w:styleId="WW8Num38z0">
    <w:name w:val="WW8Num38z0"/>
    <w:qFormat/>
    <w:rsid w:val="00E20411"/>
    <w:rPr>
      <w:rFonts w:ascii="Times New Roman" w:eastAsia="宋体" w:hAnsi="Times New Roman" w:cs="Times New Roman"/>
    </w:rPr>
  </w:style>
  <w:style w:type="character" w:customStyle="1" w:styleId="WW8Num38z1">
    <w:name w:val="WW8Num38z1"/>
    <w:qFormat/>
    <w:rsid w:val="00E20411"/>
    <w:rPr>
      <w:rFonts w:ascii="Wingdings" w:hAnsi="Wingdings"/>
    </w:rPr>
  </w:style>
  <w:style w:type="character" w:customStyle="1" w:styleId="WW8Num41z0">
    <w:name w:val="WW8Num41z0"/>
    <w:qFormat/>
    <w:rsid w:val="00E20411"/>
    <w:rPr>
      <w:rFonts w:ascii="Times New Roman" w:eastAsia="宋体" w:hAnsi="Times New Roman" w:cs="Times New Roman"/>
    </w:rPr>
  </w:style>
  <w:style w:type="character" w:customStyle="1" w:styleId="WW8Num41z1">
    <w:name w:val="WW8Num41z1"/>
    <w:qFormat/>
    <w:rsid w:val="00E20411"/>
    <w:rPr>
      <w:rFonts w:ascii="Wingdings" w:hAnsi="Wingdings"/>
    </w:rPr>
  </w:style>
  <w:style w:type="character" w:customStyle="1" w:styleId="WW8NumSt20z0">
    <w:name w:val="WW8NumSt20z0"/>
    <w:qFormat/>
    <w:rsid w:val="00E20411"/>
    <w:rPr>
      <w:rFonts w:ascii="Geneva" w:hAnsi="Geneva"/>
    </w:rPr>
  </w:style>
  <w:style w:type="character" w:customStyle="1" w:styleId="DefaultParagraphFont1">
    <w:name w:val="Default Paragraph Font1"/>
    <w:qFormat/>
    <w:rsid w:val="00E20411"/>
  </w:style>
  <w:style w:type="character" w:customStyle="1" w:styleId="CommentReference1">
    <w:name w:val="Comment Reference1"/>
    <w:qFormat/>
    <w:rsid w:val="00E20411"/>
    <w:rPr>
      <w:sz w:val="16"/>
    </w:rPr>
  </w:style>
  <w:style w:type="paragraph" w:customStyle="1" w:styleId="ListBullet1">
    <w:name w:val="List Bullet1"/>
    <w:basedOn w:val="a1"/>
    <w:qFormat/>
    <w:rsid w:val="00E20411"/>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E20411"/>
    <w:pPr>
      <w:tabs>
        <w:tab w:val="clear" w:pos="644"/>
        <w:tab w:val="num" w:pos="1494"/>
      </w:tabs>
      <w:ind w:left="851"/>
    </w:pPr>
  </w:style>
  <w:style w:type="paragraph" w:customStyle="1" w:styleId="ListBullet31">
    <w:name w:val="List Bullet 31"/>
    <w:basedOn w:val="ListBullet21"/>
    <w:qFormat/>
    <w:rsid w:val="00E20411"/>
    <w:pPr>
      <w:ind w:left="1135"/>
    </w:pPr>
  </w:style>
  <w:style w:type="paragraph" w:customStyle="1" w:styleId="ListBullet41">
    <w:name w:val="List Bullet 41"/>
    <w:basedOn w:val="ListBullet31"/>
    <w:qFormat/>
    <w:rsid w:val="00E20411"/>
    <w:pPr>
      <w:ind w:left="1418"/>
    </w:pPr>
  </w:style>
  <w:style w:type="paragraph" w:customStyle="1" w:styleId="ListBullet51">
    <w:name w:val="List Bullet 51"/>
    <w:basedOn w:val="ListBullet41"/>
    <w:qFormat/>
    <w:rsid w:val="00E20411"/>
    <w:pPr>
      <w:ind w:left="1702"/>
    </w:pPr>
  </w:style>
  <w:style w:type="paragraph" w:customStyle="1" w:styleId="DocumentMap1">
    <w:name w:val="Document Map1"/>
    <w:basedOn w:val="a1"/>
    <w:qFormat/>
    <w:rsid w:val="00E20411"/>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qFormat/>
    <w:rsid w:val="00E20411"/>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qFormat/>
    <w:rsid w:val="00E20411"/>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qFormat/>
    <w:rsid w:val="00E20411"/>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E20411"/>
    <w:pPr>
      <w:ind w:left="1418" w:hanging="284"/>
    </w:pPr>
  </w:style>
  <w:style w:type="paragraph" w:customStyle="1" w:styleId="ListNumber1">
    <w:name w:val="List Number1"/>
    <w:basedOn w:val="aa"/>
    <w:qFormat/>
    <w:rsid w:val="00E20411"/>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E20411"/>
    <w:pPr>
      <w:ind w:left="851" w:hanging="284"/>
    </w:pPr>
  </w:style>
  <w:style w:type="paragraph" w:customStyle="1" w:styleId="List21">
    <w:name w:val="List 21"/>
    <w:basedOn w:val="aa"/>
    <w:qFormat/>
    <w:rsid w:val="00E20411"/>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E20411"/>
    <w:pPr>
      <w:ind w:left="1702"/>
    </w:pPr>
  </w:style>
  <w:style w:type="paragraph" w:customStyle="1" w:styleId="BodyText21">
    <w:name w:val="Body Text 21"/>
    <w:basedOn w:val="a1"/>
    <w:qFormat/>
    <w:rsid w:val="00E20411"/>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qFormat/>
    <w:rsid w:val="00E20411"/>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qFormat/>
    <w:rsid w:val="00E20411"/>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E20411"/>
    <w:pPr>
      <w:suppressAutoHyphens/>
      <w:overflowPunct w:val="0"/>
      <w:autoSpaceDE w:val="0"/>
      <w:autoSpaceDN w:val="0"/>
      <w:adjustRightInd w:val="0"/>
      <w:textAlignment w:val="baseline"/>
    </w:pPr>
    <w:rPr>
      <w:rFonts w:eastAsia="MS Mincho"/>
      <w:lang w:eastAsia="ar-SA"/>
    </w:rPr>
  </w:style>
  <w:style w:type="paragraph" w:customStyle="1" w:styleId="affff4">
    <w:name w:val="枠の内容"/>
    <w:basedOn w:val="afb"/>
    <w:qFormat/>
    <w:rsid w:val="00E20411"/>
  </w:style>
  <w:style w:type="character" w:customStyle="1" w:styleId="CharChar22">
    <w:name w:val="Char Char22"/>
    <w:qFormat/>
    <w:rsid w:val="00E20411"/>
    <w:rPr>
      <w:rFonts w:ascii="Arial" w:hAnsi="Arial"/>
      <w:lang w:val="en-GB"/>
    </w:rPr>
  </w:style>
  <w:style w:type="paragraph" w:customStyle="1" w:styleId="numberedlist0">
    <w:name w:val="numbered list"/>
    <w:basedOn w:val="a9"/>
    <w:qFormat/>
    <w:rsid w:val="00E2041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ko-KR"/>
    </w:rPr>
  </w:style>
  <w:style w:type="paragraph" w:customStyle="1" w:styleId="Meetingcaption">
    <w:name w:val="Meeting caption"/>
    <w:basedOn w:val="a1"/>
    <w:qFormat/>
    <w:rsid w:val="00E2041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ko-KR"/>
    </w:rPr>
  </w:style>
  <w:style w:type="paragraph" w:customStyle="1" w:styleId="Cell">
    <w:name w:val="Cell"/>
    <w:basedOn w:val="a1"/>
    <w:qFormat/>
    <w:rsid w:val="00E20411"/>
    <w:pPr>
      <w:overflowPunct w:val="0"/>
      <w:autoSpaceDE w:val="0"/>
      <w:autoSpaceDN w:val="0"/>
      <w:adjustRightInd w:val="0"/>
      <w:spacing w:after="0" w:line="240" w:lineRule="exact"/>
      <w:jc w:val="center"/>
      <w:textAlignment w:val="baseline"/>
    </w:pPr>
    <w:rPr>
      <w:sz w:val="16"/>
      <w:lang w:val="en-US" w:eastAsia="ko-KR"/>
    </w:rPr>
  </w:style>
  <w:style w:type="paragraph" w:customStyle="1" w:styleId="h61">
    <w:name w:val="h6"/>
    <w:basedOn w:val="a1"/>
    <w:qFormat/>
    <w:rsid w:val="00E20411"/>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tah0">
    <w:name w:val="tah"/>
    <w:basedOn w:val="a1"/>
    <w:qFormat/>
    <w:rsid w:val="00E20411"/>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ko-KR"/>
    </w:rPr>
  </w:style>
  <w:style w:type="paragraph" w:customStyle="1" w:styleId="CharCharCharCharCharCharCharCharCharCharCharChar">
    <w:name w:val="Char Char Char Char Char Char Char Char Char Char Char Char"/>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qFormat/>
    <w:rsid w:val="00E20411"/>
    <w:rPr>
      <w:rFonts w:ascii="Arial" w:hAnsi="Arial"/>
      <w:sz w:val="24"/>
      <w:lang w:val="en-GB" w:eastAsia="ja-JP" w:bidi="ar-SA"/>
    </w:rPr>
  </w:style>
  <w:style w:type="paragraph" w:customStyle="1" w:styleId="NormalAfter3pt">
    <w:name w:val="Normal + After:  3 pt"/>
    <w:basedOn w:val="a1"/>
    <w:qFormat/>
    <w:rsid w:val="00E20411"/>
    <w:pPr>
      <w:tabs>
        <w:tab w:val="num" w:pos="2560"/>
      </w:tabs>
      <w:overflowPunct w:val="0"/>
      <w:autoSpaceDE w:val="0"/>
      <w:autoSpaceDN w:val="0"/>
      <w:adjustRightInd w:val="0"/>
      <w:ind w:left="2560" w:hanging="357"/>
      <w:textAlignment w:val="baseline"/>
    </w:pPr>
    <w:rPr>
      <w:lang w:val="en-AU" w:eastAsia="ko-KR"/>
    </w:rPr>
  </w:style>
  <w:style w:type="character" w:customStyle="1" w:styleId="FigureCaption1">
    <w:name w:val="Figure Caption1"/>
    <w:aliases w:val="fc Char1,Figure Caption Char Char"/>
    <w:qFormat/>
    <w:rsid w:val="00E2041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E2041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E2041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E20411"/>
    <w:rPr>
      <w:lang w:val="en-GB" w:eastAsia="ja-JP" w:bidi="ar-SA"/>
    </w:rPr>
  </w:style>
  <w:style w:type="character" w:customStyle="1" w:styleId="CarCar10">
    <w:name w:val="Car Car10"/>
    <w:qFormat/>
    <w:rsid w:val="00E20411"/>
    <w:rPr>
      <w:rFonts w:ascii="Arial" w:hAnsi="Arial"/>
      <w:lang w:val="en-GB" w:eastAsia="ja-JP" w:bidi="ar-SA"/>
    </w:rPr>
  </w:style>
  <w:style w:type="paragraph" w:customStyle="1" w:styleId="Revision2">
    <w:name w:val="Revision2"/>
    <w:hidden/>
    <w:semiHidden/>
    <w:qFormat/>
    <w:rsid w:val="00E20411"/>
    <w:rPr>
      <w:rFonts w:ascii="Times New Roman" w:eastAsia="MS Mincho" w:hAnsi="Times New Roman"/>
      <w:lang w:val="en-GB" w:eastAsia="en-US"/>
    </w:rPr>
  </w:style>
  <w:style w:type="paragraph" w:customStyle="1" w:styleId="ListParagraph1">
    <w:name w:val="List Paragraph1"/>
    <w:basedOn w:val="a1"/>
    <w:qFormat/>
    <w:rsid w:val="00E20411"/>
    <w:pPr>
      <w:overflowPunct w:val="0"/>
      <w:autoSpaceDE w:val="0"/>
      <w:autoSpaceDN w:val="0"/>
      <w:adjustRightInd w:val="0"/>
      <w:ind w:left="720"/>
      <w:contextualSpacing/>
      <w:textAlignment w:val="baseline"/>
    </w:pPr>
    <w:rPr>
      <w:lang w:eastAsia="ko-KR"/>
    </w:rPr>
  </w:style>
  <w:style w:type="numbering" w:customStyle="1" w:styleId="NoList8">
    <w:name w:val="No List8"/>
    <w:next w:val="a4"/>
    <w:uiPriority w:val="99"/>
    <w:semiHidden/>
    <w:rsid w:val="00E20411"/>
  </w:style>
  <w:style w:type="numbering" w:customStyle="1" w:styleId="NoList12">
    <w:name w:val="No List12"/>
    <w:next w:val="a4"/>
    <w:uiPriority w:val="99"/>
    <w:semiHidden/>
    <w:rsid w:val="00E20411"/>
  </w:style>
  <w:style w:type="numbering" w:customStyle="1" w:styleId="NoList22">
    <w:name w:val="No List22"/>
    <w:next w:val="a4"/>
    <w:uiPriority w:val="99"/>
    <w:semiHidden/>
    <w:rsid w:val="00E20411"/>
  </w:style>
  <w:style w:type="numbering" w:customStyle="1" w:styleId="NoList9">
    <w:name w:val="No List9"/>
    <w:next w:val="a4"/>
    <w:uiPriority w:val="99"/>
    <w:semiHidden/>
    <w:rsid w:val="00E20411"/>
  </w:style>
  <w:style w:type="numbering" w:customStyle="1" w:styleId="NoList13">
    <w:name w:val="No List13"/>
    <w:next w:val="a4"/>
    <w:uiPriority w:val="99"/>
    <w:semiHidden/>
    <w:rsid w:val="00E20411"/>
  </w:style>
  <w:style w:type="numbering" w:customStyle="1" w:styleId="NoList23">
    <w:name w:val="No List23"/>
    <w:next w:val="a4"/>
    <w:uiPriority w:val="99"/>
    <w:semiHidden/>
    <w:rsid w:val="00E20411"/>
  </w:style>
  <w:style w:type="numbering" w:customStyle="1" w:styleId="NoList10">
    <w:name w:val="No List10"/>
    <w:next w:val="a4"/>
    <w:uiPriority w:val="99"/>
    <w:semiHidden/>
    <w:rsid w:val="00E20411"/>
  </w:style>
  <w:style w:type="character" w:customStyle="1" w:styleId="1d">
    <w:name w:val="段落フォント1"/>
    <w:qFormat/>
    <w:rsid w:val="00E20411"/>
  </w:style>
  <w:style w:type="character" w:customStyle="1" w:styleId="1e">
    <w:name w:val="コメント参照1"/>
    <w:qFormat/>
    <w:rsid w:val="00E20411"/>
    <w:rPr>
      <w:sz w:val="16"/>
    </w:rPr>
  </w:style>
  <w:style w:type="paragraph" w:customStyle="1" w:styleId="1f">
    <w:name w:val="図表番号1"/>
    <w:basedOn w:val="a1"/>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0">
    <w:name w:val="段落番号1"/>
    <w:basedOn w:val="aa"/>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f0"/>
    <w:qFormat/>
    <w:rsid w:val="00E20411"/>
    <w:pPr>
      <w:ind w:left="851" w:hanging="284"/>
    </w:pPr>
  </w:style>
  <w:style w:type="paragraph" w:customStyle="1" w:styleId="1f1">
    <w:name w:val="箇条書き1"/>
    <w:basedOn w:val="aa"/>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f1"/>
    <w:qFormat/>
    <w:rsid w:val="00E20411"/>
    <w:pPr>
      <w:tabs>
        <w:tab w:val="clear" w:pos="644"/>
        <w:tab w:val="num" w:pos="1494"/>
      </w:tabs>
      <w:ind w:left="851" w:hanging="284"/>
    </w:pPr>
  </w:style>
  <w:style w:type="paragraph" w:customStyle="1" w:styleId="310">
    <w:name w:val="箇条書き 31"/>
    <w:basedOn w:val="211"/>
    <w:qFormat/>
    <w:rsid w:val="00E20411"/>
    <w:pPr>
      <w:ind w:left="1135"/>
    </w:pPr>
  </w:style>
  <w:style w:type="paragraph" w:customStyle="1" w:styleId="212">
    <w:name w:val="一覧 21"/>
    <w:basedOn w:val="aa"/>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qFormat/>
    <w:rsid w:val="00E20411"/>
    <w:pPr>
      <w:ind w:left="1135"/>
    </w:pPr>
  </w:style>
  <w:style w:type="paragraph" w:customStyle="1" w:styleId="410">
    <w:name w:val="一覧 41"/>
    <w:basedOn w:val="311"/>
    <w:qFormat/>
    <w:rsid w:val="00E20411"/>
    <w:pPr>
      <w:ind w:left="1418"/>
    </w:pPr>
  </w:style>
  <w:style w:type="paragraph" w:customStyle="1" w:styleId="510">
    <w:name w:val="一覧 51"/>
    <w:basedOn w:val="410"/>
    <w:qFormat/>
    <w:rsid w:val="00E20411"/>
    <w:pPr>
      <w:ind w:left="1702"/>
    </w:pPr>
  </w:style>
  <w:style w:type="paragraph" w:customStyle="1" w:styleId="411">
    <w:name w:val="箇条書き 41"/>
    <w:basedOn w:val="310"/>
    <w:qFormat/>
    <w:rsid w:val="00E20411"/>
    <w:pPr>
      <w:ind w:left="1418"/>
    </w:pPr>
  </w:style>
  <w:style w:type="paragraph" w:customStyle="1" w:styleId="511">
    <w:name w:val="箇条書き 51"/>
    <w:basedOn w:val="411"/>
    <w:qFormat/>
    <w:rsid w:val="00E20411"/>
    <w:pPr>
      <w:ind w:left="1702"/>
    </w:pPr>
  </w:style>
  <w:style w:type="paragraph" w:customStyle="1" w:styleId="1f2">
    <w:name w:val="コメント文字列1"/>
    <w:basedOn w:val="a1"/>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1f3">
    <w:name w:val="コメント内容1"/>
    <w:basedOn w:val="1f2"/>
    <w:next w:val="1f2"/>
    <w:qFormat/>
    <w:rsid w:val="00E20411"/>
    <w:rPr>
      <w:b/>
      <w:bCs/>
    </w:rPr>
  </w:style>
  <w:style w:type="paragraph" w:customStyle="1" w:styleId="1f4">
    <w:name w:val="見出しマップ1"/>
    <w:basedOn w:val="a1"/>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5">
    <w:name w:val="書式なし1"/>
    <w:basedOn w:val="a1"/>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a1"/>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a1"/>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14">
    <w:name w:val="本文インデント 21"/>
    <w:basedOn w:val="a1"/>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6">
    <w:name w:val="標準インデント1"/>
    <w:basedOn w:val="a1"/>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7">
    <w:name w:val="記1"/>
    <w:basedOn w:val="a1"/>
    <w:next w:val="a1"/>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a4"/>
    <w:uiPriority w:val="99"/>
    <w:semiHidden/>
    <w:rsid w:val="00E20411"/>
  </w:style>
  <w:style w:type="character" w:customStyle="1" w:styleId="CharChar23">
    <w:name w:val="Char Char23"/>
    <w:qFormat/>
    <w:rsid w:val="00E20411"/>
    <w:rPr>
      <w:rFonts w:ascii="Arial" w:hAnsi="Arial"/>
      <w:lang w:val="en-GB" w:eastAsia="en-US"/>
    </w:rPr>
  </w:style>
  <w:style w:type="numbering" w:customStyle="1" w:styleId="NoList24">
    <w:name w:val="No List24"/>
    <w:next w:val="a4"/>
    <w:uiPriority w:val="99"/>
    <w:semiHidden/>
    <w:rsid w:val="00E20411"/>
  </w:style>
  <w:style w:type="numbering" w:customStyle="1" w:styleId="NoList31">
    <w:name w:val="No List31"/>
    <w:next w:val="a4"/>
    <w:uiPriority w:val="99"/>
    <w:semiHidden/>
    <w:rsid w:val="00E20411"/>
  </w:style>
  <w:style w:type="numbering" w:customStyle="1" w:styleId="NoList41">
    <w:name w:val="No List41"/>
    <w:next w:val="a4"/>
    <w:uiPriority w:val="99"/>
    <w:semiHidden/>
    <w:rsid w:val="00E20411"/>
  </w:style>
  <w:style w:type="numbering" w:customStyle="1" w:styleId="NoList51">
    <w:name w:val="No List51"/>
    <w:next w:val="a4"/>
    <w:uiPriority w:val="99"/>
    <w:semiHidden/>
    <w:rsid w:val="00E20411"/>
  </w:style>
  <w:style w:type="character" w:customStyle="1" w:styleId="EmailStyle97">
    <w:name w:val="EmailStyle97"/>
    <w:semiHidden/>
    <w:qFormat/>
    <w:rsid w:val="00E20411"/>
    <w:rPr>
      <w:rFonts w:ascii="Arial" w:hAnsi="Arial" w:cs="Arial"/>
      <w:color w:val="auto"/>
      <w:sz w:val="20"/>
      <w:szCs w:val="20"/>
    </w:rPr>
  </w:style>
  <w:style w:type="character" w:customStyle="1" w:styleId="THC">
    <w:name w:val="TH C"/>
    <w:qFormat/>
    <w:rsid w:val="00E20411"/>
    <w:rPr>
      <w:rFonts w:ascii="Arial" w:eastAsia="MS Mincho" w:hAnsi="Arial" w:cs="Arial"/>
      <w:b/>
      <w:bCs/>
      <w:lang w:val="en-GB" w:eastAsia="ja-JP"/>
    </w:rPr>
  </w:style>
  <w:style w:type="character" w:customStyle="1" w:styleId="B1C">
    <w:name w:val="B1 C"/>
    <w:qFormat/>
    <w:rsid w:val="00E20411"/>
    <w:rPr>
      <w:lang w:val="en-GB" w:eastAsia="en-US" w:bidi="ar-SA"/>
    </w:rPr>
  </w:style>
  <w:style w:type="character" w:customStyle="1" w:styleId="Heading4C">
    <w:name w:val="Heading 4 C"/>
    <w:qFormat/>
    <w:rsid w:val="00E20411"/>
    <w:rPr>
      <w:rFonts w:ascii="Arial" w:hAnsi="Arial"/>
      <w:sz w:val="24"/>
      <w:szCs w:val="28"/>
      <w:lang w:val="en-GB" w:eastAsia="en-US" w:bidi="ar-SA"/>
    </w:rPr>
  </w:style>
  <w:style w:type="character" w:customStyle="1" w:styleId="Titre3">
    <w:name w:val="Titre 3"/>
    <w:qFormat/>
    <w:rsid w:val="00E20411"/>
    <w:rPr>
      <w:rFonts w:ascii="Arial" w:hAnsi="Arial"/>
      <w:sz w:val="28"/>
      <w:szCs w:val="28"/>
      <w:lang w:val="en-GB" w:eastAsia="en-GB"/>
    </w:rPr>
  </w:style>
  <w:style w:type="character" w:customStyle="1" w:styleId="B3c">
    <w:name w:val="B3 c"/>
    <w:qFormat/>
    <w:rsid w:val="00E20411"/>
    <w:rPr>
      <w:lang w:val="en-GB" w:eastAsia="en-GB"/>
    </w:rPr>
  </w:style>
  <w:style w:type="character" w:customStyle="1" w:styleId="B2C">
    <w:name w:val="B2 C"/>
    <w:qFormat/>
    <w:rsid w:val="00E20411"/>
    <w:rPr>
      <w:lang w:val="en-GB" w:eastAsia="en-GB"/>
    </w:rPr>
  </w:style>
  <w:style w:type="character" w:customStyle="1" w:styleId="H6C">
    <w:name w:val="H6 C"/>
    <w:qFormat/>
    <w:rsid w:val="00E20411"/>
    <w:rPr>
      <w:rFonts w:ascii="Arial" w:eastAsia="Times New Roman" w:hAnsi="Arial"/>
      <w:sz w:val="22"/>
      <w:lang w:eastAsia="en-US"/>
    </w:rPr>
  </w:style>
  <w:style w:type="character" w:customStyle="1" w:styleId="h51">
    <w:name w:val="h5 1"/>
    <w:qFormat/>
    <w:rsid w:val="00E20411"/>
    <w:rPr>
      <w:rFonts w:ascii="Arial" w:eastAsia="MS Mincho" w:hAnsi="Arial"/>
      <w:sz w:val="22"/>
      <w:lang w:val="en-GB" w:eastAsia="en-US" w:bidi="ar-SA"/>
    </w:rPr>
  </w:style>
  <w:style w:type="paragraph" w:customStyle="1" w:styleId="1f8">
    <w:name w:val="题注1"/>
    <w:basedOn w:val="a1"/>
    <w:next w:val="a1"/>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1f9">
    <w:name w:val="图表目录1"/>
    <w:basedOn w:val="a1"/>
    <w:next w:val="a1"/>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st1">
    <w:name w:val="st1"/>
    <w:qFormat/>
    <w:rsid w:val="00E20411"/>
  </w:style>
  <w:style w:type="numbering" w:customStyle="1" w:styleId="NoList15">
    <w:name w:val="No List15"/>
    <w:next w:val="a4"/>
    <w:uiPriority w:val="99"/>
    <w:semiHidden/>
    <w:rsid w:val="00E20411"/>
  </w:style>
  <w:style w:type="numbering" w:customStyle="1" w:styleId="NoList16">
    <w:name w:val="No List16"/>
    <w:next w:val="a4"/>
    <w:uiPriority w:val="99"/>
    <w:semiHidden/>
    <w:rsid w:val="00E2041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E20411"/>
    <w:rPr>
      <w:rFonts w:ascii="Arial" w:hAnsi="Arial"/>
      <w:sz w:val="24"/>
      <w:szCs w:val="28"/>
      <w:lang w:val="en-GB" w:eastAsia="en-US"/>
    </w:rPr>
  </w:style>
  <w:style w:type="character" w:customStyle="1" w:styleId="T1Char5">
    <w:name w:val="T1 Char5"/>
    <w:aliases w:val="Header 6 Char Char5"/>
    <w:qFormat/>
    <w:rsid w:val="00E2041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E20411"/>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E20411"/>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E2041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E2041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E2041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E2041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E20411"/>
    <w:rPr>
      <w:rFonts w:ascii="Arial" w:eastAsia="MS Mincho" w:hAnsi="Arial"/>
      <w:sz w:val="22"/>
      <w:lang w:val="en-GB" w:eastAsia="en-US" w:bidi="ar-SA"/>
    </w:rPr>
  </w:style>
  <w:style w:type="character" w:customStyle="1" w:styleId="T1Car">
    <w:name w:val="T1 Car"/>
    <w:aliases w:val="Header 6 Car Car"/>
    <w:qFormat/>
    <w:rsid w:val="00E20411"/>
    <w:rPr>
      <w:rFonts w:ascii="Arial" w:eastAsia="MS Mincho" w:hAnsi="Arial"/>
      <w:lang w:val="en-GB" w:eastAsia="en-US" w:bidi="ar-SA"/>
    </w:rPr>
  </w:style>
  <w:style w:type="character" w:customStyle="1" w:styleId="CarCar4">
    <w:name w:val="Car Car4"/>
    <w:qFormat/>
    <w:rsid w:val="00E20411"/>
    <w:rPr>
      <w:rFonts w:ascii="Arial" w:eastAsia="MS Mincho" w:hAnsi="Arial"/>
      <w:lang w:val="en-GB" w:eastAsia="en-US" w:bidi="ar-SA"/>
    </w:rPr>
  </w:style>
  <w:style w:type="character" w:customStyle="1" w:styleId="CarCar8">
    <w:name w:val="Car Car8"/>
    <w:qFormat/>
    <w:rsid w:val="00E20411"/>
    <w:rPr>
      <w:rFonts w:ascii="Arial" w:eastAsia="MS Mincho" w:hAnsi="Arial"/>
      <w:sz w:val="36"/>
      <w:lang w:val="en-GB" w:eastAsia="en-US" w:bidi="ar-SA"/>
    </w:rPr>
  </w:style>
  <w:style w:type="character" w:customStyle="1" w:styleId="CarCar3">
    <w:name w:val="Car Car3"/>
    <w:qFormat/>
    <w:rsid w:val="00E20411"/>
    <w:rPr>
      <w:rFonts w:ascii="Arial" w:eastAsia="MS Mincho" w:hAnsi="Arial"/>
      <w:sz w:val="36"/>
      <w:lang w:val="en-GB" w:eastAsia="en-US" w:bidi="ar-SA"/>
    </w:rPr>
  </w:style>
  <w:style w:type="character" w:customStyle="1" w:styleId="CarCar7">
    <w:name w:val="Car Car7"/>
    <w:qFormat/>
    <w:rsid w:val="00E2041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E2041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E20411"/>
    <w:rPr>
      <w:b/>
      <w:lang w:val="en-GB" w:eastAsia="ja-JP" w:bidi="ar-SA"/>
    </w:rPr>
  </w:style>
  <w:style w:type="character" w:customStyle="1" w:styleId="CarCar6">
    <w:name w:val="Car Car6"/>
    <w:qFormat/>
    <w:rsid w:val="00E2041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E20411"/>
    <w:rPr>
      <w:lang w:val="en-GB" w:eastAsia="ja-JP" w:bidi="ar-SA"/>
    </w:rPr>
  </w:style>
  <w:style w:type="character" w:customStyle="1" w:styleId="T1Char6">
    <w:name w:val="T1 Char6"/>
    <w:aliases w:val="Header 6 Char Char6"/>
    <w:qFormat/>
    <w:rsid w:val="00E20411"/>
  </w:style>
  <w:style w:type="character" w:customStyle="1" w:styleId="capChar5">
    <w:name w:val="cap Char5"/>
    <w:aliases w:val="cap Char Char5,Caption Char Char4,Caption Char1 Char Char4,cap Char Char1 Char4,Caption Char Char1 Char Char4,cap Char2 Char Char Char4"/>
    <w:qFormat/>
    <w:rsid w:val="00E20411"/>
    <w:rPr>
      <w:b/>
      <w:lang w:val="en-GB" w:eastAsia="en-US" w:bidi="ar-SA"/>
    </w:rPr>
  </w:style>
  <w:style w:type="paragraph" w:customStyle="1" w:styleId="DAText">
    <w:name w:val="DA_Text"/>
    <w:basedOn w:val="a1"/>
    <w:link w:val="DATextZchn"/>
    <w:qFormat/>
    <w:rsid w:val="00E20411"/>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qFormat/>
    <w:rsid w:val="00E20411"/>
    <w:rPr>
      <w:rFonts w:ascii="Times New Roman" w:hAnsi="Times New Roman"/>
      <w:szCs w:val="24"/>
      <w:lang w:val="de-DE" w:eastAsia="de-DE"/>
    </w:rPr>
  </w:style>
  <w:style w:type="character" w:customStyle="1" w:styleId="Head2AZchn">
    <w:name w:val="Head2A Zchn"/>
    <w:aliases w:val="2 Zchn,H2 Zchn,h2 Zchn,DO NOT USE_h2 Zchn,h21 Zchn,UNDERRUBRIK 1-2 Zchn Zchn"/>
    <w:qFormat/>
    <w:rsid w:val="00E2041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E2041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E2041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E20411"/>
    <w:rPr>
      <w:rFonts w:ascii="Arial" w:hAnsi="Arial"/>
      <w:sz w:val="22"/>
      <w:lang w:val="en-GB" w:eastAsia="en-GB" w:bidi="ar-SA"/>
    </w:rPr>
  </w:style>
  <w:style w:type="character" w:customStyle="1" w:styleId="T1Zchn">
    <w:name w:val="T1 Zchn"/>
    <w:aliases w:val="Header 6 Zchn Zchn"/>
    <w:qFormat/>
    <w:rsid w:val="00E20411"/>
  </w:style>
  <w:style w:type="character" w:customStyle="1" w:styleId="capChar3">
    <w:name w:val="cap Char3"/>
    <w:aliases w:val="cap Char Char3,Caption Char Char2,Caption Char1 Char Char2,cap Char Char1 Char2,Caption Char Char1 Char Char2,cap Char2 Char Char Char2"/>
    <w:qFormat/>
    <w:rsid w:val="00E20411"/>
    <w:rPr>
      <w:rFonts w:ascii="Times New Roman" w:eastAsia="Batang" w:hAnsi="Times New Roman"/>
      <w:b/>
      <w:lang w:val="en-GB"/>
    </w:rPr>
  </w:style>
  <w:style w:type="character" w:customStyle="1" w:styleId="Heading6Char2">
    <w:name w:val="Heading 6 Char2"/>
    <w:qFormat/>
    <w:rsid w:val="00E20411"/>
  </w:style>
  <w:style w:type="character" w:customStyle="1" w:styleId="capChar4">
    <w:name w:val="cap Char4"/>
    <w:aliases w:val="cap Char Char4,Caption Char Char3,Caption Char1 Char Char3,cap Char Char1 Char3,Caption Char Char1 Char Char3,cap Char2 Char Char Char3"/>
    <w:qFormat/>
    <w:rsid w:val="00E20411"/>
    <w:rPr>
      <w:rFonts w:ascii="Times New Roman" w:eastAsia="MS Mincho" w:hAnsi="Times New Roman"/>
      <w:b/>
      <w:lang w:val="en-GB"/>
    </w:rPr>
  </w:style>
  <w:style w:type="character" w:customStyle="1" w:styleId="T1Char8">
    <w:name w:val="T1 Char8"/>
    <w:aliases w:val="Header 6 Char Char7"/>
    <w:qFormat/>
    <w:rsid w:val="00E2041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E2041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E20411"/>
    <w:rPr>
      <w:rFonts w:ascii="Arial" w:hAnsi="Arial"/>
      <w:sz w:val="24"/>
      <w:szCs w:val="28"/>
      <w:lang w:val="en-GB" w:eastAsia="en-US"/>
    </w:rPr>
  </w:style>
  <w:style w:type="character" w:customStyle="1" w:styleId="T1Char7">
    <w:name w:val="T1 Char7"/>
    <w:aliases w:val="Header 6 Char Char8"/>
    <w:qFormat/>
    <w:rsid w:val="00E2041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E2041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E2041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E20411"/>
    <w:rPr>
      <w:rFonts w:ascii="Arial" w:hAnsi="Arial" w:cs="Arial"/>
      <w:sz w:val="24"/>
      <w:szCs w:val="24"/>
      <w:lang w:val="en-GB" w:eastAsia="en-US" w:bidi="he-IL"/>
    </w:rPr>
  </w:style>
  <w:style w:type="character" w:customStyle="1" w:styleId="T1Char9">
    <w:name w:val="T1 Char9"/>
    <w:aliases w:val="Header 6 Char Char9"/>
    <w:qFormat/>
    <w:rsid w:val="00E20411"/>
    <w:rPr>
      <w:rFonts w:ascii="Arial" w:hAnsi="Arial" w:cs="Arial"/>
      <w:lang w:val="en-GB" w:eastAsia="en-US" w:bidi="he-IL"/>
    </w:rPr>
  </w:style>
  <w:style w:type="character" w:customStyle="1" w:styleId="37">
    <w:name w:val="列表 3 字符"/>
    <w:link w:val="36"/>
    <w:qFormat/>
    <w:rsid w:val="00E20411"/>
    <w:rPr>
      <w:rFonts w:ascii="Times New Roman" w:hAnsi="Times New Roman"/>
      <w:lang w:val="en-GB" w:eastAsia="en-US"/>
    </w:rPr>
  </w:style>
  <w:style w:type="paragraph" w:customStyle="1" w:styleId="CharChar3CharCharCharCharCharChar">
    <w:name w:val="Char Char3 Char Char Char Char Char Char"/>
    <w:semiHidden/>
    <w:qFormat/>
    <w:rsid w:val="00E2041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numbering" w:customStyle="1" w:styleId="110">
    <w:name w:val="无列表11"/>
    <w:next w:val="a4"/>
    <w:semiHidden/>
    <w:rsid w:val="00E20411"/>
  </w:style>
  <w:style w:type="paragraph" w:customStyle="1" w:styleId="2fe">
    <w:name w:val="无间隔2"/>
    <w:qFormat/>
    <w:rsid w:val="00E20411"/>
    <w:rPr>
      <w:rFonts w:ascii="Times New Roman" w:eastAsia="宋体"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E20411"/>
    <w:rPr>
      <w:b/>
      <w:lang w:val="en-GB" w:eastAsia="en-US" w:bidi="ar-SA"/>
    </w:rPr>
  </w:style>
  <w:style w:type="character" w:customStyle="1" w:styleId="CharChar13">
    <w:name w:val="Char Char13"/>
    <w:semiHidden/>
    <w:qFormat/>
    <w:rsid w:val="00E20411"/>
    <w:rPr>
      <w:rFonts w:eastAsia="宋体"/>
      <w:lang w:val="en-GB" w:eastAsia="en-US" w:bidi="ar-SA"/>
    </w:rPr>
  </w:style>
  <w:style w:type="paragraph" w:customStyle="1" w:styleId="Normal1">
    <w:name w:val="Normal 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a">
    <w:name w:val="목록 없음1"/>
    <w:next w:val="a4"/>
    <w:semiHidden/>
    <w:unhideWhenUsed/>
    <w:rsid w:val="00E20411"/>
  </w:style>
  <w:style w:type="paragraph" w:customStyle="1" w:styleId="font5">
    <w:name w:val="font5"/>
    <w:basedOn w:val="a1"/>
    <w:qFormat/>
    <w:rsid w:val="00E20411"/>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qFormat/>
    <w:rsid w:val="00E20411"/>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qFormat/>
    <w:rsid w:val="00E20411"/>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qFormat/>
    <w:rsid w:val="00E2041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qFormat/>
    <w:rsid w:val="00E2041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qFormat/>
    <w:rsid w:val="00E2041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qFormat/>
    <w:rsid w:val="00E2041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qFormat/>
    <w:rsid w:val="00E20411"/>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qFormat/>
    <w:rsid w:val="00E2041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qFormat/>
    <w:rsid w:val="00E2041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qFormat/>
    <w:rsid w:val="00E20411"/>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qFormat/>
    <w:rsid w:val="00E20411"/>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qFormat/>
    <w:rsid w:val="00E20411"/>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qFormat/>
    <w:rsid w:val="00E2041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qFormat/>
    <w:rsid w:val="00E2041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qFormat/>
    <w:rsid w:val="00E20411"/>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qFormat/>
    <w:rsid w:val="00E20411"/>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qFormat/>
    <w:rsid w:val="00E20411"/>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qFormat/>
    <w:rsid w:val="00E2041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E2041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E2041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E2041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E2041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f">
    <w:name w:val="목록 없음2"/>
    <w:next w:val="a4"/>
    <w:semiHidden/>
    <w:rsid w:val="00E20411"/>
  </w:style>
  <w:style w:type="character" w:customStyle="1" w:styleId="Absatz-Standardschriftart1">
    <w:name w:val="Absatz-Standardschriftart1"/>
    <w:qFormat/>
    <w:rsid w:val="00E20411"/>
  </w:style>
  <w:style w:type="character" w:customStyle="1" w:styleId="Absatz-Standardschriftart2">
    <w:name w:val="Absatz-Standardschriftart2"/>
    <w:qFormat/>
    <w:rsid w:val="00E20411"/>
  </w:style>
  <w:style w:type="paragraph" w:customStyle="1" w:styleId="editorsnote0">
    <w:name w:val="editorsnote"/>
    <w:basedOn w:val="a1"/>
    <w:qFormat/>
    <w:rsid w:val="00E20411"/>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qFormat/>
    <w:rsid w:val="00E20411"/>
    <w:rPr>
      <w:rFonts w:ascii="MS Mincho" w:eastAsia="MS Mincho" w:hAnsi="MS Mincho" w:hint="eastAsia"/>
      <w:lang w:val="en-GB" w:eastAsia="ar-SA" w:bidi="ar-SA"/>
    </w:rPr>
  </w:style>
  <w:style w:type="character" w:customStyle="1" w:styleId="111">
    <w:name w:val="(文字) (文字)11"/>
    <w:qFormat/>
    <w:rsid w:val="00E20411"/>
    <w:rPr>
      <w:rFonts w:ascii="MS Mincho" w:eastAsia="MS Mincho" w:hAnsi="MS Mincho" w:hint="eastAsia"/>
      <w:lang w:val="en-GB" w:eastAsia="ar-SA" w:bidi="ar-SA"/>
    </w:rPr>
  </w:style>
  <w:style w:type="character" w:customStyle="1" w:styleId="Absatz-Standardschriftart3">
    <w:name w:val="Absatz-Standardschriftart3"/>
    <w:qFormat/>
    <w:rsid w:val="00E20411"/>
  </w:style>
  <w:style w:type="paragraph" w:customStyle="1" w:styleId="3f3">
    <w:name w:val="修订3"/>
    <w:hidden/>
    <w:semiHidden/>
    <w:qFormat/>
    <w:rsid w:val="00E20411"/>
    <w:rPr>
      <w:rFonts w:ascii="Times New Roman" w:eastAsia="Batang" w:hAnsi="Times New Roman"/>
      <w:lang w:val="en-GB" w:eastAsia="en-US"/>
    </w:rPr>
  </w:style>
  <w:style w:type="paragraph" w:customStyle="1" w:styleId="1fb">
    <w:name w:val="変更箇所1"/>
    <w:hidden/>
    <w:semiHidden/>
    <w:qFormat/>
    <w:rsid w:val="00E20411"/>
    <w:rPr>
      <w:rFonts w:ascii="Times New Roman" w:eastAsia="MS Mincho" w:hAnsi="Times New Roman"/>
      <w:lang w:val="en-GB" w:eastAsia="en-US"/>
    </w:rPr>
  </w:style>
  <w:style w:type="character" w:customStyle="1" w:styleId="hps">
    <w:name w:val="hps"/>
    <w:qFormat/>
    <w:rsid w:val="00E20411"/>
  </w:style>
  <w:style w:type="paragraph" w:customStyle="1" w:styleId="B7">
    <w:name w:val="B7"/>
    <w:basedOn w:val="B6"/>
    <w:link w:val="B7Char"/>
    <w:qFormat/>
    <w:rsid w:val="00E20411"/>
    <w:pPr>
      <w:ind w:left="2269"/>
    </w:pPr>
  </w:style>
  <w:style w:type="character" w:customStyle="1" w:styleId="B7Char">
    <w:name w:val="B7 Char"/>
    <w:link w:val="B7"/>
    <w:qFormat/>
    <w:rsid w:val="00E20411"/>
    <w:rPr>
      <w:rFonts w:ascii="Times New Roman" w:hAnsi="Times New Roman"/>
      <w:lang w:val="en-GB" w:eastAsia="x-none"/>
    </w:rPr>
  </w:style>
  <w:style w:type="character" w:customStyle="1" w:styleId="1fc">
    <w:name w:val="書式なし (文字)1"/>
    <w:qFormat/>
    <w:rsid w:val="00E20411"/>
    <w:rPr>
      <w:rFonts w:ascii="MS Mincho" w:eastAsia="MS Mincho" w:hAnsi="Courier New" w:cs="Courier New" w:hint="eastAsia"/>
      <w:sz w:val="21"/>
      <w:szCs w:val="21"/>
      <w:lang w:val="en-GB" w:eastAsia="en-US"/>
    </w:rPr>
  </w:style>
  <w:style w:type="character" w:customStyle="1" w:styleId="1fd">
    <w:name w:val="文末脚注文字列 (文字)1"/>
    <w:qFormat/>
    <w:rsid w:val="00E20411"/>
    <w:rPr>
      <w:rFonts w:ascii="Times New Roman" w:hAnsi="Times New Roman" w:cs="Times New Roman" w:hint="default"/>
      <w:lang w:val="en-GB" w:eastAsia="en-US"/>
    </w:rPr>
  </w:style>
  <w:style w:type="paragraph" w:customStyle="1" w:styleId="TTan">
    <w:name w:val="TTan"/>
    <w:basedOn w:val="FP"/>
    <w:qFormat/>
    <w:rsid w:val="00E20411"/>
    <w:pPr>
      <w:overflowPunct w:val="0"/>
      <w:autoSpaceDE w:val="0"/>
      <w:autoSpaceDN w:val="0"/>
      <w:adjustRightInd w:val="0"/>
      <w:textAlignment w:val="baseline"/>
    </w:pPr>
    <w:rPr>
      <w:rFonts w:ascii="Arial" w:hAnsi="Arial"/>
      <w:sz w:val="18"/>
      <w:lang w:eastAsia="ko-KR"/>
    </w:rPr>
  </w:style>
  <w:style w:type="character" w:customStyle="1" w:styleId="8Char1">
    <w:name w:val="标题 8 Char1"/>
    <w:qFormat/>
    <w:rsid w:val="00E20411"/>
    <w:rPr>
      <w:rFonts w:ascii="Arial" w:hAnsi="Arial"/>
      <w:sz w:val="36"/>
      <w:lang w:val="en-GB" w:eastAsia="en-US" w:bidi="ar-SA"/>
    </w:rPr>
  </w:style>
  <w:style w:type="paragraph" w:customStyle="1" w:styleId="57">
    <w:name w:val="修订5"/>
    <w:hidden/>
    <w:semiHidden/>
    <w:qFormat/>
    <w:rsid w:val="00E20411"/>
    <w:rPr>
      <w:rFonts w:ascii="Times New Roman" w:eastAsia="Batang" w:hAnsi="Times New Roman"/>
      <w:lang w:val="en-GB" w:eastAsia="en-US"/>
    </w:rPr>
  </w:style>
  <w:style w:type="character" w:customStyle="1" w:styleId="Char14">
    <w:name w:val="批注文字 Char1"/>
    <w:qFormat/>
    <w:rsid w:val="00E20411"/>
    <w:rPr>
      <w:rFonts w:eastAsia="宋体"/>
      <w:lang w:eastAsia="en-US"/>
    </w:rPr>
  </w:style>
  <w:style w:type="character" w:customStyle="1" w:styleId="Char2">
    <w:name w:val="批注主题 Char2"/>
    <w:qFormat/>
    <w:rsid w:val="00E20411"/>
    <w:rPr>
      <w:rFonts w:eastAsia="宋体"/>
      <w:b/>
      <w:bCs/>
      <w:lang w:eastAsia="en-US"/>
    </w:rPr>
  </w:style>
  <w:style w:type="character" w:customStyle="1" w:styleId="Char15">
    <w:name w:val="注释标题 Char1"/>
    <w:qFormat/>
    <w:rsid w:val="00E20411"/>
    <w:rPr>
      <w:rFonts w:eastAsia="MS Mincho"/>
      <w:lang w:eastAsia="en-US"/>
    </w:rPr>
  </w:style>
  <w:style w:type="character" w:customStyle="1" w:styleId="9Char1">
    <w:name w:val="标题 9 Char1"/>
    <w:qFormat/>
    <w:rsid w:val="00E20411"/>
    <w:rPr>
      <w:rFonts w:ascii="Arial" w:hAnsi="Arial"/>
      <w:sz w:val="36"/>
      <w:lang w:val="en-GB"/>
    </w:rPr>
  </w:style>
  <w:style w:type="character" w:customStyle="1" w:styleId="Char16">
    <w:name w:val="文档结构图 Char1"/>
    <w:semiHidden/>
    <w:qFormat/>
    <w:rsid w:val="00E20411"/>
    <w:rPr>
      <w:rFonts w:ascii="Tahoma" w:hAnsi="Tahoma" w:cs="Tahoma"/>
      <w:shd w:val="clear" w:color="auto" w:fill="000080"/>
      <w:lang w:val="en-GB"/>
    </w:rPr>
  </w:style>
  <w:style w:type="character" w:customStyle="1" w:styleId="Char17">
    <w:name w:val="纯文本 Char1"/>
    <w:qFormat/>
    <w:rsid w:val="00E20411"/>
    <w:rPr>
      <w:rFonts w:ascii="Courier New" w:eastAsia="宋体" w:hAnsi="Courier New"/>
      <w:lang w:val="nb-NO"/>
    </w:rPr>
  </w:style>
  <w:style w:type="character" w:customStyle="1" w:styleId="Char18">
    <w:name w:val="批注框文本 Char1"/>
    <w:uiPriority w:val="99"/>
    <w:qFormat/>
    <w:rsid w:val="00E20411"/>
    <w:rPr>
      <w:rFonts w:ascii="Tahoma" w:hAnsi="Tahoma" w:cs="Tahoma"/>
      <w:sz w:val="16"/>
      <w:szCs w:val="16"/>
      <w:lang w:val="en-GB"/>
    </w:rPr>
  </w:style>
  <w:style w:type="character" w:customStyle="1" w:styleId="Char19">
    <w:name w:val="尾注文本 Char1"/>
    <w:qFormat/>
    <w:rsid w:val="00E20411"/>
    <w:rPr>
      <w:rFonts w:eastAsia="宋体"/>
      <w:lang w:val="en-GB"/>
    </w:rPr>
  </w:style>
  <w:style w:type="character" w:customStyle="1" w:styleId="Char1a">
    <w:name w:val="正文文本缩进 Char1"/>
    <w:qFormat/>
    <w:rsid w:val="00E20411"/>
    <w:rPr>
      <w:rFonts w:eastAsia="Batang"/>
      <w:lang w:val="en-GB"/>
    </w:rPr>
  </w:style>
  <w:style w:type="character" w:customStyle="1" w:styleId="2Char1">
    <w:name w:val="正文文本 2 Char1"/>
    <w:qFormat/>
    <w:rsid w:val="00E20411"/>
    <w:rPr>
      <w:rFonts w:ascii="CG Times (WN)" w:eastAsia="Malgun Gothic" w:hAnsi="CG Times (WN)"/>
      <w:i/>
      <w:lang w:val="en-GB" w:eastAsia="ko-KR"/>
    </w:rPr>
  </w:style>
  <w:style w:type="character" w:customStyle="1" w:styleId="3Char1">
    <w:name w:val="正文文本 3 Char1"/>
    <w:qFormat/>
    <w:rsid w:val="00E20411"/>
    <w:rPr>
      <w:rFonts w:ascii="CG Times (WN)" w:eastAsia="Osaka" w:hAnsi="CG Times (WN)"/>
      <w:color w:val="000000"/>
      <w:lang w:val="en-GB" w:eastAsia="ko-KR"/>
    </w:rPr>
  </w:style>
  <w:style w:type="character" w:customStyle="1" w:styleId="2Char10">
    <w:name w:val="正文文本缩进 2 Char1"/>
    <w:qFormat/>
    <w:rsid w:val="00E20411"/>
    <w:rPr>
      <w:rFonts w:ascii="CG Times (WN)" w:eastAsia="MS Mincho" w:hAnsi="CG Times (WN)"/>
      <w:lang w:val="en-GB"/>
    </w:rPr>
  </w:style>
  <w:style w:type="character" w:customStyle="1" w:styleId="HTMLChar1">
    <w:name w:val="HTML 预设格式 Char1"/>
    <w:qFormat/>
    <w:rsid w:val="00E20411"/>
    <w:rPr>
      <w:rFonts w:ascii="Courier New" w:eastAsia="MS Mincho" w:hAnsi="Courier New"/>
      <w:lang w:val="en-GB" w:eastAsia="x-none"/>
    </w:rPr>
  </w:style>
  <w:style w:type="paragraph" w:customStyle="1" w:styleId="3f4">
    <w:name w:val="変更箇所3"/>
    <w:hidden/>
    <w:semiHidden/>
    <w:qFormat/>
    <w:rsid w:val="00E20411"/>
    <w:rPr>
      <w:rFonts w:ascii="Times New Roman" w:eastAsia="MS Mincho" w:hAnsi="Times New Roman"/>
      <w:lang w:val="en-GB" w:eastAsia="en-US"/>
    </w:rPr>
  </w:style>
  <w:style w:type="paragraph" w:customStyle="1" w:styleId="2ff0">
    <w:name w:val="変更箇所2"/>
    <w:hidden/>
    <w:semiHidden/>
    <w:qFormat/>
    <w:rsid w:val="00E20411"/>
    <w:rPr>
      <w:rFonts w:ascii="Times New Roman" w:eastAsia="MS Mincho" w:hAnsi="Times New Roman"/>
      <w:lang w:val="en-GB" w:eastAsia="en-US"/>
    </w:rPr>
  </w:style>
  <w:style w:type="paragraph" w:customStyle="1" w:styleId="2ff1">
    <w:name w:val="수정2"/>
    <w:hidden/>
    <w:semiHidden/>
    <w:qFormat/>
    <w:rsid w:val="00E20411"/>
    <w:rPr>
      <w:rFonts w:ascii="Times New Roman" w:eastAsia="Batang" w:hAnsi="Times New Roman"/>
      <w:lang w:val="en-GB" w:eastAsia="en-US"/>
    </w:rPr>
  </w:style>
  <w:style w:type="paragraph" w:customStyle="1" w:styleId="48">
    <w:name w:val="修订4"/>
    <w:hidden/>
    <w:semiHidden/>
    <w:qFormat/>
    <w:rsid w:val="00E20411"/>
    <w:rPr>
      <w:rFonts w:ascii="Times New Roman" w:eastAsia="Batang" w:hAnsi="Times New Roman"/>
      <w:lang w:val="en-GB" w:eastAsia="en-US"/>
    </w:rPr>
  </w:style>
  <w:style w:type="character" w:customStyle="1" w:styleId="gt-baf-word-clickable1">
    <w:name w:val="gt-baf-word-clickable1"/>
    <w:qFormat/>
    <w:rsid w:val="00E20411"/>
    <w:rPr>
      <w:color w:val="000000"/>
    </w:rPr>
  </w:style>
  <w:style w:type="paragraph" w:customStyle="1" w:styleId="910">
    <w:name w:val="目錄 91"/>
    <w:basedOn w:val="TOC8"/>
    <w:qFormat/>
    <w:rsid w:val="00E20411"/>
    <w:pPr>
      <w:overflowPunct w:val="0"/>
      <w:autoSpaceDE w:val="0"/>
      <w:autoSpaceDN w:val="0"/>
      <w:adjustRightInd w:val="0"/>
      <w:ind w:left="1418" w:hanging="1418"/>
      <w:textAlignment w:val="baseline"/>
    </w:pPr>
    <w:rPr>
      <w:rFonts w:eastAsia="MS Mincho"/>
      <w:lang w:val="en-US" w:eastAsia="ko-KR"/>
    </w:rPr>
  </w:style>
  <w:style w:type="paragraph" w:customStyle="1" w:styleId="1fe">
    <w:name w:val="標號1"/>
    <w:basedOn w:val="a1"/>
    <w:next w:val="a1"/>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1ff">
    <w:name w:val="圖表目錄1"/>
    <w:basedOn w:val="a1"/>
    <w:next w:val="a1"/>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affff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E20411"/>
    <w:rPr>
      <w:rFonts w:ascii="Arial" w:hAnsi="Arial"/>
      <w:b/>
      <w:sz w:val="18"/>
      <w:lang w:val="en-GB" w:eastAsia="en-US"/>
    </w:rPr>
  </w:style>
  <w:style w:type="paragraph" w:customStyle="1" w:styleId="Verzeichnis91">
    <w:name w:val="Verzeichnis 91"/>
    <w:basedOn w:val="TOC8"/>
    <w:qFormat/>
    <w:rsid w:val="00E20411"/>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qFormat/>
    <w:rsid w:val="00E20411"/>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E20411"/>
    <w:pPr>
      <w:overflowPunct w:val="0"/>
      <w:autoSpaceDE w:val="0"/>
      <w:autoSpaceDN w:val="0"/>
      <w:adjustRightInd w:val="0"/>
      <w:ind w:left="400" w:hanging="400"/>
      <w:jc w:val="center"/>
      <w:textAlignment w:val="baseline"/>
    </w:pPr>
    <w:rPr>
      <w:rFonts w:eastAsia="MS Mincho"/>
      <w:b/>
      <w:lang w:eastAsia="ja-JP"/>
    </w:rPr>
  </w:style>
  <w:style w:type="paragraph" w:customStyle="1" w:styleId="63">
    <w:name w:val="修订6"/>
    <w:hidden/>
    <w:semiHidden/>
    <w:qFormat/>
    <w:rsid w:val="00E20411"/>
    <w:rPr>
      <w:rFonts w:ascii="Times New Roman" w:eastAsia="Batang" w:hAnsi="Times New Roman"/>
      <w:lang w:val="en-GB" w:eastAsia="en-US"/>
    </w:rPr>
  </w:style>
  <w:style w:type="paragraph" w:customStyle="1" w:styleId="3f5">
    <w:name w:val="无间隔3"/>
    <w:qFormat/>
    <w:rsid w:val="00E20411"/>
    <w:rPr>
      <w:rFonts w:ascii="Times New Roman" w:eastAsia="宋体" w:hAnsi="Times New Roman"/>
      <w:lang w:val="en-GB" w:eastAsia="en-US"/>
    </w:rPr>
  </w:style>
  <w:style w:type="paragraph" w:customStyle="1" w:styleId="3f6">
    <w:name w:val="수정3"/>
    <w:hidden/>
    <w:semiHidden/>
    <w:qFormat/>
    <w:rsid w:val="00E20411"/>
    <w:rPr>
      <w:rFonts w:ascii="Times New Roman" w:eastAsia="Batang" w:hAnsi="Times New Roman"/>
      <w:lang w:val="en-GB" w:eastAsia="en-US"/>
    </w:rPr>
  </w:style>
  <w:style w:type="character" w:customStyle="1" w:styleId="Char20">
    <w:name w:val="메모 주제 Char2"/>
    <w:qFormat/>
    <w:rsid w:val="00E20411"/>
    <w:rPr>
      <w:rFonts w:ascii="Times New Roman" w:eastAsia="Times New Roman" w:hAnsi="Times New Roman"/>
      <w:b/>
      <w:bCs/>
      <w:lang w:val="en-GB" w:eastAsia="en-US"/>
    </w:rPr>
  </w:style>
  <w:style w:type="paragraph" w:customStyle="1" w:styleId="49">
    <w:name w:val="수정4"/>
    <w:hidden/>
    <w:semiHidden/>
    <w:qFormat/>
    <w:rsid w:val="00E20411"/>
    <w:rPr>
      <w:rFonts w:ascii="Times New Roman" w:eastAsia="Batang" w:hAnsi="Times New Roman"/>
      <w:lang w:val="en-GB" w:eastAsia="en-US"/>
    </w:rPr>
  </w:style>
  <w:style w:type="character" w:customStyle="1" w:styleId="11BodyTextChar">
    <w:name w:val="11 BodyText Char"/>
    <w:link w:val="11BodyText"/>
    <w:qFormat/>
    <w:rsid w:val="00E20411"/>
    <w:rPr>
      <w:rFonts w:ascii="Arial" w:hAnsi="Arial"/>
      <w:lang w:val="x-none" w:eastAsia="ko-KR"/>
    </w:rPr>
  </w:style>
  <w:style w:type="paragraph" w:customStyle="1" w:styleId="TableContent-Bulleted">
    <w:name w:val="Table Content - Bulleted"/>
    <w:basedOn w:val="a1"/>
    <w:qFormat/>
    <w:rsid w:val="00E20411"/>
    <w:pPr>
      <w:numPr>
        <w:numId w:val="17"/>
      </w:numPr>
      <w:overflowPunct w:val="0"/>
      <w:autoSpaceDE w:val="0"/>
      <w:autoSpaceDN w:val="0"/>
      <w:adjustRightInd w:val="0"/>
      <w:textAlignment w:val="baseline"/>
    </w:pPr>
    <w:rPr>
      <w:lang w:eastAsia="ko-KR"/>
    </w:rPr>
  </w:style>
  <w:style w:type="paragraph" w:customStyle="1" w:styleId="Tadc">
    <w:name w:val="Tadc"/>
    <w:basedOn w:val="a1"/>
    <w:qFormat/>
    <w:rsid w:val="00E20411"/>
    <w:pPr>
      <w:overflowPunct w:val="0"/>
      <w:autoSpaceDE w:val="0"/>
      <w:autoSpaceDN w:val="0"/>
      <w:adjustRightInd w:val="0"/>
      <w:textAlignment w:val="baseline"/>
    </w:pPr>
    <w:rPr>
      <w:rFonts w:cs="v4.2.0"/>
      <w:lang w:eastAsia="ko-KR"/>
    </w:rPr>
  </w:style>
  <w:style w:type="character" w:customStyle="1" w:styleId="searchcontent1">
    <w:name w:val="search_content1"/>
    <w:qFormat/>
    <w:rsid w:val="00E20411"/>
    <w:rPr>
      <w:sz w:val="13"/>
      <w:szCs w:val="13"/>
    </w:rPr>
  </w:style>
  <w:style w:type="paragraph" w:customStyle="1" w:styleId="Es">
    <w:name w:val="Es"/>
    <w:basedOn w:val="B10"/>
    <w:qFormat/>
    <w:rsid w:val="00E20411"/>
    <w:pPr>
      <w:overflowPunct w:val="0"/>
      <w:autoSpaceDE w:val="0"/>
      <w:autoSpaceDN w:val="0"/>
      <w:adjustRightInd w:val="0"/>
      <w:textAlignment w:val="baseline"/>
    </w:pPr>
    <w:rPr>
      <w:rFonts w:cs="v4.2.0"/>
      <w:lang w:eastAsia="x-none"/>
    </w:rPr>
  </w:style>
  <w:style w:type="paragraph" w:customStyle="1" w:styleId="TTH">
    <w:name w:val="TTH"/>
    <w:basedOn w:val="a1"/>
    <w:qFormat/>
    <w:rsid w:val="00E20411"/>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E20411"/>
    <w:pPr>
      <w:tabs>
        <w:tab w:val="left" w:pos="426"/>
      </w:tabs>
    </w:pPr>
    <w:rPr>
      <w:rFonts w:ascii="Times New Roman" w:eastAsia="宋体" w:hAnsi="Times New Roman"/>
      <w:lang w:val="en-GB" w:eastAsia="zh-CN"/>
    </w:rPr>
  </w:style>
  <w:style w:type="paragraph" w:customStyle="1" w:styleId="Headernonumber">
    <w:name w:val="Header_nonumber"/>
    <w:basedOn w:val="11"/>
    <w:qFormat/>
    <w:rsid w:val="00E20411"/>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a1"/>
    <w:qFormat/>
    <w:rsid w:val="00E20411"/>
    <w:pPr>
      <w:numPr>
        <w:ilvl w:val="1"/>
        <w:numId w:val="1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1"/>
    <w:next w:val="a1"/>
    <w:link w:val="TableDescriptionChar"/>
    <w:qFormat/>
    <w:rsid w:val="00E20411"/>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qFormat/>
    <w:rsid w:val="00E20411"/>
    <w:rPr>
      <w:rFonts w:ascii="Times New Roman" w:hAnsi="Times New Roman"/>
      <w:spacing w:val="-4"/>
      <w:kern w:val="2"/>
      <w:sz w:val="21"/>
      <w:szCs w:val="21"/>
      <w:lang w:val="x-none" w:eastAsia="x-none"/>
    </w:rPr>
  </w:style>
  <w:style w:type="paragraph" w:customStyle="1" w:styleId="Heading3Specs">
    <w:name w:val="Heading 3 Specs"/>
    <w:basedOn w:val="30"/>
    <w:qFormat/>
    <w:rsid w:val="00E20411"/>
    <w:pPr>
      <w:overflowPunct w:val="0"/>
      <w:autoSpaceDE w:val="0"/>
      <w:autoSpaceDN w:val="0"/>
      <w:adjustRightInd w:val="0"/>
      <w:spacing w:before="200" w:after="0"/>
      <w:ind w:left="0" w:firstLine="0"/>
      <w:textAlignment w:val="baseline"/>
    </w:pPr>
    <w:rPr>
      <w:rFonts w:cs="Arial"/>
      <w:bCs/>
      <w:lang w:eastAsia="ko-KR"/>
    </w:rPr>
  </w:style>
  <w:style w:type="paragraph" w:customStyle="1" w:styleId="Heading4specs">
    <w:name w:val="Heading4 specs"/>
    <w:basedOn w:val="Heading3Specs"/>
    <w:qFormat/>
    <w:rsid w:val="00E20411"/>
    <w:rPr>
      <w:sz w:val="24"/>
    </w:rPr>
  </w:style>
  <w:style w:type="table" w:customStyle="1" w:styleId="TableGrid4">
    <w:name w:val="Table Grid4"/>
    <w:basedOn w:val="a3"/>
    <w:next w:val="af7"/>
    <w:qFormat/>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7"/>
    <w:uiPriority w:val="39"/>
    <w:qFormat/>
    <w:rsid w:val="00E204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E20411"/>
    <w:rPr>
      <w:rFonts w:ascii="Times New Roman" w:hAnsi="Times New Roman"/>
      <w:lang w:val="sv-SE" w:eastAsia="sv-SE"/>
    </w:rPr>
    <w:tblPr/>
  </w:style>
  <w:style w:type="table" w:customStyle="1" w:styleId="TableGrid21">
    <w:name w:val="Table Grid21"/>
    <w:basedOn w:val="a3"/>
    <w:next w:val="af7"/>
    <w:qFormat/>
    <w:rsid w:val="00E2041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7"/>
    <w:qFormat/>
    <w:rsid w:val="00E204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7"/>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7"/>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7"/>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7"/>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7"/>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7"/>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7"/>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7"/>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7"/>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7"/>
    <w:qFormat/>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7"/>
    <w:qFormat/>
    <w:rsid w:val="00E204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0">
    <w:name w:val="純文字 字元1"/>
    <w:qFormat/>
    <w:rsid w:val="00E20411"/>
    <w:rPr>
      <w:rFonts w:ascii="MingLiU" w:eastAsia="MingLiU" w:hAnsi="Courier New" w:cs="Courier New"/>
      <w:sz w:val="24"/>
      <w:szCs w:val="24"/>
      <w:lang w:val="en-GB" w:eastAsia="en-US"/>
    </w:rPr>
  </w:style>
  <w:style w:type="character" w:customStyle="1" w:styleId="1ff1">
    <w:name w:val="章節附註文字 字元1"/>
    <w:qFormat/>
    <w:rsid w:val="00E2041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E20411"/>
    <w:rPr>
      <w:rFonts w:ascii="Arial" w:eastAsia="Times New Roman" w:hAnsi="Arial"/>
      <w:sz w:val="36"/>
      <w:lang w:val="en-GB" w:eastAsia="ja-JP" w:bidi="ar-SA"/>
    </w:rPr>
  </w:style>
  <w:style w:type="paragraph" w:customStyle="1" w:styleId="222">
    <w:name w:val="本文 22"/>
    <w:basedOn w:val="a1"/>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qFormat/>
    <w:rsid w:val="00E2041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qFormat/>
    <w:rsid w:val="00E20411"/>
    <w:rPr>
      <w:rFonts w:eastAsia="Times New Roman"/>
      <w:b/>
      <w:bCs/>
      <w:lang w:val="en-GB"/>
    </w:rPr>
  </w:style>
  <w:style w:type="paragraph" w:customStyle="1" w:styleId="4a">
    <w:name w:val="吹き出し4"/>
    <w:basedOn w:val="a1"/>
    <w:uiPriority w:val="99"/>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character" w:customStyle="1" w:styleId="2ff2">
    <w:name w:val="段落フォント2"/>
    <w:qFormat/>
    <w:rsid w:val="00E20411"/>
  </w:style>
  <w:style w:type="character" w:customStyle="1" w:styleId="2ff3">
    <w:name w:val="コメント参照2"/>
    <w:qFormat/>
    <w:rsid w:val="00E20411"/>
    <w:rPr>
      <w:sz w:val="16"/>
    </w:rPr>
  </w:style>
  <w:style w:type="paragraph" w:customStyle="1" w:styleId="2ff4">
    <w:name w:val="図表番号2"/>
    <w:basedOn w:val="a1"/>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f5">
    <w:name w:val="段落番号2"/>
    <w:basedOn w:val="aa"/>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3">
    <w:name w:val="段落番号 22"/>
    <w:basedOn w:val="2ff5"/>
    <w:qFormat/>
    <w:rsid w:val="00E20411"/>
    <w:pPr>
      <w:ind w:left="851" w:hanging="284"/>
    </w:pPr>
  </w:style>
  <w:style w:type="paragraph" w:customStyle="1" w:styleId="2ff6">
    <w:name w:val="箇条書き2"/>
    <w:basedOn w:val="aa"/>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4">
    <w:name w:val="箇条書き 22"/>
    <w:basedOn w:val="2ff6"/>
    <w:qFormat/>
    <w:rsid w:val="00E20411"/>
    <w:pPr>
      <w:tabs>
        <w:tab w:val="clear" w:pos="644"/>
        <w:tab w:val="num" w:pos="1494"/>
      </w:tabs>
      <w:ind w:left="851" w:hanging="284"/>
    </w:pPr>
  </w:style>
  <w:style w:type="paragraph" w:customStyle="1" w:styleId="322">
    <w:name w:val="箇条書き 32"/>
    <w:basedOn w:val="224"/>
    <w:qFormat/>
    <w:rsid w:val="00E20411"/>
    <w:pPr>
      <w:ind w:left="1135"/>
    </w:pPr>
  </w:style>
  <w:style w:type="paragraph" w:customStyle="1" w:styleId="225">
    <w:name w:val="一覧 22"/>
    <w:basedOn w:val="aa"/>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23">
    <w:name w:val="一覧 32"/>
    <w:basedOn w:val="225"/>
    <w:qFormat/>
    <w:rsid w:val="00E20411"/>
    <w:pPr>
      <w:ind w:left="1135"/>
    </w:pPr>
  </w:style>
  <w:style w:type="paragraph" w:customStyle="1" w:styleId="420">
    <w:name w:val="一覧 42"/>
    <w:basedOn w:val="323"/>
    <w:qFormat/>
    <w:rsid w:val="00E20411"/>
    <w:pPr>
      <w:ind w:left="1418"/>
    </w:pPr>
  </w:style>
  <w:style w:type="paragraph" w:customStyle="1" w:styleId="520">
    <w:name w:val="一覧 52"/>
    <w:basedOn w:val="420"/>
    <w:qFormat/>
    <w:rsid w:val="00E20411"/>
    <w:pPr>
      <w:ind w:left="1702"/>
    </w:pPr>
  </w:style>
  <w:style w:type="paragraph" w:customStyle="1" w:styleId="421">
    <w:name w:val="箇条書き 42"/>
    <w:basedOn w:val="322"/>
    <w:qFormat/>
    <w:rsid w:val="00E20411"/>
    <w:pPr>
      <w:ind w:left="1418"/>
    </w:pPr>
  </w:style>
  <w:style w:type="paragraph" w:customStyle="1" w:styleId="521">
    <w:name w:val="箇条書き 52"/>
    <w:basedOn w:val="421"/>
    <w:qFormat/>
    <w:rsid w:val="00E20411"/>
    <w:pPr>
      <w:ind w:left="1702"/>
    </w:pPr>
  </w:style>
  <w:style w:type="paragraph" w:customStyle="1" w:styleId="2ff7">
    <w:name w:val="コメント文字列2"/>
    <w:basedOn w:val="a1"/>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2ff8">
    <w:name w:val="コメント内容2"/>
    <w:basedOn w:val="2ff7"/>
    <w:next w:val="2ff7"/>
    <w:qFormat/>
    <w:rsid w:val="00E20411"/>
    <w:rPr>
      <w:b/>
      <w:bCs/>
    </w:rPr>
  </w:style>
  <w:style w:type="paragraph" w:customStyle="1" w:styleId="2ff9">
    <w:name w:val="見出しマップ2"/>
    <w:basedOn w:val="a1"/>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a">
    <w:name w:val="書式なし2"/>
    <w:basedOn w:val="a1"/>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26">
    <w:name w:val="本文インデント 22"/>
    <w:basedOn w:val="a1"/>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b">
    <w:name w:val="標準インデント2"/>
    <w:basedOn w:val="a1"/>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c">
    <w:name w:val="記2"/>
    <w:basedOn w:val="a1"/>
    <w:next w:val="a1"/>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E20411"/>
    <w:rPr>
      <w:rFonts w:ascii="Arial" w:eastAsia="Times New Roman" w:hAnsi="Arial"/>
      <w:sz w:val="36"/>
      <w:lang w:val="en-GB"/>
    </w:rPr>
  </w:style>
  <w:style w:type="numbering" w:customStyle="1" w:styleId="NoList111">
    <w:name w:val="No List111"/>
    <w:next w:val="a4"/>
    <w:uiPriority w:val="99"/>
    <w:semiHidden/>
    <w:rsid w:val="00E20411"/>
  </w:style>
  <w:style w:type="paragraph" w:styleId="affff6">
    <w:name w:val="Subtitle"/>
    <w:basedOn w:val="a1"/>
    <w:next w:val="a1"/>
    <w:link w:val="affff7"/>
    <w:qFormat/>
    <w:rsid w:val="00E20411"/>
    <w:pPr>
      <w:overflowPunct w:val="0"/>
      <w:autoSpaceDE w:val="0"/>
      <w:autoSpaceDN w:val="0"/>
      <w:adjustRightInd w:val="0"/>
      <w:spacing w:after="60"/>
      <w:jc w:val="center"/>
      <w:textAlignment w:val="baseline"/>
      <w:outlineLvl w:val="1"/>
    </w:pPr>
    <w:rPr>
      <w:rFonts w:ascii="Cambria" w:eastAsia="PMingLiU" w:hAnsi="Cambria"/>
      <w:i/>
      <w:iCs/>
      <w:sz w:val="24"/>
      <w:szCs w:val="24"/>
      <w:lang w:eastAsia="ko-KR"/>
    </w:rPr>
  </w:style>
  <w:style w:type="character" w:customStyle="1" w:styleId="affff7">
    <w:name w:val="副标题 字符"/>
    <w:basedOn w:val="a2"/>
    <w:link w:val="affff6"/>
    <w:qFormat/>
    <w:rsid w:val="00E20411"/>
    <w:rPr>
      <w:rFonts w:ascii="Cambria" w:eastAsia="PMingLiU" w:hAnsi="Cambria"/>
      <w:i/>
      <w:iCs/>
      <w:sz w:val="24"/>
      <w:szCs w:val="24"/>
      <w:lang w:val="en-GB" w:eastAsia="ko-KR"/>
    </w:rPr>
  </w:style>
  <w:style w:type="paragraph" w:styleId="affff8">
    <w:name w:val="No Spacing"/>
    <w:basedOn w:val="a1"/>
    <w:link w:val="affff9"/>
    <w:uiPriority w:val="1"/>
    <w:qFormat/>
    <w:rsid w:val="00E2041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affff9">
    <w:name w:val="无间隔 字符"/>
    <w:link w:val="affff8"/>
    <w:uiPriority w:val="1"/>
    <w:qFormat/>
    <w:rsid w:val="00E20411"/>
    <w:rPr>
      <w:rFonts w:ascii="Arial" w:eastAsia="PMingLiU" w:hAnsi="Arial"/>
      <w:lang w:val="x-none" w:eastAsia="x-none"/>
    </w:rPr>
  </w:style>
  <w:style w:type="paragraph" w:styleId="affffa">
    <w:name w:val="Quote"/>
    <w:basedOn w:val="a1"/>
    <w:next w:val="a1"/>
    <w:link w:val="affffb"/>
    <w:uiPriority w:val="29"/>
    <w:qFormat/>
    <w:rsid w:val="00E20411"/>
    <w:pPr>
      <w:overflowPunct w:val="0"/>
      <w:autoSpaceDE w:val="0"/>
      <w:autoSpaceDN w:val="0"/>
      <w:adjustRightInd w:val="0"/>
      <w:jc w:val="both"/>
      <w:textAlignment w:val="baseline"/>
    </w:pPr>
    <w:rPr>
      <w:rFonts w:ascii="Arial" w:eastAsia="PMingLiU" w:hAnsi="Arial"/>
      <w:i/>
      <w:iCs/>
      <w:color w:val="000000"/>
      <w:lang w:eastAsia="ko-KR"/>
    </w:rPr>
  </w:style>
  <w:style w:type="character" w:customStyle="1" w:styleId="affffb">
    <w:name w:val="引用 字符"/>
    <w:basedOn w:val="a2"/>
    <w:link w:val="affffa"/>
    <w:uiPriority w:val="29"/>
    <w:qFormat/>
    <w:rsid w:val="00E20411"/>
    <w:rPr>
      <w:rFonts w:ascii="Arial" w:eastAsia="PMingLiU" w:hAnsi="Arial"/>
      <w:i/>
      <w:iCs/>
      <w:color w:val="000000"/>
      <w:lang w:val="en-GB" w:eastAsia="ko-KR"/>
    </w:rPr>
  </w:style>
  <w:style w:type="paragraph" w:styleId="affffc">
    <w:name w:val="Intense Quote"/>
    <w:basedOn w:val="a1"/>
    <w:next w:val="a1"/>
    <w:link w:val="affffd"/>
    <w:uiPriority w:val="30"/>
    <w:qFormat/>
    <w:rsid w:val="00E20411"/>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ko-KR"/>
    </w:rPr>
  </w:style>
  <w:style w:type="character" w:customStyle="1" w:styleId="affffd">
    <w:name w:val="明显引用 字符"/>
    <w:basedOn w:val="a2"/>
    <w:link w:val="affffc"/>
    <w:uiPriority w:val="30"/>
    <w:qFormat/>
    <w:rsid w:val="00E20411"/>
    <w:rPr>
      <w:rFonts w:ascii="Arial" w:eastAsia="PMingLiU" w:hAnsi="Arial"/>
      <w:b/>
      <w:bCs/>
      <w:i/>
      <w:iCs/>
      <w:color w:val="4F81BD"/>
      <w:lang w:val="en-GB" w:eastAsia="ko-KR"/>
    </w:rPr>
  </w:style>
  <w:style w:type="character" w:styleId="affffe">
    <w:name w:val="Subtle Emphasis"/>
    <w:uiPriority w:val="19"/>
    <w:qFormat/>
    <w:rsid w:val="00E20411"/>
    <w:rPr>
      <w:i/>
      <w:iCs/>
      <w:color w:val="808080"/>
    </w:rPr>
  </w:style>
  <w:style w:type="character" w:styleId="afffff">
    <w:name w:val="Intense Emphasis"/>
    <w:uiPriority w:val="21"/>
    <w:qFormat/>
    <w:rsid w:val="00E20411"/>
    <w:rPr>
      <w:b/>
      <w:bCs/>
      <w:i/>
      <w:iCs/>
      <w:color w:val="4F81BD"/>
    </w:rPr>
  </w:style>
  <w:style w:type="character" w:styleId="afffff0">
    <w:name w:val="Intense Reference"/>
    <w:uiPriority w:val="32"/>
    <w:qFormat/>
    <w:rsid w:val="00E20411"/>
    <w:rPr>
      <w:b/>
      <w:bCs/>
      <w:smallCaps/>
      <w:color w:val="C0504D"/>
      <w:spacing w:val="5"/>
      <w:u w:val="single"/>
    </w:rPr>
  </w:style>
  <w:style w:type="character" w:styleId="afffff1">
    <w:name w:val="Book Title"/>
    <w:uiPriority w:val="33"/>
    <w:qFormat/>
    <w:rsid w:val="00E20411"/>
    <w:rPr>
      <w:b/>
      <w:bCs/>
      <w:smallCaps/>
      <w:spacing w:val="5"/>
    </w:rPr>
  </w:style>
  <w:style w:type="paragraph" w:styleId="TOC">
    <w:name w:val="TOC Heading"/>
    <w:basedOn w:val="11"/>
    <w:next w:val="a1"/>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ko-KR"/>
    </w:rPr>
  </w:style>
  <w:style w:type="paragraph" w:customStyle="1" w:styleId="List1">
    <w:name w:val="List 1"/>
    <w:basedOn w:val="a1"/>
    <w:link w:val="List1Char"/>
    <w:uiPriority w:val="99"/>
    <w:qFormat/>
    <w:rsid w:val="00E20411"/>
    <w:pPr>
      <w:numPr>
        <w:numId w:val="2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qFormat/>
    <w:rsid w:val="00E20411"/>
    <w:rPr>
      <w:rFonts w:ascii="Times New Roman" w:eastAsia="PMingLiU" w:hAnsi="Times New Roman"/>
      <w:lang w:val="x-none" w:eastAsia="x-none" w:bidi="en-US"/>
    </w:rPr>
  </w:style>
  <w:style w:type="paragraph" w:customStyle="1" w:styleId="Highlight">
    <w:name w:val="Highlight"/>
    <w:basedOn w:val="a1"/>
    <w:uiPriority w:val="99"/>
    <w:qFormat/>
    <w:rsid w:val="00E20411"/>
    <w:pPr>
      <w:overflowPunct w:val="0"/>
      <w:autoSpaceDE w:val="0"/>
      <w:autoSpaceDN w:val="0"/>
      <w:adjustRightInd w:val="0"/>
      <w:textAlignment w:val="baseline"/>
    </w:pPr>
    <w:rPr>
      <w:color w:val="E36C0A"/>
      <w:lang w:eastAsia="ko-KR"/>
    </w:rPr>
  </w:style>
  <w:style w:type="paragraph" w:customStyle="1" w:styleId="Numbered1">
    <w:name w:val="Numbered 1"/>
    <w:basedOn w:val="a1"/>
    <w:qFormat/>
    <w:rsid w:val="00E20411"/>
    <w:pPr>
      <w:numPr>
        <w:numId w:val="22"/>
      </w:numPr>
      <w:overflowPunct w:val="0"/>
      <w:autoSpaceDE w:val="0"/>
      <w:autoSpaceDN w:val="0"/>
      <w:adjustRightInd w:val="0"/>
      <w:spacing w:before="60"/>
      <w:textAlignment w:val="baseline"/>
    </w:pPr>
    <w:rPr>
      <w:lang w:eastAsia="ko-KR"/>
    </w:rPr>
  </w:style>
  <w:style w:type="paragraph" w:customStyle="1" w:styleId="List2">
    <w:name w:val="List2"/>
    <w:basedOn w:val="List1"/>
    <w:uiPriority w:val="99"/>
    <w:qFormat/>
    <w:rsid w:val="00E20411"/>
  </w:style>
  <w:style w:type="paragraph" w:customStyle="1" w:styleId="StyleHeading5Firstline0cm">
    <w:name w:val="Style Heading 5 + First line:  0 cm"/>
    <w:basedOn w:val="5"/>
    <w:qFormat/>
    <w:rsid w:val="00E20411"/>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E20411"/>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qFormat/>
    <w:rsid w:val="00E20411"/>
    <w:rPr>
      <w:rFonts w:ascii="Times New Roman" w:hAnsi="Times New Roman"/>
      <w:sz w:val="16"/>
      <w:szCs w:val="16"/>
      <w:lang w:val="x-none" w:eastAsia="x-none"/>
    </w:rPr>
  </w:style>
  <w:style w:type="numbering" w:customStyle="1" w:styleId="Style1">
    <w:name w:val="Style1"/>
    <w:uiPriority w:val="99"/>
    <w:rsid w:val="00E20411"/>
    <w:pPr>
      <w:numPr>
        <w:numId w:val="23"/>
      </w:numPr>
    </w:pPr>
  </w:style>
  <w:style w:type="table" w:customStyle="1" w:styleId="SGSTableBasic2">
    <w:name w:val="SGS Table Basic 2"/>
    <w:basedOn w:val="a3"/>
    <w:uiPriority w:val="99"/>
    <w:qFormat/>
    <w:rsid w:val="00E204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20411"/>
    <w:pPr>
      <w:numPr>
        <w:numId w:val="24"/>
      </w:numPr>
    </w:pPr>
  </w:style>
  <w:style w:type="table" w:styleId="1ff2">
    <w:name w:val="Table Colorful 1"/>
    <w:basedOn w:val="a3"/>
    <w:qFormat/>
    <w:rsid w:val="00E204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qFormat/>
    <w:rsid w:val="00E204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7">
    <w:name w:val="Table Classic 3"/>
    <w:basedOn w:val="a3"/>
    <w:qFormat/>
    <w:rsid w:val="00E204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E20411"/>
    <w:rPr>
      <w:rFonts w:ascii="Arial" w:hAnsi="Arial"/>
      <w:sz w:val="36"/>
      <w:lang w:val="en-GB" w:eastAsia="en-US"/>
    </w:rPr>
  </w:style>
  <w:style w:type="paragraph" w:customStyle="1" w:styleId="58">
    <w:name w:val="吹き出し5"/>
    <w:basedOn w:val="a1"/>
    <w:uiPriority w:val="99"/>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character" w:customStyle="1" w:styleId="3f8">
    <w:name w:val="段落フォント3"/>
    <w:qFormat/>
    <w:rsid w:val="00E20411"/>
  </w:style>
  <w:style w:type="character" w:customStyle="1" w:styleId="3f9">
    <w:name w:val="コメント参照3"/>
    <w:qFormat/>
    <w:rsid w:val="00E20411"/>
    <w:rPr>
      <w:sz w:val="16"/>
    </w:rPr>
  </w:style>
  <w:style w:type="paragraph" w:customStyle="1" w:styleId="3fa">
    <w:name w:val="図表番号3"/>
    <w:basedOn w:val="a1"/>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b">
    <w:name w:val="段落番号3"/>
    <w:basedOn w:val="aa"/>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fb"/>
    <w:qFormat/>
    <w:rsid w:val="00E20411"/>
    <w:pPr>
      <w:ind w:left="851" w:hanging="284"/>
    </w:pPr>
  </w:style>
  <w:style w:type="paragraph" w:customStyle="1" w:styleId="3fc">
    <w:name w:val="箇条書き3"/>
    <w:basedOn w:val="aa"/>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fc"/>
    <w:qFormat/>
    <w:rsid w:val="00E20411"/>
    <w:pPr>
      <w:tabs>
        <w:tab w:val="clear" w:pos="644"/>
        <w:tab w:val="num" w:pos="1494"/>
      </w:tabs>
      <w:ind w:left="851" w:hanging="284"/>
    </w:pPr>
  </w:style>
  <w:style w:type="paragraph" w:customStyle="1" w:styleId="330">
    <w:name w:val="箇条書き 33"/>
    <w:basedOn w:val="231"/>
    <w:qFormat/>
    <w:rsid w:val="00E20411"/>
    <w:pPr>
      <w:ind w:left="1135"/>
    </w:pPr>
  </w:style>
  <w:style w:type="paragraph" w:customStyle="1" w:styleId="232">
    <w:name w:val="一覧 23"/>
    <w:basedOn w:val="aa"/>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E20411"/>
    <w:pPr>
      <w:ind w:left="1135"/>
    </w:pPr>
  </w:style>
  <w:style w:type="paragraph" w:customStyle="1" w:styleId="430">
    <w:name w:val="一覧 43"/>
    <w:basedOn w:val="331"/>
    <w:qFormat/>
    <w:rsid w:val="00E20411"/>
    <w:pPr>
      <w:ind w:left="1418"/>
    </w:pPr>
  </w:style>
  <w:style w:type="paragraph" w:customStyle="1" w:styleId="530">
    <w:name w:val="一覧 53"/>
    <w:basedOn w:val="430"/>
    <w:qFormat/>
    <w:rsid w:val="00E20411"/>
    <w:pPr>
      <w:ind w:left="1702"/>
    </w:pPr>
  </w:style>
  <w:style w:type="paragraph" w:customStyle="1" w:styleId="431">
    <w:name w:val="箇条書き 43"/>
    <w:basedOn w:val="330"/>
    <w:qFormat/>
    <w:rsid w:val="00E20411"/>
    <w:pPr>
      <w:ind w:left="1418"/>
    </w:pPr>
  </w:style>
  <w:style w:type="paragraph" w:customStyle="1" w:styleId="531">
    <w:name w:val="箇条書き 53"/>
    <w:basedOn w:val="431"/>
    <w:qFormat/>
    <w:rsid w:val="00E20411"/>
    <w:pPr>
      <w:ind w:left="1702"/>
    </w:pPr>
  </w:style>
  <w:style w:type="paragraph" w:customStyle="1" w:styleId="3fd">
    <w:name w:val="コメント文字列3"/>
    <w:basedOn w:val="a1"/>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3fe">
    <w:name w:val="コメント内容3"/>
    <w:basedOn w:val="3fd"/>
    <w:next w:val="3fd"/>
    <w:qFormat/>
    <w:rsid w:val="00E20411"/>
    <w:rPr>
      <w:b/>
      <w:bCs/>
    </w:rPr>
  </w:style>
  <w:style w:type="paragraph" w:customStyle="1" w:styleId="3ff">
    <w:name w:val="見出しマップ3"/>
    <w:basedOn w:val="a1"/>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f0">
    <w:name w:val="書式なし3"/>
    <w:basedOn w:val="a1"/>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33">
    <w:name w:val="本文インデント 23"/>
    <w:basedOn w:val="a1"/>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f1">
    <w:name w:val="標準インデント3"/>
    <w:basedOn w:val="a1"/>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2">
    <w:name w:val="記3"/>
    <w:basedOn w:val="a1"/>
    <w:next w:val="a1"/>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E20411"/>
    <w:rPr>
      <w:rFonts w:ascii="Times New Roman" w:hAnsi="Times New Roman"/>
      <w:b/>
      <w:bCs/>
      <w:lang w:val="en-GB" w:eastAsia="en-US"/>
    </w:rPr>
  </w:style>
  <w:style w:type="character" w:customStyle="1" w:styleId="1ff3">
    <w:name w:val="吹き出し (文字)1"/>
    <w:uiPriority w:val="99"/>
    <w:semiHidden/>
    <w:qFormat/>
    <w:rsid w:val="00E20411"/>
    <w:rPr>
      <w:rFonts w:ascii="MS Mincho" w:eastAsia="MS Mincho" w:hAnsi="Times New Roman"/>
      <w:sz w:val="18"/>
      <w:szCs w:val="18"/>
      <w:lang w:val="en-GB" w:eastAsia="en-US"/>
    </w:rPr>
  </w:style>
  <w:style w:type="character" w:customStyle="1" w:styleId="1ff4">
    <w:name w:val="見出しマップ (文字)1"/>
    <w:uiPriority w:val="99"/>
    <w:semiHidden/>
    <w:qFormat/>
    <w:rsid w:val="00E20411"/>
    <w:rPr>
      <w:rFonts w:ascii="MS Mincho" w:eastAsia="MS Mincho" w:hAnsi="Times New Roman"/>
      <w:sz w:val="24"/>
      <w:szCs w:val="24"/>
      <w:lang w:val="en-GB" w:eastAsia="en-US"/>
    </w:rPr>
  </w:style>
  <w:style w:type="character" w:customStyle="1" w:styleId="1ff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20411"/>
    <w:rPr>
      <w:rFonts w:ascii="Times New Roman" w:eastAsia="Times New Roman" w:hAnsi="Times New Roman"/>
      <w:lang w:val="en-GB" w:eastAsia="en-US"/>
    </w:rPr>
  </w:style>
  <w:style w:type="character" w:customStyle="1" w:styleId="1ff6">
    <w:name w:val="コメント文字列 (文字)1"/>
    <w:uiPriority w:val="99"/>
    <w:semiHidden/>
    <w:qFormat/>
    <w:rsid w:val="00E20411"/>
    <w:rPr>
      <w:rFonts w:ascii="Times New Roman" w:eastAsia="Times New Roman" w:hAnsi="Times New Roman"/>
      <w:lang w:val="en-GB" w:eastAsia="en-US"/>
    </w:rPr>
  </w:style>
  <w:style w:type="character" w:customStyle="1" w:styleId="1ff7">
    <w:name w:val="コメント内容 (文字)1"/>
    <w:uiPriority w:val="99"/>
    <w:semiHidden/>
    <w:qFormat/>
    <w:rsid w:val="00E20411"/>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E2041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E20411"/>
    <w:rPr>
      <w:rFonts w:ascii="Arial" w:eastAsia="PMingLiU" w:hAnsi="Arial"/>
      <w:lang w:val="x-none" w:eastAsia="x-none"/>
    </w:rPr>
  </w:style>
  <w:style w:type="character" w:customStyle="1" w:styleId="ColorfulGrid-Accent1Char">
    <w:name w:val="Colorful Grid - Accent 1 Char"/>
    <w:link w:val="-1"/>
    <w:uiPriority w:val="29"/>
    <w:qFormat/>
    <w:rsid w:val="00E20411"/>
    <w:rPr>
      <w:rFonts w:ascii="Arial" w:eastAsia="PMingLiU" w:hAnsi="Arial"/>
      <w:i/>
      <w:iCs/>
      <w:color w:val="000000"/>
      <w:lang w:val="en-GB" w:eastAsia="en-US"/>
    </w:rPr>
  </w:style>
  <w:style w:type="character" w:customStyle="1" w:styleId="LightShading-Accent2Char">
    <w:name w:val="Light Shading - Accent 2 Char"/>
    <w:link w:val="-2"/>
    <w:uiPriority w:val="30"/>
    <w:qFormat/>
    <w:rsid w:val="00E20411"/>
    <w:rPr>
      <w:rFonts w:ascii="Arial" w:eastAsia="PMingLiU" w:hAnsi="Arial"/>
      <w:b/>
      <w:bCs/>
      <w:i/>
      <w:iCs/>
      <w:color w:val="4F81BD"/>
      <w:lang w:val="en-GB" w:eastAsia="en-US"/>
    </w:rPr>
  </w:style>
  <w:style w:type="character" w:customStyle="1" w:styleId="PlainTable34">
    <w:name w:val="Plain Table 34"/>
    <w:uiPriority w:val="19"/>
    <w:qFormat/>
    <w:rsid w:val="00E20411"/>
    <w:rPr>
      <w:i/>
      <w:iCs/>
      <w:color w:val="808080"/>
    </w:rPr>
  </w:style>
  <w:style w:type="character" w:customStyle="1" w:styleId="PlainTable44">
    <w:name w:val="Plain Table 44"/>
    <w:uiPriority w:val="21"/>
    <w:qFormat/>
    <w:rsid w:val="00E20411"/>
    <w:rPr>
      <w:b/>
      <w:bCs/>
      <w:i/>
      <w:iCs/>
      <w:color w:val="4F81BD"/>
    </w:rPr>
  </w:style>
  <w:style w:type="character" w:customStyle="1" w:styleId="PlainTable54">
    <w:name w:val="Plain Table 54"/>
    <w:uiPriority w:val="31"/>
    <w:qFormat/>
    <w:rsid w:val="00E20411"/>
    <w:rPr>
      <w:smallCaps/>
      <w:color w:val="C0504D"/>
      <w:u w:val="single"/>
    </w:rPr>
  </w:style>
  <w:style w:type="character" w:customStyle="1" w:styleId="TableGridLight4">
    <w:name w:val="Table Grid Light4"/>
    <w:uiPriority w:val="32"/>
    <w:qFormat/>
    <w:rsid w:val="00E20411"/>
    <w:rPr>
      <w:b/>
      <w:bCs/>
      <w:smallCaps/>
      <w:color w:val="C0504D"/>
      <w:spacing w:val="5"/>
      <w:u w:val="single"/>
    </w:rPr>
  </w:style>
  <w:style w:type="character" w:customStyle="1" w:styleId="GridTable1Light4">
    <w:name w:val="Grid Table 1 Light4"/>
    <w:uiPriority w:val="33"/>
    <w:qFormat/>
    <w:rsid w:val="00E20411"/>
    <w:rPr>
      <w:b/>
      <w:bCs/>
      <w:smallCaps/>
      <w:spacing w:val="5"/>
    </w:rPr>
  </w:style>
  <w:style w:type="paragraph" w:customStyle="1" w:styleId="GridTable34">
    <w:name w:val="Grid Table 34"/>
    <w:basedOn w:val="11"/>
    <w:next w:val="a1"/>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ko-KR"/>
    </w:rPr>
  </w:style>
  <w:style w:type="table" w:styleId="-1">
    <w:name w:val="Colorful Grid Accent 1"/>
    <w:basedOn w:val="a3"/>
    <w:link w:val="ColorfulGrid-Accent1Char"/>
    <w:uiPriority w:val="29"/>
    <w:unhideWhenUsed/>
    <w:qFormat/>
    <w:rsid w:val="00E204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qFormat/>
    <w:rsid w:val="00E204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2">
    <w:name w:val="註解文字 字元"/>
    <w:qFormat/>
    <w:rsid w:val="00E20411"/>
    <w:rPr>
      <w:rFonts w:ascii="Times New Roman" w:eastAsia="Times New Roman" w:hAnsi="Times New Roman"/>
      <w:lang w:val="en-GB"/>
    </w:rPr>
  </w:style>
  <w:style w:type="character" w:customStyle="1" w:styleId="1ff8">
    <w:name w:val="註解主旨 字元1"/>
    <w:qFormat/>
    <w:rsid w:val="00E20411"/>
    <w:rPr>
      <w:b/>
      <w:bCs/>
      <w:lang w:val="en-GB" w:eastAsia="sv-SE"/>
    </w:rPr>
  </w:style>
  <w:style w:type="paragraph" w:customStyle="1" w:styleId="4b">
    <w:name w:val="无间隔4"/>
    <w:qFormat/>
    <w:rsid w:val="00E20411"/>
    <w:rPr>
      <w:rFonts w:ascii="Times New Roman" w:eastAsia="宋体" w:hAnsi="Times New Roman"/>
      <w:lang w:val="en-GB" w:eastAsia="en-US"/>
    </w:rPr>
  </w:style>
  <w:style w:type="character" w:customStyle="1" w:styleId="NurTextZchn1">
    <w:name w:val="Nur Text Zchn1"/>
    <w:qFormat/>
    <w:rsid w:val="00E20411"/>
    <w:rPr>
      <w:rFonts w:ascii="Courier New" w:hAnsi="Courier New" w:cs="Courier New"/>
      <w:lang w:val="en-GB" w:eastAsia="en-US"/>
    </w:rPr>
  </w:style>
  <w:style w:type="character" w:customStyle="1" w:styleId="EndnotentextZchn1">
    <w:name w:val="Endnotentext Zchn1"/>
    <w:qFormat/>
    <w:rsid w:val="00E20411"/>
    <w:rPr>
      <w:rFonts w:ascii="Times New Roman" w:hAnsi="Times New Roman"/>
      <w:lang w:val="en-GB" w:eastAsia="en-US"/>
    </w:rPr>
  </w:style>
  <w:style w:type="paragraph" w:customStyle="1" w:styleId="xl63">
    <w:name w:val="xl63"/>
    <w:basedOn w:val="a1"/>
    <w:qFormat/>
    <w:rsid w:val="00E2041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1"/>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1"/>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1"/>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1"/>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9">
    <w:name w:val="无间隔5"/>
    <w:qFormat/>
    <w:rsid w:val="00E20411"/>
    <w:rPr>
      <w:rFonts w:ascii="Times New Roman" w:eastAsia="宋体" w:hAnsi="Times New Roman"/>
      <w:lang w:val="en-GB" w:eastAsia="en-US"/>
    </w:rPr>
  </w:style>
  <w:style w:type="paragraph" w:customStyle="1" w:styleId="64">
    <w:name w:val="吹き出し6"/>
    <w:basedOn w:val="a1"/>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4c">
    <w:name w:val="変更箇所4"/>
    <w:hidden/>
    <w:semiHidden/>
    <w:qFormat/>
    <w:rsid w:val="00E20411"/>
    <w:rPr>
      <w:rFonts w:ascii="Times New Roman" w:eastAsia="MS Mincho" w:hAnsi="Times New Roman"/>
      <w:lang w:val="en-GB" w:eastAsia="en-US"/>
    </w:rPr>
  </w:style>
  <w:style w:type="character" w:customStyle="1" w:styleId="4d">
    <w:name w:val="段落フォント4"/>
    <w:qFormat/>
    <w:rsid w:val="00E20411"/>
  </w:style>
  <w:style w:type="character" w:customStyle="1" w:styleId="4e">
    <w:name w:val="コメント参照4"/>
    <w:qFormat/>
    <w:rsid w:val="00E20411"/>
    <w:rPr>
      <w:sz w:val="16"/>
    </w:rPr>
  </w:style>
  <w:style w:type="paragraph" w:customStyle="1" w:styleId="4f">
    <w:name w:val="図表番号4"/>
    <w:basedOn w:val="a1"/>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f0"/>
    <w:qFormat/>
    <w:rsid w:val="00E20411"/>
    <w:pPr>
      <w:ind w:left="851" w:hanging="284"/>
    </w:pPr>
  </w:style>
  <w:style w:type="paragraph" w:customStyle="1" w:styleId="4f1">
    <w:name w:val="箇条書き4"/>
    <w:basedOn w:val="aa"/>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f1"/>
    <w:qFormat/>
    <w:rsid w:val="00E20411"/>
    <w:pPr>
      <w:tabs>
        <w:tab w:val="clear" w:pos="644"/>
        <w:tab w:val="num" w:pos="1494"/>
      </w:tabs>
      <w:ind w:left="851" w:hanging="284"/>
    </w:pPr>
  </w:style>
  <w:style w:type="paragraph" w:customStyle="1" w:styleId="340">
    <w:name w:val="箇条書き 34"/>
    <w:basedOn w:val="241"/>
    <w:qFormat/>
    <w:rsid w:val="00E20411"/>
    <w:pPr>
      <w:ind w:left="1135"/>
    </w:pPr>
  </w:style>
  <w:style w:type="paragraph" w:customStyle="1" w:styleId="242">
    <w:name w:val="一覧 24"/>
    <w:basedOn w:val="aa"/>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qFormat/>
    <w:rsid w:val="00E20411"/>
    <w:pPr>
      <w:ind w:left="1135"/>
    </w:pPr>
  </w:style>
  <w:style w:type="paragraph" w:customStyle="1" w:styleId="440">
    <w:name w:val="一覧 44"/>
    <w:basedOn w:val="341"/>
    <w:qFormat/>
    <w:rsid w:val="00E20411"/>
    <w:pPr>
      <w:ind w:left="1418"/>
    </w:pPr>
  </w:style>
  <w:style w:type="paragraph" w:customStyle="1" w:styleId="540">
    <w:name w:val="一覧 54"/>
    <w:basedOn w:val="440"/>
    <w:qFormat/>
    <w:rsid w:val="00E20411"/>
    <w:pPr>
      <w:ind w:left="1702"/>
    </w:pPr>
  </w:style>
  <w:style w:type="paragraph" w:customStyle="1" w:styleId="441">
    <w:name w:val="箇条書き 44"/>
    <w:basedOn w:val="340"/>
    <w:qFormat/>
    <w:rsid w:val="00E20411"/>
    <w:pPr>
      <w:ind w:left="1418"/>
    </w:pPr>
  </w:style>
  <w:style w:type="paragraph" w:customStyle="1" w:styleId="541">
    <w:name w:val="箇条書き 54"/>
    <w:basedOn w:val="441"/>
    <w:qFormat/>
    <w:rsid w:val="00E20411"/>
    <w:pPr>
      <w:ind w:left="1702"/>
    </w:pPr>
  </w:style>
  <w:style w:type="paragraph" w:customStyle="1" w:styleId="4f2">
    <w:name w:val="コメント文字列4"/>
    <w:basedOn w:val="a1"/>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E20411"/>
    <w:rPr>
      <w:b/>
      <w:bCs/>
    </w:rPr>
  </w:style>
  <w:style w:type="paragraph" w:customStyle="1" w:styleId="4f4">
    <w:name w:val="見出しマップ4"/>
    <w:basedOn w:val="a1"/>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43">
    <w:name w:val="本文インデント 24"/>
    <w:basedOn w:val="a1"/>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qFormat/>
    <w:rsid w:val="00E2041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qFormat/>
    <w:rsid w:val="00E20411"/>
    <w:rPr>
      <w:rFonts w:ascii="Malgun Gothic" w:hAnsi="Courier New" w:cs="Courier New"/>
      <w:lang w:val="en-GB" w:eastAsia="en-US"/>
    </w:rPr>
  </w:style>
  <w:style w:type="character" w:customStyle="1" w:styleId="Char1c">
    <w:name w:val="미주 텍스트 Char1"/>
    <w:uiPriority w:val="99"/>
    <w:semiHidden/>
    <w:qFormat/>
    <w:rsid w:val="00E20411"/>
    <w:rPr>
      <w:rFonts w:ascii="Times New Roman" w:eastAsia="Times New Roman" w:hAnsi="Times New Roman"/>
      <w:lang w:val="en-GB" w:eastAsia="en-US"/>
    </w:rPr>
  </w:style>
  <w:style w:type="character" w:customStyle="1" w:styleId="Char1d">
    <w:name w:val="풍선 도움말 텍스트 Char1"/>
    <w:uiPriority w:val="99"/>
    <w:semiHidden/>
    <w:qFormat/>
    <w:rsid w:val="00E20411"/>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E20411"/>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E20411"/>
    <w:rPr>
      <w:rFonts w:ascii="Times New Roman" w:eastAsia="Times New Roman" w:hAnsi="Times New Roman"/>
      <w:lang w:val="en-GB" w:eastAsia="en-US"/>
    </w:rPr>
  </w:style>
  <w:style w:type="character" w:customStyle="1" w:styleId="Char1f0">
    <w:name w:val="메모 텍스트 Char1"/>
    <w:uiPriority w:val="99"/>
    <w:semiHidden/>
    <w:qFormat/>
    <w:rsid w:val="00E20411"/>
    <w:rPr>
      <w:rFonts w:ascii="Times New Roman" w:eastAsia="Times New Roman" w:hAnsi="Times New Roman"/>
      <w:lang w:val="en-GB" w:eastAsia="en-US"/>
    </w:rPr>
  </w:style>
  <w:style w:type="character" w:customStyle="1" w:styleId="Char1f1">
    <w:name w:val="메모 주제 Char1"/>
    <w:uiPriority w:val="99"/>
    <w:semiHidden/>
    <w:qFormat/>
    <w:rsid w:val="00E20411"/>
    <w:rPr>
      <w:rFonts w:ascii="Times New Roman" w:eastAsia="Times New Roman" w:hAnsi="Times New Roman"/>
      <w:b/>
      <w:bCs/>
      <w:lang w:val="en-GB" w:eastAsia="en-US"/>
    </w:rPr>
  </w:style>
  <w:style w:type="numbering" w:customStyle="1" w:styleId="NoList17">
    <w:name w:val="No List17"/>
    <w:next w:val="a4"/>
    <w:uiPriority w:val="99"/>
    <w:semiHidden/>
    <w:unhideWhenUsed/>
    <w:rsid w:val="00E20411"/>
  </w:style>
  <w:style w:type="table" w:customStyle="1" w:styleId="ColorfulGrid-Accent11">
    <w:name w:val="Colorful Grid - Accent 11"/>
    <w:basedOn w:val="a3"/>
    <w:next w:val="-1"/>
    <w:uiPriority w:val="29"/>
    <w:qFormat/>
    <w:rsid w:val="00E20411"/>
    <w:rPr>
      <w:rFonts w:ascii="Arial" w:eastAsia="PMingLiU" w:hAnsi="Arial" w:cs="Arial"/>
      <w:i/>
      <w:iCs/>
      <w:color w:val="000000"/>
      <w:lang w:val="sv-SE" w:eastAsia="sv-S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qFormat/>
    <w:rsid w:val="00E20411"/>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4"/>
    <w:unhideWhenUsed/>
    <w:qFormat/>
    <w:rsid w:val="00E20411"/>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7"/>
    <w:unhideWhenUsed/>
    <w:qFormat/>
    <w:rsid w:val="00E20411"/>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qFormat/>
    <w:rsid w:val="00E20411"/>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7"/>
    <w:qFormat/>
    <w:rsid w:val="00E20411"/>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E2041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E20411"/>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E20411"/>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E20411"/>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E20411"/>
    <w:rPr>
      <w:rFonts w:ascii="Times New Roman" w:eastAsia="PMingLiU" w:hAnsi="Times New Roman"/>
      <w:lang w:val="sv-SE" w:eastAsia="sv-SE"/>
    </w:rPr>
    <w:tblPr>
      <w:tblInd w:w="0" w:type="nil"/>
    </w:tblPr>
  </w:style>
  <w:style w:type="table" w:customStyle="1" w:styleId="TableGrid111">
    <w:name w:val="Table Grid111"/>
    <w:basedOn w:val="a3"/>
    <w:qFormat/>
    <w:rsid w:val="00E20411"/>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E20411"/>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E20411"/>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E20411"/>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20411"/>
    <w:pPr>
      <w:numPr>
        <w:numId w:val="19"/>
      </w:numPr>
    </w:pPr>
  </w:style>
  <w:style w:type="numbering" w:customStyle="1" w:styleId="Style11">
    <w:name w:val="Style11"/>
    <w:uiPriority w:val="99"/>
    <w:rsid w:val="00E20411"/>
    <w:pPr>
      <w:numPr>
        <w:numId w:val="20"/>
      </w:numPr>
    </w:pPr>
  </w:style>
  <w:style w:type="character" w:customStyle="1" w:styleId="Absatz-Standardschriftart4">
    <w:name w:val="Absatz-Standardschriftart4"/>
    <w:qFormat/>
    <w:rsid w:val="00E20411"/>
  </w:style>
  <w:style w:type="character" w:customStyle="1" w:styleId="CommentSubjectChar4">
    <w:name w:val="Comment Subject Char4"/>
    <w:qFormat/>
    <w:rsid w:val="00E20411"/>
    <w:rPr>
      <w:rFonts w:ascii="Times New Roman" w:hAnsi="Times New Roman"/>
      <w:b/>
      <w:bCs/>
      <w:lang w:val="en-GB" w:eastAsia="en-US"/>
    </w:rPr>
  </w:style>
  <w:style w:type="character" w:customStyle="1" w:styleId="Char3">
    <w:name w:val="메모 주제 Char"/>
    <w:qFormat/>
    <w:rsid w:val="00E20411"/>
    <w:rPr>
      <w:rFonts w:ascii="Times New Roman" w:hAnsi="Times New Roman"/>
      <w:b/>
      <w:bCs/>
      <w:lang w:val="en-GB" w:eastAsia="en-US"/>
    </w:rPr>
  </w:style>
  <w:style w:type="character" w:customStyle="1" w:styleId="Char4">
    <w:name w:val="批注主题 Char"/>
    <w:qFormat/>
    <w:rsid w:val="00E20411"/>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E20411"/>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E20411"/>
    <w:rPr>
      <w:rFonts w:ascii="Times New Roman" w:hAnsi="Times New Roman"/>
      <w:b/>
      <w:lang w:val="en-GB" w:eastAsia="x-none"/>
    </w:rPr>
  </w:style>
  <w:style w:type="character" w:customStyle="1" w:styleId="Absatz-Standardschriftart5">
    <w:name w:val="Absatz-Standardschriftart5"/>
    <w:qFormat/>
    <w:rsid w:val="00E20411"/>
  </w:style>
  <w:style w:type="character" w:customStyle="1" w:styleId="PlainTable31">
    <w:name w:val="Plain Table 31"/>
    <w:uiPriority w:val="19"/>
    <w:qFormat/>
    <w:rsid w:val="00E20411"/>
    <w:rPr>
      <w:i/>
      <w:iCs/>
      <w:color w:val="808080"/>
    </w:rPr>
  </w:style>
  <w:style w:type="character" w:customStyle="1" w:styleId="PlainTable41">
    <w:name w:val="Plain Table 41"/>
    <w:uiPriority w:val="21"/>
    <w:qFormat/>
    <w:rsid w:val="00E20411"/>
    <w:rPr>
      <w:b/>
      <w:bCs/>
      <w:i/>
      <w:iCs/>
      <w:color w:val="4F81BD"/>
    </w:rPr>
  </w:style>
  <w:style w:type="character" w:customStyle="1" w:styleId="PlainTable51">
    <w:name w:val="Plain Table 51"/>
    <w:uiPriority w:val="31"/>
    <w:qFormat/>
    <w:rsid w:val="00E20411"/>
    <w:rPr>
      <w:smallCaps/>
      <w:color w:val="C0504D"/>
      <w:u w:val="single"/>
    </w:rPr>
  </w:style>
  <w:style w:type="character" w:customStyle="1" w:styleId="TableGridLight1">
    <w:name w:val="Table Grid Light1"/>
    <w:uiPriority w:val="32"/>
    <w:qFormat/>
    <w:rsid w:val="00E20411"/>
    <w:rPr>
      <w:b/>
      <w:bCs/>
      <w:smallCaps/>
      <w:color w:val="C0504D"/>
      <w:spacing w:val="5"/>
      <w:u w:val="single"/>
    </w:rPr>
  </w:style>
  <w:style w:type="character" w:customStyle="1" w:styleId="GridTable1Light1">
    <w:name w:val="Grid Table 1 Light1"/>
    <w:uiPriority w:val="33"/>
    <w:qFormat/>
    <w:rsid w:val="00E20411"/>
    <w:rPr>
      <w:b/>
      <w:bCs/>
      <w:smallCaps/>
      <w:spacing w:val="5"/>
    </w:rPr>
  </w:style>
  <w:style w:type="paragraph" w:customStyle="1" w:styleId="GridTable31">
    <w:name w:val="Grid Table 31"/>
    <w:basedOn w:val="11"/>
    <w:next w:val="a1"/>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0">
    <w:name w:val="无列表12"/>
    <w:next w:val="a4"/>
    <w:semiHidden/>
    <w:rsid w:val="00E20411"/>
  </w:style>
  <w:style w:type="numbering" w:customStyle="1" w:styleId="NoList18">
    <w:name w:val="No List18"/>
    <w:next w:val="a4"/>
    <w:semiHidden/>
    <w:rsid w:val="00E20411"/>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20411"/>
    <w:rPr>
      <w:rFonts w:ascii="Arial" w:eastAsia="MS Gothic" w:hAnsi="Arial" w:cs="Times New Roman"/>
      <w:lang w:val="en-GB" w:eastAsia="en-US"/>
    </w:rPr>
  </w:style>
  <w:style w:type="character" w:customStyle="1" w:styleId="PlainTable32">
    <w:name w:val="Plain Table 32"/>
    <w:uiPriority w:val="19"/>
    <w:qFormat/>
    <w:rsid w:val="00E20411"/>
    <w:rPr>
      <w:i/>
      <w:iCs/>
      <w:color w:val="808080"/>
    </w:rPr>
  </w:style>
  <w:style w:type="character" w:customStyle="1" w:styleId="PlainTable42">
    <w:name w:val="Plain Table 42"/>
    <w:uiPriority w:val="21"/>
    <w:qFormat/>
    <w:rsid w:val="00E20411"/>
    <w:rPr>
      <w:b/>
      <w:bCs/>
      <w:i/>
      <w:iCs/>
      <w:color w:val="4F81BD"/>
    </w:rPr>
  </w:style>
  <w:style w:type="character" w:customStyle="1" w:styleId="PlainTable52">
    <w:name w:val="Plain Table 52"/>
    <w:uiPriority w:val="31"/>
    <w:qFormat/>
    <w:rsid w:val="00E20411"/>
    <w:rPr>
      <w:smallCaps/>
      <w:color w:val="C0504D"/>
      <w:u w:val="single"/>
    </w:rPr>
  </w:style>
  <w:style w:type="character" w:customStyle="1" w:styleId="TableGridLight2">
    <w:name w:val="Table Grid Light2"/>
    <w:uiPriority w:val="32"/>
    <w:qFormat/>
    <w:rsid w:val="00E20411"/>
    <w:rPr>
      <w:b/>
      <w:bCs/>
      <w:smallCaps/>
      <w:color w:val="C0504D"/>
      <w:spacing w:val="5"/>
      <w:u w:val="single"/>
    </w:rPr>
  </w:style>
  <w:style w:type="character" w:customStyle="1" w:styleId="GridTable1Light2">
    <w:name w:val="Grid Table 1 Light2"/>
    <w:uiPriority w:val="33"/>
    <w:qFormat/>
    <w:rsid w:val="00E20411"/>
    <w:rPr>
      <w:b/>
      <w:bCs/>
      <w:smallCaps/>
      <w:spacing w:val="5"/>
    </w:rPr>
  </w:style>
  <w:style w:type="paragraph" w:customStyle="1" w:styleId="GridTable32">
    <w:name w:val="Grid Table 32"/>
    <w:basedOn w:val="11"/>
    <w:next w:val="a1"/>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E20411"/>
  </w:style>
  <w:style w:type="character" w:customStyle="1" w:styleId="PlainTable33">
    <w:name w:val="Plain Table 33"/>
    <w:uiPriority w:val="19"/>
    <w:qFormat/>
    <w:rsid w:val="00E20411"/>
    <w:rPr>
      <w:i/>
      <w:iCs/>
      <w:color w:val="808080"/>
    </w:rPr>
  </w:style>
  <w:style w:type="character" w:customStyle="1" w:styleId="PlainTable43">
    <w:name w:val="Plain Table 43"/>
    <w:uiPriority w:val="21"/>
    <w:qFormat/>
    <w:rsid w:val="00E20411"/>
    <w:rPr>
      <w:b/>
      <w:bCs/>
      <w:i/>
      <w:iCs/>
      <w:color w:val="4F81BD"/>
    </w:rPr>
  </w:style>
  <w:style w:type="character" w:customStyle="1" w:styleId="PlainTable53">
    <w:name w:val="Plain Table 53"/>
    <w:uiPriority w:val="31"/>
    <w:qFormat/>
    <w:rsid w:val="00E20411"/>
    <w:rPr>
      <w:smallCaps/>
      <w:color w:val="C0504D"/>
      <w:u w:val="single"/>
    </w:rPr>
  </w:style>
  <w:style w:type="character" w:customStyle="1" w:styleId="TableGridLight3">
    <w:name w:val="Table Grid Light3"/>
    <w:uiPriority w:val="32"/>
    <w:qFormat/>
    <w:rsid w:val="00E20411"/>
    <w:rPr>
      <w:b/>
      <w:bCs/>
      <w:smallCaps/>
      <w:color w:val="C0504D"/>
      <w:spacing w:val="5"/>
      <w:u w:val="single"/>
    </w:rPr>
  </w:style>
  <w:style w:type="character" w:customStyle="1" w:styleId="GridTable1Light3">
    <w:name w:val="Grid Table 1 Light3"/>
    <w:uiPriority w:val="33"/>
    <w:qFormat/>
    <w:rsid w:val="00E20411"/>
    <w:rPr>
      <w:b/>
      <w:bCs/>
      <w:smallCaps/>
      <w:spacing w:val="5"/>
    </w:rPr>
  </w:style>
  <w:style w:type="paragraph" w:customStyle="1" w:styleId="GridTable33">
    <w:name w:val="Grid Table 33"/>
    <w:basedOn w:val="11"/>
    <w:next w:val="a1"/>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a1"/>
    <w:uiPriority w:val="99"/>
    <w:qFormat/>
    <w:rsid w:val="00E20411"/>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paragraph" w:customStyle="1" w:styleId="tan0">
    <w:name w:val="tan"/>
    <w:basedOn w:val="a1"/>
    <w:qFormat/>
    <w:rsid w:val="00E20411"/>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paragraph" w:customStyle="1" w:styleId="920">
    <w:name w:val="目录 92"/>
    <w:basedOn w:val="TOC8"/>
    <w:qFormat/>
    <w:rsid w:val="00E20411"/>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2ffd">
    <w:name w:val="题注2"/>
    <w:basedOn w:val="a1"/>
    <w:next w:val="a1"/>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2ffe">
    <w:name w:val="图表目录2"/>
    <w:basedOn w:val="a1"/>
    <w:next w:val="a1"/>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Absatz-Standardschriftart7">
    <w:name w:val="Absatz-Standardschriftart7"/>
    <w:qFormat/>
    <w:rsid w:val="00E20411"/>
  </w:style>
  <w:style w:type="character" w:customStyle="1" w:styleId="KommentarthemaZchn">
    <w:name w:val="Kommentarthema Zchn"/>
    <w:qFormat/>
    <w:rsid w:val="00E20411"/>
    <w:rPr>
      <w:b/>
      <w:bCs/>
      <w:lang w:val="en-GB" w:eastAsia="en-US" w:bidi="ar-SA"/>
    </w:rPr>
  </w:style>
  <w:style w:type="paragraph" w:customStyle="1" w:styleId="84">
    <w:name w:val="修订8"/>
    <w:hidden/>
    <w:semiHidden/>
    <w:qFormat/>
    <w:rsid w:val="00E20411"/>
    <w:rPr>
      <w:rFonts w:ascii="Times New Roman" w:eastAsia="Batang" w:hAnsi="Times New Roman"/>
      <w:lang w:val="en-GB" w:eastAsia="en-US"/>
    </w:rPr>
  </w:style>
  <w:style w:type="paragraph" w:customStyle="1" w:styleId="73">
    <w:name w:val="无间隔7"/>
    <w:qFormat/>
    <w:rsid w:val="00E20411"/>
    <w:rPr>
      <w:rFonts w:ascii="Times New Roman" w:eastAsia="宋体" w:hAnsi="Times New Roman"/>
      <w:lang w:val="en-GB" w:eastAsia="en-US"/>
    </w:rPr>
  </w:style>
  <w:style w:type="character" w:customStyle="1" w:styleId="afffff3">
    <w:name w:val="コメント内容 (文字)"/>
    <w:qFormat/>
    <w:rsid w:val="00E2041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E20411"/>
    <w:rPr>
      <w:rFonts w:ascii="Arial" w:hAnsi="Arial"/>
      <w:sz w:val="36"/>
      <w:lang w:val="en-GB" w:eastAsia="en-US"/>
    </w:rPr>
  </w:style>
  <w:style w:type="character" w:customStyle="1" w:styleId="UnresolvedMention4">
    <w:name w:val="Unresolved Mention4"/>
    <w:uiPriority w:val="99"/>
    <w:unhideWhenUsed/>
    <w:qFormat/>
    <w:rsid w:val="00E20411"/>
    <w:rPr>
      <w:color w:val="808080"/>
      <w:shd w:val="clear" w:color="auto" w:fill="E6E6E6"/>
    </w:rPr>
  </w:style>
  <w:style w:type="character" w:customStyle="1" w:styleId="MediumShading1-Accent1Char">
    <w:name w:val="Medium Shading 1 - Accent 1 Char"/>
    <w:link w:val="1-1"/>
    <w:uiPriority w:val="1"/>
    <w:qFormat/>
    <w:rsid w:val="00E20411"/>
    <w:rPr>
      <w:rFonts w:ascii="Arial" w:eastAsia="PMingLiU" w:hAnsi="Arial"/>
      <w:lang w:val="x-none" w:eastAsia="x-none"/>
    </w:rPr>
  </w:style>
  <w:style w:type="character" w:customStyle="1" w:styleId="MediumGrid2-Accent2Char">
    <w:name w:val="Medium Grid 2 - Accent 2 Char"/>
    <w:link w:val="2-2"/>
    <w:uiPriority w:val="29"/>
    <w:qFormat/>
    <w:rsid w:val="00E20411"/>
    <w:rPr>
      <w:rFonts w:ascii="Arial" w:eastAsia="PMingLiU" w:hAnsi="Arial"/>
      <w:i/>
      <w:iCs/>
      <w:color w:val="000000"/>
      <w:lang w:val="en-GB" w:eastAsia="en-GB"/>
    </w:rPr>
  </w:style>
  <w:style w:type="character" w:customStyle="1" w:styleId="MediumGrid3-Accent2Char">
    <w:name w:val="Medium Grid 3 - Accent 2 Char"/>
    <w:link w:val="3-2"/>
    <w:uiPriority w:val="30"/>
    <w:qFormat/>
    <w:rsid w:val="00E20411"/>
    <w:rPr>
      <w:rFonts w:ascii="Arial" w:eastAsia="PMingLiU" w:hAnsi="Arial"/>
      <w:b/>
      <w:bCs/>
      <w:i/>
      <w:iCs/>
      <w:color w:val="4F81BD"/>
      <w:lang w:val="en-GB" w:eastAsia="en-GB"/>
    </w:rPr>
  </w:style>
  <w:style w:type="table" w:styleId="1-3">
    <w:name w:val="Medium Shading 1 Accent 3"/>
    <w:basedOn w:val="a3"/>
    <w:uiPriority w:val="29"/>
    <w:unhideWhenUsed/>
    <w:qFormat/>
    <w:rsid w:val="00E2041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E2041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5">
    <w:name w:val="修订8"/>
    <w:hidden/>
    <w:semiHidden/>
    <w:qFormat/>
    <w:rsid w:val="00E20411"/>
    <w:rPr>
      <w:rFonts w:ascii="Times New Roman" w:eastAsia="Batang" w:hAnsi="Times New Roman"/>
      <w:lang w:val="en-GB" w:eastAsia="en-US"/>
    </w:rPr>
  </w:style>
  <w:style w:type="paragraph" w:customStyle="1" w:styleId="74">
    <w:name w:val="无间隔7"/>
    <w:qFormat/>
    <w:rsid w:val="00E20411"/>
    <w:rPr>
      <w:rFonts w:ascii="Times New Roman" w:eastAsia="宋体" w:hAnsi="Times New Roman"/>
      <w:lang w:val="en-GB" w:eastAsia="en-US"/>
    </w:rPr>
  </w:style>
  <w:style w:type="table" w:styleId="1-1">
    <w:name w:val="Medium Shading 1 Accent 1"/>
    <w:basedOn w:val="a3"/>
    <w:link w:val="MediumShading1-Accent1Char"/>
    <w:uiPriority w:val="1"/>
    <w:qFormat/>
    <w:rsid w:val="00E2041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E2041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E2041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E20411"/>
    <w:rPr>
      <w:rFonts w:eastAsia="MS Mincho"/>
      <w:b/>
      <w:bCs/>
      <w:lang w:val="x-none" w:eastAsia="en-US"/>
    </w:rPr>
  </w:style>
  <w:style w:type="character" w:customStyle="1" w:styleId="affd">
    <w:name w:val="列表段落 字符"/>
    <w:aliases w:val="- Bullets 字符,목록 단락 字符,リスト段落 字符,?? ?? 字符,????? 字符,???? 字符,Lista1 字符,?? ?목록 단락 Char 字符,¥ê¥¹¥È¶ÎÂä Char 字符"/>
    <w:link w:val="affc"/>
    <w:uiPriority w:val="34"/>
    <w:qFormat/>
    <w:locked/>
    <w:rsid w:val="00E20411"/>
    <w:rPr>
      <w:rFonts w:ascii="Calibri" w:eastAsia="Calibri" w:hAnsi="Calibri"/>
      <w:sz w:val="22"/>
      <w:szCs w:val="22"/>
      <w:lang w:val="en-US" w:eastAsia="ko-KR"/>
    </w:rPr>
  </w:style>
  <w:style w:type="character" w:customStyle="1" w:styleId="Char21">
    <w:name w:val="日期 Char2"/>
    <w:qFormat/>
    <w:rsid w:val="00E20411"/>
    <w:rPr>
      <w:lang w:val="en-GB" w:eastAsia="x-none"/>
    </w:rPr>
  </w:style>
  <w:style w:type="character" w:styleId="afffff4">
    <w:name w:val="Placeholder Text"/>
    <w:uiPriority w:val="99"/>
    <w:unhideWhenUsed/>
    <w:qFormat/>
    <w:rsid w:val="00E20411"/>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20411"/>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20411"/>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20411"/>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20411"/>
    <w:rPr>
      <w:rFonts w:ascii="Times New Roman" w:eastAsia="Yu Mincho" w:hAnsi="Times New Roman"/>
      <w:b/>
      <w:bCs/>
      <w:lang w:val="en-GB" w:eastAsia="en-US"/>
    </w:rPr>
  </w:style>
  <w:style w:type="paragraph" w:customStyle="1" w:styleId="msonormal0">
    <w:name w:val="msonormal"/>
    <w:basedOn w:val="a1"/>
    <w:uiPriority w:val="99"/>
    <w:qFormat/>
    <w:rsid w:val="00E20411"/>
    <w:pPr>
      <w:overflowPunct w:val="0"/>
      <w:autoSpaceDE w:val="0"/>
      <w:autoSpaceDN w:val="0"/>
      <w:adjustRightInd w:val="0"/>
      <w:spacing w:before="100" w:beforeAutospacing="1" w:after="100" w:afterAutospacing="1"/>
      <w:textAlignment w:val="baseline"/>
    </w:pPr>
    <w:rPr>
      <w:rFonts w:eastAsia="Yu Mincho"/>
      <w:sz w:val="24"/>
      <w:szCs w:val="24"/>
      <w:lang w:val="en-US" w:eastAsia="ko-KR"/>
    </w:rPr>
  </w:style>
  <w:style w:type="character" w:customStyle="1" w:styleId="1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20411"/>
    <w:rPr>
      <w:rFonts w:ascii="Times New Roman" w:eastAsia="Yu Mincho" w:hAnsi="Times New Roman"/>
      <w:lang w:val="en-GB" w:eastAsia="en-US"/>
    </w:rPr>
  </w:style>
  <w:style w:type="character" w:customStyle="1" w:styleId="1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20411"/>
    <w:rPr>
      <w:rFonts w:ascii="Times New Roman" w:eastAsia="Yu Mincho" w:hAnsi="Times New Roman"/>
      <w:lang w:val="en-GB" w:eastAsia="en-US"/>
    </w:rPr>
  </w:style>
  <w:style w:type="numbering" w:customStyle="1" w:styleId="113">
    <w:name w:val="リストなし11"/>
    <w:next w:val="a4"/>
    <w:uiPriority w:val="99"/>
    <w:semiHidden/>
    <w:unhideWhenUsed/>
    <w:rsid w:val="00E20411"/>
  </w:style>
  <w:style w:type="numbering" w:customStyle="1" w:styleId="NoList19">
    <w:name w:val="No List19"/>
    <w:next w:val="a4"/>
    <w:uiPriority w:val="99"/>
    <w:semiHidden/>
    <w:unhideWhenUsed/>
    <w:rsid w:val="00E20411"/>
  </w:style>
  <w:style w:type="numbering" w:customStyle="1" w:styleId="NoList110">
    <w:name w:val="No List110"/>
    <w:next w:val="a4"/>
    <w:uiPriority w:val="99"/>
    <w:semiHidden/>
    <w:rsid w:val="00E20411"/>
  </w:style>
  <w:style w:type="numbering" w:customStyle="1" w:styleId="130">
    <w:name w:val="无列表13"/>
    <w:next w:val="a4"/>
    <w:semiHidden/>
    <w:rsid w:val="00E20411"/>
  </w:style>
  <w:style w:type="numbering" w:customStyle="1" w:styleId="122">
    <w:name w:val="リストなし12"/>
    <w:next w:val="a4"/>
    <w:uiPriority w:val="99"/>
    <w:semiHidden/>
    <w:unhideWhenUsed/>
    <w:rsid w:val="00E20411"/>
  </w:style>
  <w:style w:type="numbering" w:customStyle="1" w:styleId="NoList25">
    <w:name w:val="No List25"/>
    <w:next w:val="a4"/>
    <w:uiPriority w:val="99"/>
    <w:semiHidden/>
    <w:rsid w:val="00E20411"/>
  </w:style>
  <w:style w:type="numbering" w:customStyle="1" w:styleId="1110">
    <w:name w:val="无列表111"/>
    <w:next w:val="a4"/>
    <w:semiHidden/>
    <w:rsid w:val="00E20411"/>
  </w:style>
  <w:style w:type="numbering" w:customStyle="1" w:styleId="1111">
    <w:name w:val="リストなし111"/>
    <w:next w:val="a4"/>
    <w:uiPriority w:val="99"/>
    <w:semiHidden/>
    <w:unhideWhenUsed/>
    <w:rsid w:val="00E20411"/>
  </w:style>
  <w:style w:type="numbering" w:customStyle="1" w:styleId="NoList32">
    <w:name w:val="No List32"/>
    <w:next w:val="a4"/>
    <w:uiPriority w:val="99"/>
    <w:semiHidden/>
    <w:unhideWhenUsed/>
    <w:rsid w:val="00E20411"/>
  </w:style>
  <w:style w:type="table" w:customStyle="1" w:styleId="TableGrid51">
    <w:name w:val="Table Grid51"/>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7"/>
    <w:uiPriority w:val="39"/>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E20411"/>
  </w:style>
  <w:style w:type="numbering" w:customStyle="1" w:styleId="1211">
    <w:name w:val="リストなし121"/>
    <w:next w:val="a4"/>
    <w:uiPriority w:val="99"/>
    <w:semiHidden/>
    <w:unhideWhenUsed/>
    <w:rsid w:val="00E20411"/>
  </w:style>
  <w:style w:type="numbering" w:customStyle="1" w:styleId="NoList112">
    <w:name w:val="No List112"/>
    <w:next w:val="a4"/>
    <w:uiPriority w:val="99"/>
    <w:semiHidden/>
    <w:unhideWhenUsed/>
    <w:rsid w:val="00E20411"/>
  </w:style>
  <w:style w:type="table" w:customStyle="1" w:styleId="TableGrid411">
    <w:name w:val="Table Grid411"/>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E20411"/>
  </w:style>
  <w:style w:type="numbering" w:customStyle="1" w:styleId="11111">
    <w:name w:val="リストなし1111"/>
    <w:next w:val="a4"/>
    <w:uiPriority w:val="99"/>
    <w:semiHidden/>
    <w:unhideWhenUsed/>
    <w:rsid w:val="00E20411"/>
  </w:style>
  <w:style w:type="numbering" w:customStyle="1" w:styleId="NoList42">
    <w:name w:val="No List42"/>
    <w:next w:val="a4"/>
    <w:uiPriority w:val="99"/>
    <w:semiHidden/>
    <w:unhideWhenUsed/>
    <w:rsid w:val="00E20411"/>
  </w:style>
  <w:style w:type="table" w:customStyle="1" w:styleId="TableGrid14">
    <w:name w:val="Table Grid14"/>
    <w:basedOn w:val="a3"/>
    <w:next w:val="af7"/>
    <w:uiPriority w:val="39"/>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E20411"/>
  </w:style>
  <w:style w:type="table" w:customStyle="1" w:styleId="324">
    <w:name w:val="网格型32"/>
    <w:basedOn w:val="a3"/>
    <w:next w:val="af7"/>
    <w:qFormat/>
    <w:rsid w:val="00E2041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7"/>
    <w:qFormat/>
    <w:rsid w:val="00E2041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E20411"/>
  </w:style>
  <w:style w:type="table" w:customStyle="1" w:styleId="TableClassic22">
    <w:name w:val="Table Classic 22"/>
    <w:basedOn w:val="a3"/>
    <w:next w:val="2f4"/>
    <w:qFormat/>
    <w:rsid w:val="00E20411"/>
    <w:pPr>
      <w:spacing w:after="180"/>
    </w:pPr>
    <w:rPr>
      <w:rFonts w:ascii="Times New Roman" w:eastAsia="宋体"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E20411"/>
  </w:style>
  <w:style w:type="table" w:customStyle="1" w:styleId="TableGrid42">
    <w:name w:val="Table Grid42"/>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7"/>
    <w:uiPriority w:val="39"/>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E20411"/>
  </w:style>
  <w:style w:type="table" w:customStyle="1" w:styleId="3110">
    <w:name w:val="网格型311"/>
    <w:basedOn w:val="a3"/>
    <w:next w:val="af7"/>
    <w:qFormat/>
    <w:rsid w:val="00E2041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7"/>
    <w:qFormat/>
    <w:rsid w:val="00E2041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E20411"/>
  </w:style>
  <w:style w:type="table" w:customStyle="1" w:styleId="TableClassic211">
    <w:name w:val="Table Classic 211"/>
    <w:basedOn w:val="a3"/>
    <w:next w:val="2f4"/>
    <w:qFormat/>
    <w:rsid w:val="00E20411"/>
    <w:pPr>
      <w:spacing w:after="180"/>
    </w:pPr>
    <w:rPr>
      <w:rFonts w:ascii="Times New Roman" w:eastAsia="宋体"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E20411"/>
  </w:style>
  <w:style w:type="numbering" w:customStyle="1" w:styleId="NoList113">
    <w:name w:val="No List113"/>
    <w:next w:val="a4"/>
    <w:uiPriority w:val="99"/>
    <w:semiHidden/>
    <w:rsid w:val="00E20411"/>
  </w:style>
  <w:style w:type="numbering" w:customStyle="1" w:styleId="140">
    <w:name w:val="无列表14"/>
    <w:next w:val="a4"/>
    <w:semiHidden/>
    <w:rsid w:val="00E20411"/>
  </w:style>
  <w:style w:type="numbering" w:customStyle="1" w:styleId="141">
    <w:name w:val="リストなし14"/>
    <w:next w:val="a4"/>
    <w:uiPriority w:val="99"/>
    <w:semiHidden/>
    <w:unhideWhenUsed/>
    <w:rsid w:val="00E20411"/>
  </w:style>
  <w:style w:type="numbering" w:customStyle="1" w:styleId="NoList26">
    <w:name w:val="No List26"/>
    <w:next w:val="a4"/>
    <w:uiPriority w:val="99"/>
    <w:semiHidden/>
    <w:rsid w:val="00E20411"/>
  </w:style>
  <w:style w:type="numbering" w:customStyle="1" w:styleId="1130">
    <w:name w:val="无列表113"/>
    <w:next w:val="a4"/>
    <w:semiHidden/>
    <w:rsid w:val="00E20411"/>
  </w:style>
  <w:style w:type="numbering" w:customStyle="1" w:styleId="1131">
    <w:name w:val="リストなし113"/>
    <w:next w:val="a4"/>
    <w:uiPriority w:val="99"/>
    <w:semiHidden/>
    <w:unhideWhenUsed/>
    <w:rsid w:val="00E20411"/>
  </w:style>
  <w:style w:type="numbering" w:customStyle="1" w:styleId="NoList33">
    <w:name w:val="No List33"/>
    <w:next w:val="a4"/>
    <w:uiPriority w:val="99"/>
    <w:semiHidden/>
    <w:unhideWhenUsed/>
    <w:rsid w:val="00E20411"/>
  </w:style>
  <w:style w:type="table" w:customStyle="1" w:styleId="TableGrid52">
    <w:name w:val="Table Grid52"/>
    <w:basedOn w:val="a3"/>
    <w:next w:val="af7"/>
    <w:uiPriority w:val="39"/>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E20411"/>
  </w:style>
  <w:style w:type="numbering" w:customStyle="1" w:styleId="1221">
    <w:name w:val="リストなし122"/>
    <w:next w:val="a4"/>
    <w:uiPriority w:val="99"/>
    <w:semiHidden/>
    <w:unhideWhenUsed/>
    <w:rsid w:val="00E20411"/>
  </w:style>
  <w:style w:type="numbering" w:customStyle="1" w:styleId="NoList114">
    <w:name w:val="No List114"/>
    <w:next w:val="a4"/>
    <w:uiPriority w:val="99"/>
    <w:semiHidden/>
    <w:unhideWhenUsed/>
    <w:rsid w:val="00E20411"/>
  </w:style>
  <w:style w:type="table" w:customStyle="1" w:styleId="TableGrid412">
    <w:name w:val="Table Grid412"/>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E20411"/>
  </w:style>
  <w:style w:type="numbering" w:customStyle="1" w:styleId="11120">
    <w:name w:val="リストなし1112"/>
    <w:next w:val="a4"/>
    <w:uiPriority w:val="99"/>
    <w:semiHidden/>
    <w:unhideWhenUsed/>
    <w:rsid w:val="00E20411"/>
  </w:style>
  <w:style w:type="numbering" w:customStyle="1" w:styleId="NoList43">
    <w:name w:val="No List43"/>
    <w:next w:val="a4"/>
    <w:uiPriority w:val="99"/>
    <w:semiHidden/>
    <w:unhideWhenUsed/>
    <w:rsid w:val="00E20411"/>
  </w:style>
  <w:style w:type="table" w:customStyle="1" w:styleId="TableGrid62">
    <w:name w:val="Table Grid62"/>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E20411"/>
  </w:style>
  <w:style w:type="numbering" w:customStyle="1" w:styleId="1310">
    <w:name w:val="リストなし131"/>
    <w:next w:val="a4"/>
    <w:uiPriority w:val="99"/>
    <w:semiHidden/>
    <w:unhideWhenUsed/>
    <w:rsid w:val="00E20411"/>
  </w:style>
  <w:style w:type="numbering" w:customStyle="1" w:styleId="NoList122">
    <w:name w:val="No List122"/>
    <w:next w:val="a4"/>
    <w:uiPriority w:val="99"/>
    <w:semiHidden/>
    <w:unhideWhenUsed/>
    <w:rsid w:val="00E20411"/>
  </w:style>
  <w:style w:type="numbering" w:customStyle="1" w:styleId="11210">
    <w:name w:val="无列表1121"/>
    <w:next w:val="a4"/>
    <w:semiHidden/>
    <w:rsid w:val="00E20411"/>
  </w:style>
  <w:style w:type="numbering" w:customStyle="1" w:styleId="11211">
    <w:name w:val="リストなし1121"/>
    <w:next w:val="a4"/>
    <w:uiPriority w:val="99"/>
    <w:semiHidden/>
    <w:unhideWhenUsed/>
    <w:rsid w:val="00E20411"/>
  </w:style>
  <w:style w:type="numbering" w:customStyle="1" w:styleId="NoList27">
    <w:name w:val="No List27"/>
    <w:next w:val="a4"/>
    <w:uiPriority w:val="99"/>
    <w:semiHidden/>
    <w:unhideWhenUsed/>
    <w:rsid w:val="00E20411"/>
  </w:style>
  <w:style w:type="numbering" w:customStyle="1" w:styleId="NoList115">
    <w:name w:val="No List115"/>
    <w:next w:val="a4"/>
    <w:uiPriority w:val="99"/>
    <w:semiHidden/>
    <w:rsid w:val="00E20411"/>
  </w:style>
  <w:style w:type="numbering" w:customStyle="1" w:styleId="150">
    <w:name w:val="无列表15"/>
    <w:next w:val="a4"/>
    <w:semiHidden/>
    <w:rsid w:val="00E20411"/>
  </w:style>
  <w:style w:type="numbering" w:customStyle="1" w:styleId="151">
    <w:name w:val="リストなし15"/>
    <w:next w:val="a4"/>
    <w:uiPriority w:val="99"/>
    <w:semiHidden/>
    <w:unhideWhenUsed/>
    <w:rsid w:val="00E20411"/>
  </w:style>
  <w:style w:type="numbering" w:customStyle="1" w:styleId="NoList28">
    <w:name w:val="No List28"/>
    <w:next w:val="a4"/>
    <w:uiPriority w:val="99"/>
    <w:semiHidden/>
    <w:rsid w:val="00E20411"/>
  </w:style>
  <w:style w:type="numbering" w:customStyle="1" w:styleId="114">
    <w:name w:val="无列表114"/>
    <w:next w:val="a4"/>
    <w:semiHidden/>
    <w:rsid w:val="00E20411"/>
  </w:style>
  <w:style w:type="numbering" w:customStyle="1" w:styleId="1140">
    <w:name w:val="リストなし114"/>
    <w:next w:val="a4"/>
    <w:uiPriority w:val="99"/>
    <w:semiHidden/>
    <w:unhideWhenUsed/>
    <w:rsid w:val="00E20411"/>
  </w:style>
  <w:style w:type="numbering" w:customStyle="1" w:styleId="NoList34">
    <w:name w:val="No List34"/>
    <w:next w:val="a4"/>
    <w:uiPriority w:val="99"/>
    <w:semiHidden/>
    <w:unhideWhenUsed/>
    <w:rsid w:val="00E20411"/>
  </w:style>
  <w:style w:type="table" w:customStyle="1" w:styleId="TableGrid53">
    <w:name w:val="Table Grid53"/>
    <w:basedOn w:val="a3"/>
    <w:next w:val="af7"/>
    <w:uiPriority w:val="39"/>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E20411"/>
  </w:style>
  <w:style w:type="numbering" w:customStyle="1" w:styleId="1230">
    <w:name w:val="リストなし123"/>
    <w:next w:val="a4"/>
    <w:uiPriority w:val="99"/>
    <w:semiHidden/>
    <w:unhideWhenUsed/>
    <w:rsid w:val="00E20411"/>
  </w:style>
  <w:style w:type="numbering" w:customStyle="1" w:styleId="NoList116">
    <w:name w:val="No List116"/>
    <w:next w:val="a4"/>
    <w:uiPriority w:val="99"/>
    <w:semiHidden/>
    <w:unhideWhenUsed/>
    <w:rsid w:val="00E20411"/>
  </w:style>
  <w:style w:type="table" w:customStyle="1" w:styleId="TableGrid413">
    <w:name w:val="Table Grid413"/>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E20411"/>
  </w:style>
  <w:style w:type="numbering" w:customStyle="1" w:styleId="11130">
    <w:name w:val="リストなし1113"/>
    <w:next w:val="a4"/>
    <w:uiPriority w:val="99"/>
    <w:semiHidden/>
    <w:unhideWhenUsed/>
    <w:rsid w:val="00E20411"/>
  </w:style>
  <w:style w:type="numbering" w:customStyle="1" w:styleId="NoList44">
    <w:name w:val="No List44"/>
    <w:next w:val="a4"/>
    <w:uiPriority w:val="99"/>
    <w:semiHidden/>
    <w:unhideWhenUsed/>
    <w:rsid w:val="00E20411"/>
  </w:style>
  <w:style w:type="table" w:customStyle="1" w:styleId="TableGrid63">
    <w:name w:val="Table Grid63"/>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E20411"/>
  </w:style>
  <w:style w:type="numbering" w:customStyle="1" w:styleId="1321">
    <w:name w:val="リストなし132"/>
    <w:next w:val="a4"/>
    <w:uiPriority w:val="99"/>
    <w:semiHidden/>
    <w:unhideWhenUsed/>
    <w:rsid w:val="00E20411"/>
  </w:style>
  <w:style w:type="numbering" w:customStyle="1" w:styleId="NoList123">
    <w:name w:val="No List123"/>
    <w:next w:val="a4"/>
    <w:uiPriority w:val="99"/>
    <w:semiHidden/>
    <w:unhideWhenUsed/>
    <w:rsid w:val="00E20411"/>
  </w:style>
  <w:style w:type="numbering" w:customStyle="1" w:styleId="1122">
    <w:name w:val="无列表1122"/>
    <w:next w:val="a4"/>
    <w:semiHidden/>
    <w:rsid w:val="00E20411"/>
  </w:style>
  <w:style w:type="numbering" w:customStyle="1" w:styleId="11220">
    <w:name w:val="リストなし1122"/>
    <w:next w:val="a4"/>
    <w:uiPriority w:val="99"/>
    <w:semiHidden/>
    <w:unhideWhenUsed/>
    <w:rsid w:val="00E20411"/>
  </w:style>
  <w:style w:type="numbering" w:customStyle="1" w:styleId="NoList29">
    <w:name w:val="No List29"/>
    <w:next w:val="a4"/>
    <w:uiPriority w:val="99"/>
    <w:semiHidden/>
    <w:unhideWhenUsed/>
    <w:rsid w:val="00E20411"/>
  </w:style>
  <w:style w:type="numbering" w:customStyle="1" w:styleId="NoList117">
    <w:name w:val="No List117"/>
    <w:next w:val="a4"/>
    <w:uiPriority w:val="99"/>
    <w:semiHidden/>
    <w:rsid w:val="00E20411"/>
  </w:style>
  <w:style w:type="numbering" w:customStyle="1" w:styleId="161">
    <w:name w:val="无列表16"/>
    <w:next w:val="a4"/>
    <w:semiHidden/>
    <w:rsid w:val="00E20411"/>
  </w:style>
  <w:style w:type="numbering" w:customStyle="1" w:styleId="162">
    <w:name w:val="リストなし16"/>
    <w:next w:val="a4"/>
    <w:uiPriority w:val="99"/>
    <w:semiHidden/>
    <w:unhideWhenUsed/>
    <w:rsid w:val="00E20411"/>
  </w:style>
  <w:style w:type="numbering" w:customStyle="1" w:styleId="NoList210">
    <w:name w:val="No List210"/>
    <w:next w:val="a4"/>
    <w:uiPriority w:val="99"/>
    <w:semiHidden/>
    <w:rsid w:val="00E20411"/>
  </w:style>
  <w:style w:type="numbering" w:customStyle="1" w:styleId="115">
    <w:name w:val="无列表115"/>
    <w:next w:val="a4"/>
    <w:semiHidden/>
    <w:rsid w:val="00E20411"/>
  </w:style>
  <w:style w:type="numbering" w:customStyle="1" w:styleId="1150">
    <w:name w:val="リストなし115"/>
    <w:next w:val="a4"/>
    <w:uiPriority w:val="99"/>
    <w:semiHidden/>
    <w:unhideWhenUsed/>
    <w:rsid w:val="00E20411"/>
  </w:style>
  <w:style w:type="numbering" w:customStyle="1" w:styleId="NoList35">
    <w:name w:val="No List35"/>
    <w:next w:val="a4"/>
    <w:uiPriority w:val="99"/>
    <w:semiHidden/>
    <w:unhideWhenUsed/>
    <w:rsid w:val="00E20411"/>
  </w:style>
  <w:style w:type="table" w:customStyle="1" w:styleId="TableGrid54">
    <w:name w:val="Table Grid54"/>
    <w:basedOn w:val="a3"/>
    <w:next w:val="af7"/>
    <w:uiPriority w:val="39"/>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E20411"/>
  </w:style>
  <w:style w:type="numbering" w:customStyle="1" w:styleId="1240">
    <w:name w:val="リストなし124"/>
    <w:next w:val="a4"/>
    <w:uiPriority w:val="99"/>
    <w:semiHidden/>
    <w:unhideWhenUsed/>
    <w:rsid w:val="00E20411"/>
  </w:style>
  <w:style w:type="numbering" w:customStyle="1" w:styleId="NoList118">
    <w:name w:val="No List118"/>
    <w:next w:val="a4"/>
    <w:uiPriority w:val="99"/>
    <w:semiHidden/>
    <w:unhideWhenUsed/>
    <w:rsid w:val="00E20411"/>
  </w:style>
  <w:style w:type="table" w:customStyle="1" w:styleId="TableGrid414">
    <w:name w:val="Table Grid414"/>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E20411"/>
  </w:style>
  <w:style w:type="numbering" w:customStyle="1" w:styleId="11140">
    <w:name w:val="リストなし1114"/>
    <w:next w:val="a4"/>
    <w:uiPriority w:val="99"/>
    <w:semiHidden/>
    <w:unhideWhenUsed/>
    <w:rsid w:val="00E20411"/>
  </w:style>
  <w:style w:type="numbering" w:customStyle="1" w:styleId="NoList45">
    <w:name w:val="No List45"/>
    <w:next w:val="a4"/>
    <w:uiPriority w:val="99"/>
    <w:semiHidden/>
    <w:unhideWhenUsed/>
    <w:rsid w:val="00E20411"/>
  </w:style>
  <w:style w:type="table" w:customStyle="1" w:styleId="TableGrid64">
    <w:name w:val="Table Grid64"/>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E20411"/>
  </w:style>
  <w:style w:type="numbering" w:customStyle="1" w:styleId="1330">
    <w:name w:val="リストなし133"/>
    <w:next w:val="a4"/>
    <w:uiPriority w:val="99"/>
    <w:semiHidden/>
    <w:unhideWhenUsed/>
    <w:rsid w:val="00E20411"/>
  </w:style>
  <w:style w:type="numbering" w:customStyle="1" w:styleId="NoList124">
    <w:name w:val="No List124"/>
    <w:next w:val="a4"/>
    <w:uiPriority w:val="99"/>
    <w:semiHidden/>
    <w:unhideWhenUsed/>
    <w:rsid w:val="00E20411"/>
  </w:style>
  <w:style w:type="numbering" w:customStyle="1" w:styleId="1123">
    <w:name w:val="无列表1123"/>
    <w:next w:val="a4"/>
    <w:semiHidden/>
    <w:rsid w:val="00E20411"/>
  </w:style>
  <w:style w:type="numbering" w:customStyle="1" w:styleId="11230">
    <w:name w:val="リストなし1123"/>
    <w:next w:val="a4"/>
    <w:uiPriority w:val="99"/>
    <w:semiHidden/>
    <w:unhideWhenUsed/>
    <w:rsid w:val="00E20411"/>
  </w:style>
  <w:style w:type="character" w:customStyle="1" w:styleId="1ffb">
    <w:name w:val="註解文字 字元1"/>
    <w:uiPriority w:val="99"/>
    <w:qFormat/>
    <w:rsid w:val="00E20411"/>
    <w:rPr>
      <w:lang w:eastAsia="en-US"/>
    </w:rPr>
  </w:style>
  <w:style w:type="paragraph" w:customStyle="1" w:styleId="75">
    <w:name w:val="吹き出し7"/>
    <w:basedOn w:val="a1"/>
    <w:qFormat/>
    <w:rsid w:val="00E20411"/>
    <w:rPr>
      <w:rFonts w:ascii="Tahoma" w:eastAsia="MS Mincho" w:hAnsi="Tahoma" w:cs="Tahoma"/>
      <w:sz w:val="16"/>
      <w:szCs w:val="16"/>
      <w:lang w:eastAsia="ko-KR"/>
    </w:rPr>
  </w:style>
  <w:style w:type="paragraph" w:customStyle="1" w:styleId="5a">
    <w:name w:val="変更箇所5"/>
    <w:hidden/>
    <w:semiHidden/>
    <w:qFormat/>
    <w:rsid w:val="00E20411"/>
    <w:rPr>
      <w:rFonts w:ascii="Times New Roman" w:eastAsia="MS Mincho" w:hAnsi="Times New Roman"/>
      <w:lang w:val="en-GB" w:eastAsia="en-US"/>
    </w:rPr>
  </w:style>
  <w:style w:type="character" w:customStyle="1" w:styleId="5b">
    <w:name w:val="段落フォント5"/>
    <w:qFormat/>
    <w:rsid w:val="00E20411"/>
  </w:style>
  <w:style w:type="character" w:customStyle="1" w:styleId="5c">
    <w:name w:val="コメント参照5"/>
    <w:qFormat/>
    <w:rsid w:val="00E20411"/>
    <w:rPr>
      <w:sz w:val="16"/>
    </w:rPr>
  </w:style>
  <w:style w:type="paragraph" w:customStyle="1" w:styleId="5d">
    <w:name w:val="図表番号5"/>
    <w:basedOn w:val="a1"/>
    <w:qFormat/>
    <w:rsid w:val="00E20411"/>
    <w:pPr>
      <w:suppressLineNumbers/>
      <w:suppressAutoHyphens/>
      <w:spacing w:before="120" w:after="120"/>
    </w:pPr>
    <w:rPr>
      <w:rFonts w:eastAsia="MS Mincho" w:cs="Mangal"/>
      <w:i/>
      <w:iCs/>
      <w:sz w:val="24"/>
      <w:szCs w:val="24"/>
      <w:lang w:eastAsia="ar-SA"/>
    </w:rPr>
  </w:style>
  <w:style w:type="paragraph" w:customStyle="1" w:styleId="5e">
    <w:name w:val="段落番号5"/>
    <w:basedOn w:val="aa"/>
    <w:qFormat/>
    <w:rsid w:val="00E20411"/>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E20411"/>
    <w:pPr>
      <w:ind w:left="851" w:hanging="284"/>
    </w:pPr>
  </w:style>
  <w:style w:type="paragraph" w:customStyle="1" w:styleId="5f">
    <w:name w:val="箇条書き5"/>
    <w:basedOn w:val="aa"/>
    <w:qFormat/>
    <w:rsid w:val="00E20411"/>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E20411"/>
    <w:pPr>
      <w:tabs>
        <w:tab w:val="clear" w:pos="644"/>
        <w:tab w:val="num" w:pos="1494"/>
      </w:tabs>
      <w:ind w:left="851" w:hanging="284"/>
    </w:pPr>
  </w:style>
  <w:style w:type="paragraph" w:customStyle="1" w:styleId="350">
    <w:name w:val="箇条書き 35"/>
    <w:basedOn w:val="251"/>
    <w:qFormat/>
    <w:rsid w:val="00E20411"/>
    <w:pPr>
      <w:ind w:left="1135"/>
    </w:pPr>
  </w:style>
  <w:style w:type="paragraph" w:customStyle="1" w:styleId="252">
    <w:name w:val="一覧 25"/>
    <w:basedOn w:val="aa"/>
    <w:qFormat/>
    <w:rsid w:val="00E20411"/>
    <w:pPr>
      <w:suppressAutoHyphens/>
      <w:ind w:left="851"/>
    </w:pPr>
    <w:rPr>
      <w:rFonts w:eastAsia="MS Mincho" w:cs="CG Times (WN)"/>
      <w:lang w:eastAsia="ar-SA"/>
    </w:rPr>
  </w:style>
  <w:style w:type="paragraph" w:customStyle="1" w:styleId="351">
    <w:name w:val="一覧 35"/>
    <w:basedOn w:val="252"/>
    <w:qFormat/>
    <w:rsid w:val="00E20411"/>
    <w:pPr>
      <w:ind w:left="1135"/>
    </w:pPr>
  </w:style>
  <w:style w:type="paragraph" w:customStyle="1" w:styleId="450">
    <w:name w:val="一覧 45"/>
    <w:basedOn w:val="351"/>
    <w:qFormat/>
    <w:rsid w:val="00E20411"/>
    <w:pPr>
      <w:ind w:left="1418"/>
    </w:pPr>
  </w:style>
  <w:style w:type="paragraph" w:customStyle="1" w:styleId="550">
    <w:name w:val="一覧 55"/>
    <w:basedOn w:val="450"/>
    <w:qFormat/>
    <w:rsid w:val="00E20411"/>
    <w:pPr>
      <w:ind w:left="1702"/>
    </w:pPr>
  </w:style>
  <w:style w:type="paragraph" w:customStyle="1" w:styleId="451">
    <w:name w:val="箇条書き 45"/>
    <w:basedOn w:val="350"/>
    <w:qFormat/>
    <w:rsid w:val="00E20411"/>
    <w:pPr>
      <w:ind w:left="1418"/>
    </w:pPr>
  </w:style>
  <w:style w:type="paragraph" w:customStyle="1" w:styleId="551">
    <w:name w:val="箇条書き 55"/>
    <w:basedOn w:val="451"/>
    <w:qFormat/>
    <w:rsid w:val="00E20411"/>
    <w:pPr>
      <w:ind w:left="1702"/>
    </w:pPr>
  </w:style>
  <w:style w:type="paragraph" w:customStyle="1" w:styleId="5f0">
    <w:name w:val="コメント文字列5"/>
    <w:basedOn w:val="a1"/>
    <w:qFormat/>
    <w:rsid w:val="00E20411"/>
    <w:pPr>
      <w:suppressAutoHyphens/>
    </w:pPr>
    <w:rPr>
      <w:rFonts w:eastAsia="MS Mincho" w:cs="CG Times (WN)"/>
      <w:lang w:eastAsia="ar-SA"/>
    </w:rPr>
  </w:style>
  <w:style w:type="paragraph" w:customStyle="1" w:styleId="5f1">
    <w:name w:val="コメント内容5"/>
    <w:basedOn w:val="5f0"/>
    <w:next w:val="5f0"/>
    <w:qFormat/>
    <w:rsid w:val="00E20411"/>
    <w:rPr>
      <w:b/>
      <w:bCs/>
    </w:rPr>
  </w:style>
  <w:style w:type="paragraph" w:customStyle="1" w:styleId="5f2">
    <w:name w:val="見出しマップ5"/>
    <w:basedOn w:val="a1"/>
    <w:qFormat/>
    <w:rsid w:val="00E20411"/>
    <w:pPr>
      <w:shd w:val="clear" w:color="auto" w:fill="000080"/>
      <w:suppressAutoHyphens/>
    </w:pPr>
    <w:rPr>
      <w:rFonts w:ascii="Tahoma" w:eastAsia="MS Mincho" w:hAnsi="Tahoma" w:cs="Tahoma"/>
      <w:lang w:eastAsia="ar-SA"/>
    </w:rPr>
  </w:style>
  <w:style w:type="paragraph" w:customStyle="1" w:styleId="5f3">
    <w:name w:val="書式なし5"/>
    <w:basedOn w:val="a1"/>
    <w:qFormat/>
    <w:rsid w:val="00E20411"/>
    <w:pPr>
      <w:suppressAutoHyphens/>
    </w:pPr>
    <w:rPr>
      <w:rFonts w:ascii="Courier New" w:eastAsia="MS Mincho" w:hAnsi="Courier New" w:cs="CG Times (WN)"/>
      <w:lang w:val="nb-NO" w:eastAsia="ar-SA"/>
    </w:rPr>
  </w:style>
  <w:style w:type="paragraph" w:customStyle="1" w:styleId="Web5">
    <w:name w:val="標準 (Web)5"/>
    <w:basedOn w:val="a1"/>
    <w:qFormat/>
    <w:rsid w:val="00E20411"/>
    <w:pPr>
      <w:suppressAutoHyphens/>
      <w:spacing w:before="100" w:after="100"/>
    </w:pPr>
    <w:rPr>
      <w:rFonts w:eastAsia="Arial Unicode MS" w:cs="CG Times (WN)"/>
      <w:sz w:val="24"/>
      <w:szCs w:val="24"/>
      <w:lang w:eastAsia="ko-KR"/>
    </w:rPr>
  </w:style>
  <w:style w:type="paragraph" w:customStyle="1" w:styleId="253">
    <w:name w:val="本文インデント 25"/>
    <w:basedOn w:val="a1"/>
    <w:qFormat/>
    <w:rsid w:val="00E20411"/>
    <w:pPr>
      <w:suppressAutoHyphens/>
      <w:ind w:left="567"/>
    </w:pPr>
    <w:rPr>
      <w:rFonts w:ascii="Arial" w:eastAsia="MS Mincho" w:hAnsi="Arial" w:cs="Arial"/>
      <w:lang w:eastAsia="ar-SA"/>
    </w:rPr>
  </w:style>
  <w:style w:type="paragraph" w:customStyle="1" w:styleId="5f4">
    <w:name w:val="標準インデント5"/>
    <w:basedOn w:val="a1"/>
    <w:qFormat/>
    <w:rsid w:val="00E20411"/>
    <w:pPr>
      <w:suppressAutoHyphens/>
      <w:ind w:left="708"/>
    </w:pPr>
    <w:rPr>
      <w:rFonts w:eastAsia="MS Mincho" w:cs="CG Times (WN)"/>
      <w:lang w:eastAsia="ar-SA"/>
    </w:rPr>
  </w:style>
  <w:style w:type="paragraph" w:customStyle="1" w:styleId="5f5">
    <w:name w:val="記5"/>
    <w:basedOn w:val="a1"/>
    <w:next w:val="a1"/>
    <w:qFormat/>
    <w:rsid w:val="00E20411"/>
    <w:pPr>
      <w:suppressAutoHyphens/>
    </w:pPr>
    <w:rPr>
      <w:rFonts w:eastAsia="MS Mincho" w:cs="CG Times (WN)"/>
      <w:lang w:eastAsia="ar-SA"/>
    </w:rPr>
  </w:style>
  <w:style w:type="paragraph" w:customStyle="1" w:styleId="HTML5">
    <w:name w:val="HTML 書式付き5"/>
    <w:basedOn w:val="a1"/>
    <w:qFormat/>
    <w:rsid w:val="00E20411"/>
    <w:pPr>
      <w:suppressAutoHyphens/>
    </w:pPr>
    <w:rPr>
      <w:rFonts w:ascii="Courier New" w:eastAsia="MS Mincho" w:hAnsi="Courier New" w:cs="Courier New"/>
      <w:lang w:eastAsia="ar-SA"/>
    </w:rPr>
  </w:style>
  <w:style w:type="paragraph" w:customStyle="1" w:styleId="254">
    <w:name w:val="本文 25"/>
    <w:basedOn w:val="a1"/>
    <w:qFormat/>
    <w:rsid w:val="00E20411"/>
    <w:pPr>
      <w:suppressAutoHyphens/>
      <w:spacing w:after="120"/>
    </w:pPr>
    <w:rPr>
      <w:rFonts w:eastAsia="MS Mincho" w:cs="CG Times (WN)"/>
      <w:lang w:eastAsia="ar-SA"/>
    </w:rPr>
  </w:style>
  <w:style w:type="paragraph" w:customStyle="1" w:styleId="352">
    <w:name w:val="本文 35"/>
    <w:basedOn w:val="a1"/>
    <w:qFormat/>
    <w:rsid w:val="00E20411"/>
    <w:pPr>
      <w:suppressAutoHyphens/>
      <w:spacing w:after="120"/>
    </w:pPr>
    <w:rPr>
      <w:rFonts w:eastAsia="MS Mincho" w:cs="CG Times (WN)"/>
      <w:lang w:eastAsia="ar-SA"/>
    </w:rPr>
  </w:style>
  <w:style w:type="paragraph" w:customStyle="1" w:styleId="93">
    <w:name w:val="目录 93"/>
    <w:basedOn w:val="TOC8"/>
    <w:qFormat/>
    <w:rsid w:val="00E20411"/>
    <w:pPr>
      <w:overflowPunct w:val="0"/>
      <w:autoSpaceDE w:val="0"/>
      <w:autoSpaceDN w:val="0"/>
      <w:adjustRightInd w:val="0"/>
      <w:ind w:left="1418" w:hanging="1418"/>
      <w:textAlignment w:val="baseline"/>
    </w:pPr>
    <w:rPr>
      <w:rFonts w:eastAsia="MS Mincho"/>
      <w:lang w:eastAsia="ko-KR"/>
    </w:rPr>
  </w:style>
  <w:style w:type="paragraph" w:customStyle="1" w:styleId="3ff3">
    <w:name w:val="题注3"/>
    <w:basedOn w:val="a1"/>
    <w:next w:val="a1"/>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3ff4">
    <w:name w:val="图表目录3"/>
    <w:basedOn w:val="a1"/>
    <w:next w:val="a1"/>
    <w:qFormat/>
    <w:rsid w:val="00E20411"/>
    <w:pPr>
      <w:overflowPunct w:val="0"/>
      <w:autoSpaceDE w:val="0"/>
      <w:autoSpaceDN w:val="0"/>
      <w:adjustRightInd w:val="0"/>
      <w:ind w:left="400" w:hanging="400"/>
      <w:jc w:val="center"/>
      <w:textAlignment w:val="baseline"/>
    </w:pPr>
    <w:rPr>
      <w:rFonts w:eastAsia="MS Mincho"/>
      <w:b/>
      <w:lang w:eastAsia="ko-KR"/>
    </w:rPr>
  </w:style>
  <w:style w:type="paragraph" w:customStyle="1" w:styleId="qqq">
    <w:name w:val="qqq"/>
    <w:basedOn w:val="5"/>
    <w:link w:val="qqqChar"/>
    <w:qFormat/>
    <w:rsid w:val="00E20411"/>
    <w:pPr>
      <w:overflowPunct w:val="0"/>
      <w:autoSpaceDE w:val="0"/>
      <w:autoSpaceDN w:val="0"/>
      <w:adjustRightInd w:val="0"/>
      <w:textAlignment w:val="baseline"/>
    </w:pPr>
    <w:rPr>
      <w:lang w:eastAsia="zh-CN"/>
    </w:rPr>
  </w:style>
  <w:style w:type="character" w:customStyle="1" w:styleId="qqqChar">
    <w:name w:val="qqq Char"/>
    <w:link w:val="qqq"/>
    <w:qFormat/>
    <w:rsid w:val="00E20411"/>
    <w:rPr>
      <w:rFonts w:ascii="Arial" w:hAnsi="Arial"/>
      <w:sz w:val="22"/>
      <w:lang w:val="en-GB" w:eastAsia="zh-CN"/>
    </w:rPr>
  </w:style>
  <w:style w:type="paragraph" w:customStyle="1" w:styleId="ZchnZchn3">
    <w:name w:val="Zchn Zchn3"/>
    <w:semiHidden/>
    <w:qFormat/>
    <w:rsid w:val="00E20411"/>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2">
    <w:name w:val="Char2"/>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qFormat/>
    <w:rsid w:val="00E20411"/>
    <w:rPr>
      <w:rFonts w:ascii="Courier New" w:hAnsi="Courier New"/>
      <w:lang w:val="nb-NO" w:eastAsia="ja-JP"/>
    </w:rPr>
  </w:style>
  <w:style w:type="paragraph" w:customStyle="1" w:styleId="CharCharCharCharCharChar1">
    <w:name w:val="Char Char Char Char Char Char1"/>
    <w:semiHidden/>
    <w:qFormat/>
    <w:rsid w:val="00E2041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E20411"/>
    <w:rPr>
      <w:rFonts w:ascii="Tahoma" w:hAnsi="Tahoma"/>
      <w:shd w:val="clear" w:color="auto" w:fill="000080"/>
      <w:lang w:val="en-GB" w:eastAsia="en-US"/>
    </w:rPr>
  </w:style>
  <w:style w:type="character" w:customStyle="1" w:styleId="CharChar101">
    <w:name w:val="Char Char101"/>
    <w:qFormat/>
    <w:rsid w:val="00E20411"/>
    <w:rPr>
      <w:rFonts w:ascii="Times New Roman" w:hAnsi="Times New Roman"/>
      <w:lang w:val="en-GB" w:eastAsia="en-US"/>
    </w:rPr>
  </w:style>
  <w:style w:type="character" w:customStyle="1" w:styleId="CharChar91">
    <w:name w:val="Char Char91"/>
    <w:qFormat/>
    <w:rsid w:val="00E20411"/>
    <w:rPr>
      <w:rFonts w:ascii="Tahoma" w:hAnsi="Tahoma"/>
      <w:sz w:val="16"/>
      <w:lang w:val="en-GB" w:eastAsia="en-US"/>
    </w:rPr>
  </w:style>
  <w:style w:type="character" w:customStyle="1" w:styleId="CharChar81">
    <w:name w:val="Char Char81"/>
    <w:semiHidden/>
    <w:qFormat/>
    <w:rsid w:val="00E20411"/>
    <w:rPr>
      <w:rFonts w:ascii="Times New Roman" w:hAnsi="Times New Roman"/>
      <w:b/>
      <w:lang w:val="en-GB" w:eastAsia="en-US"/>
    </w:rPr>
  </w:style>
  <w:style w:type="paragraph" w:customStyle="1" w:styleId="CharChar2CharChar1">
    <w:name w:val="Char Char2 Char Char1"/>
    <w:basedOn w:val="a1"/>
    <w:qFormat/>
    <w:rsid w:val="00E20411"/>
    <w:pPr>
      <w:tabs>
        <w:tab w:val="left" w:pos="540"/>
        <w:tab w:val="left" w:pos="1260"/>
        <w:tab w:val="left" w:pos="1800"/>
      </w:tabs>
      <w:spacing w:before="240" w:after="160" w:line="240" w:lineRule="exact"/>
    </w:pPr>
    <w:rPr>
      <w:rFonts w:ascii="Verdana" w:eastAsia="Batang" w:hAnsi="Verdana"/>
      <w:sz w:val="24"/>
      <w:lang w:val="en-US" w:eastAsia="ko-KR"/>
    </w:rPr>
  </w:style>
  <w:style w:type="paragraph" w:customStyle="1" w:styleId="414">
    <w:name w:val="(文字) (文字)41"/>
    <w:uiPriority w:val="99"/>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0">
    <w:name w:val="(文字) (文字)9"/>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qFormat/>
    <w:rsid w:val="00E20411"/>
    <w:rPr>
      <w:rFonts w:ascii="Arial" w:hAnsi="Arial" w:cs="Arial" w:hint="default"/>
      <w:sz w:val="22"/>
      <w:lang w:val="en-GB" w:eastAsia="en-US" w:bidi="ar-SA"/>
    </w:rPr>
  </w:style>
  <w:style w:type="character" w:customStyle="1" w:styleId="CharChar210">
    <w:name w:val="Char Char210"/>
    <w:qFormat/>
    <w:rsid w:val="00E20411"/>
    <w:rPr>
      <w:rFonts w:ascii="Arial" w:hAnsi="Arial" w:cs="Arial" w:hint="default"/>
      <w:lang w:val="en-GB" w:eastAsia="en-US" w:bidi="ar-SA"/>
    </w:rPr>
  </w:style>
  <w:style w:type="character" w:customStyle="1" w:styleId="CharChar51">
    <w:name w:val="Char Char51"/>
    <w:qFormat/>
    <w:rsid w:val="00E20411"/>
    <w:rPr>
      <w:rFonts w:ascii="Arial" w:hAnsi="Arial" w:cs="Arial" w:hint="default"/>
      <w:sz w:val="28"/>
      <w:lang w:val="en-GB" w:eastAsia="en-US" w:bidi="ar-SA"/>
    </w:rPr>
  </w:style>
  <w:style w:type="character" w:customStyle="1" w:styleId="CharChar211">
    <w:name w:val="Char Char211"/>
    <w:qFormat/>
    <w:rsid w:val="00E20411"/>
    <w:rPr>
      <w:rFonts w:ascii="Times New Roman" w:hAnsi="Times New Roman"/>
      <w:lang w:val="en-GB" w:eastAsia="en-US"/>
    </w:rPr>
  </w:style>
  <w:style w:type="character" w:customStyle="1" w:styleId="CharChar61">
    <w:name w:val="Char Char61"/>
    <w:qFormat/>
    <w:rsid w:val="00E20411"/>
    <w:rPr>
      <w:rFonts w:ascii="Arial" w:eastAsia="宋体" w:hAnsi="Arial"/>
      <w:sz w:val="32"/>
      <w:lang w:val="en-GB" w:eastAsia="en-US" w:bidi="ar-SA"/>
    </w:rPr>
  </w:style>
  <w:style w:type="character" w:customStyle="1" w:styleId="CharChar161">
    <w:name w:val="Char Char161"/>
    <w:qFormat/>
    <w:rsid w:val="00E20411"/>
    <w:rPr>
      <w:rFonts w:ascii="Arial" w:eastAsia="宋体" w:hAnsi="Arial"/>
      <w:lang w:val="en-GB" w:eastAsia="en-US" w:bidi="ar-SA"/>
    </w:rPr>
  </w:style>
  <w:style w:type="character" w:customStyle="1" w:styleId="CharChar141">
    <w:name w:val="Char Char141"/>
    <w:qFormat/>
    <w:rsid w:val="00E20411"/>
    <w:rPr>
      <w:rFonts w:ascii="Arial" w:eastAsia="宋体" w:hAnsi="Arial"/>
      <w:sz w:val="36"/>
      <w:lang w:val="en-GB" w:eastAsia="en-US" w:bidi="ar-SA"/>
    </w:rPr>
  </w:style>
  <w:style w:type="paragraph" w:customStyle="1" w:styleId="CarCar1CharCharCarCar1">
    <w:name w:val="Car Car1 Char Char Car Car1"/>
    <w:semiHidden/>
    <w:qFormat/>
    <w:rsid w:val="00E2041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qFormat/>
    <w:rsid w:val="00E20411"/>
    <w:rPr>
      <w:rFonts w:ascii="Arial" w:hAnsi="Arial"/>
      <w:lang w:val="en-GB" w:eastAsia="en-US"/>
    </w:rPr>
  </w:style>
  <w:style w:type="character" w:customStyle="1" w:styleId="CharChar241">
    <w:name w:val="Char Char241"/>
    <w:qFormat/>
    <w:rsid w:val="00E20411"/>
    <w:rPr>
      <w:rFonts w:ascii="Arial" w:hAnsi="Arial"/>
      <w:sz w:val="36"/>
      <w:lang w:val="en-GB" w:eastAsia="en-US"/>
    </w:rPr>
  </w:style>
  <w:style w:type="character" w:customStyle="1" w:styleId="CharChar171">
    <w:name w:val="Char Char171"/>
    <w:qFormat/>
    <w:rsid w:val="00E20411"/>
    <w:rPr>
      <w:rFonts w:ascii="Tahoma" w:hAnsi="Tahoma" w:cs="Tahoma"/>
      <w:shd w:val="clear" w:color="auto" w:fill="000080"/>
      <w:lang w:val="en-GB" w:eastAsia="en-US"/>
    </w:rPr>
  </w:style>
  <w:style w:type="character" w:customStyle="1" w:styleId="CharChar191">
    <w:name w:val="Char Char191"/>
    <w:qFormat/>
    <w:rsid w:val="00E20411"/>
    <w:rPr>
      <w:rFonts w:ascii="Times New Roman" w:hAnsi="Times New Roman"/>
      <w:lang w:val="en-GB"/>
    </w:rPr>
  </w:style>
  <w:style w:type="character" w:customStyle="1" w:styleId="CharChar201">
    <w:name w:val="Char Char201"/>
    <w:qFormat/>
    <w:rsid w:val="00E20411"/>
    <w:rPr>
      <w:rFonts w:ascii="Tahoma" w:hAnsi="Tahoma" w:cs="Tahoma"/>
      <w:sz w:val="16"/>
      <w:szCs w:val="16"/>
      <w:lang w:val="en-GB" w:eastAsia="en-US"/>
    </w:rPr>
  </w:style>
  <w:style w:type="character" w:customStyle="1" w:styleId="CharChar301">
    <w:name w:val="Char Char301"/>
    <w:qFormat/>
    <w:rsid w:val="00E20411"/>
    <w:rPr>
      <w:rFonts w:ascii="Arial" w:hAnsi="Arial"/>
      <w:lang w:val="en-GB" w:eastAsia="en-US"/>
    </w:rPr>
  </w:style>
  <w:style w:type="character" w:customStyle="1" w:styleId="CharChar291">
    <w:name w:val="Char Char291"/>
    <w:qFormat/>
    <w:rsid w:val="00E20411"/>
    <w:rPr>
      <w:rFonts w:ascii="Arial" w:hAnsi="Arial"/>
      <w:sz w:val="36"/>
      <w:lang w:val="en-GB" w:eastAsia="en-US"/>
    </w:rPr>
  </w:style>
  <w:style w:type="character" w:customStyle="1" w:styleId="CharChar261">
    <w:name w:val="Char Char261"/>
    <w:qFormat/>
    <w:rsid w:val="00E20411"/>
    <w:rPr>
      <w:rFonts w:ascii="Times New Roman" w:hAnsi="Times New Roman"/>
      <w:lang w:val="en-GB" w:eastAsia="en-US"/>
    </w:rPr>
  </w:style>
  <w:style w:type="character" w:customStyle="1" w:styleId="CharChar281">
    <w:name w:val="Char Char281"/>
    <w:qFormat/>
    <w:rsid w:val="00E20411"/>
    <w:rPr>
      <w:rFonts w:ascii="Arial" w:hAnsi="Arial"/>
      <w:sz w:val="36"/>
      <w:lang w:val="en-GB" w:eastAsia="en-US"/>
    </w:rPr>
  </w:style>
  <w:style w:type="character" w:customStyle="1" w:styleId="CharChar271">
    <w:name w:val="Char Char271"/>
    <w:qFormat/>
    <w:rsid w:val="00E20411"/>
    <w:rPr>
      <w:rFonts w:ascii="Arial" w:hAnsi="Arial"/>
      <w:b/>
      <w:i/>
      <w:noProof/>
      <w:sz w:val="18"/>
      <w:lang w:val="en-GB" w:eastAsia="en-US"/>
    </w:rPr>
  </w:style>
  <w:style w:type="character" w:customStyle="1" w:styleId="CharChar111">
    <w:name w:val="Char Char111"/>
    <w:qFormat/>
    <w:rsid w:val="00E20411"/>
    <w:rPr>
      <w:lang w:val="en-GB" w:eastAsia="en-US" w:bidi="ar-SA"/>
    </w:rPr>
  </w:style>
  <w:style w:type="paragraph" w:customStyle="1" w:styleId="TOC911">
    <w:name w:val="TOC 911"/>
    <w:basedOn w:val="TOC8"/>
    <w:qFormat/>
    <w:rsid w:val="00E20411"/>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qFormat/>
    <w:rsid w:val="00E20411"/>
    <w:pPr>
      <w:suppressAutoHyphens/>
      <w:spacing w:before="120" w:after="120"/>
    </w:pPr>
    <w:rPr>
      <w:rFonts w:eastAsia="MS Mincho"/>
      <w:b/>
      <w:lang w:eastAsia="ar-SA"/>
    </w:rPr>
  </w:style>
  <w:style w:type="paragraph" w:customStyle="1" w:styleId="1Char1">
    <w:name w:val="(文字) (文字)1 Char (文字) (文字)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E20411"/>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qFormat/>
    <w:rsid w:val="00E20411"/>
    <w:pPr>
      <w:overflowPunct w:val="0"/>
      <w:autoSpaceDE w:val="0"/>
      <w:autoSpaceDN w:val="0"/>
      <w:adjustRightInd w:val="0"/>
      <w:ind w:left="400" w:hanging="400"/>
      <w:jc w:val="center"/>
      <w:textAlignment w:val="baseline"/>
    </w:pPr>
    <w:rPr>
      <w:rFonts w:eastAsia="MS Mincho"/>
      <w:b/>
      <w:lang w:eastAsia="ko-KR"/>
    </w:rPr>
  </w:style>
  <w:style w:type="paragraph" w:customStyle="1" w:styleId="CarCar51">
    <w:name w:val="Car Car51"/>
    <w:semiHidden/>
    <w:qFormat/>
    <w:rsid w:val="00E2041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qFormat/>
    <w:rsid w:val="00E20411"/>
    <w:rPr>
      <w:rFonts w:ascii="Arial" w:hAnsi="Arial"/>
      <w:sz w:val="36"/>
      <w:lang w:val="en-GB"/>
    </w:rPr>
  </w:style>
  <w:style w:type="character" w:customStyle="1" w:styleId="CharChar131">
    <w:name w:val="Char Char131"/>
    <w:semiHidden/>
    <w:qFormat/>
    <w:rsid w:val="00E20411"/>
    <w:rPr>
      <w:rFonts w:ascii="宋体" w:eastAsia="宋体" w:hAnsi="宋体" w:hint="eastAsia"/>
      <w:lang w:val="en-GB" w:eastAsia="en-US" w:bidi="ar-SA"/>
    </w:rPr>
  </w:style>
  <w:style w:type="character" w:customStyle="1" w:styleId="h48">
    <w:name w:val="h48"/>
    <w:qFormat/>
    <w:rsid w:val="00E20411"/>
    <w:rPr>
      <w:rFonts w:ascii="Arial" w:hAnsi="Arial"/>
      <w:sz w:val="24"/>
      <w:lang w:val="en-GB"/>
    </w:rPr>
  </w:style>
  <w:style w:type="character" w:customStyle="1" w:styleId="h510">
    <w:name w:val="h51"/>
    <w:qFormat/>
    <w:rsid w:val="00E20411"/>
    <w:rPr>
      <w:rFonts w:ascii="Arial" w:eastAsia="宋体" w:hAnsi="Arial"/>
      <w:sz w:val="22"/>
      <w:lang w:val="en-GB" w:eastAsia="en-US" w:bidi="ar-SA"/>
    </w:rPr>
  </w:style>
  <w:style w:type="paragraph" w:customStyle="1" w:styleId="aria">
    <w:name w:val="aria"/>
    <w:basedOn w:val="a1"/>
    <w:qFormat/>
    <w:rsid w:val="00E20411"/>
    <w:pPr>
      <w:keepNext/>
      <w:keepLines/>
      <w:spacing w:after="0"/>
      <w:jc w:val="both"/>
    </w:pPr>
    <w:rPr>
      <w:rFonts w:ascii="Arial" w:eastAsia="宋体" w:hAnsi="Arial"/>
      <w:sz w:val="18"/>
      <w:szCs w:val="18"/>
    </w:rPr>
  </w:style>
  <w:style w:type="character" w:customStyle="1" w:styleId="Char40">
    <w:name w:val="批注主题 Char4"/>
    <w:qFormat/>
    <w:rsid w:val="00E20411"/>
    <w:rPr>
      <w:rFonts w:eastAsia="MS Mincho"/>
      <w:b/>
      <w:bCs/>
      <w:lang w:val="x-none" w:eastAsia="en-US"/>
    </w:rPr>
  </w:style>
  <w:style w:type="paragraph" w:customStyle="1" w:styleId="94">
    <w:name w:val="修订9"/>
    <w:hidden/>
    <w:semiHidden/>
    <w:qFormat/>
    <w:rsid w:val="00E20411"/>
    <w:rPr>
      <w:rFonts w:ascii="Times New Roman" w:eastAsia="Batang" w:hAnsi="Times New Roman"/>
      <w:lang w:val="en-GB" w:eastAsia="en-US"/>
    </w:rPr>
  </w:style>
  <w:style w:type="paragraph" w:customStyle="1" w:styleId="86">
    <w:name w:val="无间隔8"/>
    <w:qFormat/>
    <w:rsid w:val="00E20411"/>
    <w:rPr>
      <w:rFonts w:ascii="Times New Roman" w:eastAsia="宋体" w:hAnsi="Times New Roman"/>
      <w:lang w:val="en-GB" w:eastAsia="en-US"/>
    </w:rPr>
  </w:style>
  <w:style w:type="character" w:customStyle="1" w:styleId="Char1f2">
    <w:name w:val="标题 Char1"/>
    <w:aliases w:val="Section Header Char1"/>
    <w:qFormat/>
    <w:rsid w:val="00E20411"/>
    <w:rPr>
      <w:rFonts w:ascii="Cambria" w:hAnsi="Cambria" w:cs="Times New Roman"/>
      <w:b/>
      <w:bCs/>
      <w:sz w:val="32"/>
      <w:szCs w:val="32"/>
      <w:lang w:val="en-GB" w:eastAsia="en-US"/>
    </w:rPr>
  </w:style>
  <w:style w:type="paragraph" w:customStyle="1" w:styleId="GridTable35">
    <w:name w:val="Grid Table 35"/>
    <w:basedOn w:val="11"/>
    <w:next w:val="a1"/>
    <w:uiPriority w:val="39"/>
    <w:qFormat/>
    <w:rsid w:val="00E204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E20411"/>
    <w:rPr>
      <w:lang w:val="en-GB" w:eastAsia="ja-JP" w:bidi="ar-SA"/>
    </w:rPr>
  </w:style>
  <w:style w:type="character" w:customStyle="1" w:styleId="PlainTable35">
    <w:name w:val="Plain Table 35"/>
    <w:uiPriority w:val="19"/>
    <w:qFormat/>
    <w:rsid w:val="00E20411"/>
    <w:rPr>
      <w:i/>
      <w:iCs/>
      <w:color w:val="808080"/>
    </w:rPr>
  </w:style>
  <w:style w:type="character" w:customStyle="1" w:styleId="PlainTable45">
    <w:name w:val="Plain Table 45"/>
    <w:uiPriority w:val="21"/>
    <w:qFormat/>
    <w:rsid w:val="00E20411"/>
    <w:rPr>
      <w:b/>
      <w:bCs/>
      <w:i/>
      <w:iCs/>
      <w:color w:val="4F81BD"/>
    </w:rPr>
  </w:style>
  <w:style w:type="character" w:customStyle="1" w:styleId="PlainTable55">
    <w:name w:val="Plain Table 55"/>
    <w:uiPriority w:val="31"/>
    <w:qFormat/>
    <w:rsid w:val="00E20411"/>
    <w:rPr>
      <w:smallCaps/>
      <w:color w:val="C0504D"/>
      <w:u w:val="single"/>
    </w:rPr>
  </w:style>
  <w:style w:type="character" w:customStyle="1" w:styleId="TableGridLight5">
    <w:name w:val="Table Grid Light5"/>
    <w:uiPriority w:val="32"/>
    <w:qFormat/>
    <w:rsid w:val="00E20411"/>
    <w:rPr>
      <w:b/>
      <w:bCs/>
      <w:smallCaps/>
      <w:color w:val="C0504D"/>
      <w:spacing w:val="5"/>
      <w:u w:val="single"/>
    </w:rPr>
  </w:style>
  <w:style w:type="character" w:customStyle="1" w:styleId="GridTable1Light5">
    <w:name w:val="Grid Table 1 Light5"/>
    <w:uiPriority w:val="33"/>
    <w:qFormat/>
    <w:rsid w:val="00E20411"/>
    <w:rPr>
      <w:b/>
      <w:bCs/>
      <w:smallCaps/>
      <w:spacing w:val="5"/>
    </w:rPr>
  </w:style>
  <w:style w:type="table" w:customStyle="1" w:styleId="MediumShading1-Accent11">
    <w:name w:val="Medium Shading 1 - Accent 11"/>
    <w:basedOn w:val="a3"/>
    <w:uiPriority w:val="1"/>
    <w:qFormat/>
    <w:rsid w:val="00E2041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E20411"/>
  </w:style>
  <w:style w:type="numbering" w:customStyle="1" w:styleId="170">
    <w:name w:val="无列表17"/>
    <w:next w:val="a4"/>
    <w:semiHidden/>
    <w:rsid w:val="00E20411"/>
  </w:style>
  <w:style w:type="numbering" w:customStyle="1" w:styleId="171">
    <w:name w:val="リストなし17"/>
    <w:next w:val="a4"/>
    <w:uiPriority w:val="99"/>
    <w:semiHidden/>
    <w:unhideWhenUsed/>
    <w:rsid w:val="00E20411"/>
  </w:style>
  <w:style w:type="numbering" w:customStyle="1" w:styleId="NoList119">
    <w:name w:val="No List119"/>
    <w:next w:val="a4"/>
    <w:semiHidden/>
    <w:rsid w:val="00E20411"/>
  </w:style>
  <w:style w:type="numbering" w:customStyle="1" w:styleId="NoList211">
    <w:name w:val="No List211"/>
    <w:next w:val="a4"/>
    <w:uiPriority w:val="99"/>
    <w:semiHidden/>
    <w:rsid w:val="00E20411"/>
  </w:style>
  <w:style w:type="numbering" w:customStyle="1" w:styleId="NoList36">
    <w:name w:val="No List36"/>
    <w:next w:val="a4"/>
    <w:semiHidden/>
    <w:rsid w:val="00E20411"/>
  </w:style>
  <w:style w:type="numbering" w:customStyle="1" w:styleId="NoList46">
    <w:name w:val="No List46"/>
    <w:next w:val="a4"/>
    <w:semiHidden/>
    <w:rsid w:val="00E20411"/>
  </w:style>
  <w:style w:type="numbering" w:customStyle="1" w:styleId="NoList52">
    <w:name w:val="No List52"/>
    <w:next w:val="a4"/>
    <w:uiPriority w:val="99"/>
    <w:semiHidden/>
    <w:rsid w:val="00E20411"/>
  </w:style>
  <w:style w:type="numbering" w:customStyle="1" w:styleId="NoList61">
    <w:name w:val="No List61"/>
    <w:next w:val="a4"/>
    <w:uiPriority w:val="99"/>
    <w:semiHidden/>
    <w:rsid w:val="00E20411"/>
  </w:style>
  <w:style w:type="numbering" w:customStyle="1" w:styleId="NoList71">
    <w:name w:val="No List71"/>
    <w:next w:val="a4"/>
    <w:uiPriority w:val="99"/>
    <w:semiHidden/>
    <w:rsid w:val="00E20411"/>
  </w:style>
  <w:style w:type="numbering" w:customStyle="1" w:styleId="NoList1110">
    <w:name w:val="No List1110"/>
    <w:next w:val="a4"/>
    <w:semiHidden/>
    <w:rsid w:val="00E20411"/>
  </w:style>
  <w:style w:type="numbering" w:customStyle="1" w:styleId="NoList212">
    <w:name w:val="No List212"/>
    <w:next w:val="a4"/>
    <w:uiPriority w:val="99"/>
    <w:semiHidden/>
    <w:rsid w:val="00E20411"/>
  </w:style>
  <w:style w:type="numbering" w:customStyle="1" w:styleId="NoList81">
    <w:name w:val="No List81"/>
    <w:next w:val="a4"/>
    <w:uiPriority w:val="99"/>
    <w:semiHidden/>
    <w:rsid w:val="00E20411"/>
  </w:style>
  <w:style w:type="numbering" w:customStyle="1" w:styleId="NoList125">
    <w:name w:val="No List125"/>
    <w:next w:val="a4"/>
    <w:semiHidden/>
    <w:rsid w:val="00E20411"/>
  </w:style>
  <w:style w:type="numbering" w:customStyle="1" w:styleId="NoList221">
    <w:name w:val="No List221"/>
    <w:next w:val="a4"/>
    <w:uiPriority w:val="99"/>
    <w:semiHidden/>
    <w:rsid w:val="00E20411"/>
  </w:style>
  <w:style w:type="numbering" w:customStyle="1" w:styleId="NoList91">
    <w:name w:val="No List91"/>
    <w:next w:val="a4"/>
    <w:uiPriority w:val="99"/>
    <w:semiHidden/>
    <w:rsid w:val="00E20411"/>
  </w:style>
  <w:style w:type="numbering" w:customStyle="1" w:styleId="NoList131">
    <w:name w:val="No List131"/>
    <w:next w:val="a4"/>
    <w:semiHidden/>
    <w:rsid w:val="00E20411"/>
  </w:style>
  <w:style w:type="numbering" w:customStyle="1" w:styleId="NoList231">
    <w:name w:val="No List231"/>
    <w:next w:val="a4"/>
    <w:semiHidden/>
    <w:rsid w:val="00E20411"/>
  </w:style>
  <w:style w:type="numbering" w:customStyle="1" w:styleId="NoList101">
    <w:name w:val="No List101"/>
    <w:next w:val="a4"/>
    <w:uiPriority w:val="99"/>
    <w:semiHidden/>
    <w:rsid w:val="00E20411"/>
  </w:style>
  <w:style w:type="numbering" w:customStyle="1" w:styleId="NoList141">
    <w:name w:val="No List141"/>
    <w:next w:val="a4"/>
    <w:semiHidden/>
    <w:rsid w:val="00E20411"/>
  </w:style>
  <w:style w:type="numbering" w:customStyle="1" w:styleId="NoList241">
    <w:name w:val="No List241"/>
    <w:next w:val="a4"/>
    <w:semiHidden/>
    <w:rsid w:val="00E20411"/>
  </w:style>
  <w:style w:type="numbering" w:customStyle="1" w:styleId="NoList311">
    <w:name w:val="No List311"/>
    <w:next w:val="a4"/>
    <w:uiPriority w:val="99"/>
    <w:semiHidden/>
    <w:rsid w:val="00E20411"/>
  </w:style>
  <w:style w:type="numbering" w:customStyle="1" w:styleId="NoList411">
    <w:name w:val="No List411"/>
    <w:next w:val="a4"/>
    <w:uiPriority w:val="99"/>
    <w:semiHidden/>
    <w:rsid w:val="00E20411"/>
  </w:style>
  <w:style w:type="numbering" w:customStyle="1" w:styleId="NoList511">
    <w:name w:val="No List511"/>
    <w:next w:val="a4"/>
    <w:uiPriority w:val="99"/>
    <w:semiHidden/>
    <w:rsid w:val="00E20411"/>
  </w:style>
  <w:style w:type="numbering" w:customStyle="1" w:styleId="NoList151">
    <w:name w:val="No List151"/>
    <w:next w:val="a4"/>
    <w:semiHidden/>
    <w:rsid w:val="00E20411"/>
  </w:style>
  <w:style w:type="numbering" w:customStyle="1" w:styleId="NoList161">
    <w:name w:val="No List161"/>
    <w:next w:val="a4"/>
    <w:semiHidden/>
    <w:rsid w:val="00E20411"/>
  </w:style>
  <w:style w:type="numbering" w:customStyle="1" w:styleId="116">
    <w:name w:val="无列表116"/>
    <w:next w:val="a4"/>
    <w:semiHidden/>
    <w:rsid w:val="00E20411"/>
  </w:style>
  <w:style w:type="numbering" w:customStyle="1" w:styleId="117">
    <w:name w:val="목록 없음11"/>
    <w:next w:val="a4"/>
    <w:semiHidden/>
    <w:unhideWhenUsed/>
    <w:rsid w:val="00E20411"/>
  </w:style>
  <w:style w:type="numbering" w:customStyle="1" w:styleId="217">
    <w:name w:val="목록 없음21"/>
    <w:next w:val="a4"/>
    <w:semiHidden/>
    <w:rsid w:val="00E20411"/>
  </w:style>
  <w:style w:type="numbering" w:customStyle="1" w:styleId="NoList1111">
    <w:name w:val="No List1111"/>
    <w:next w:val="a4"/>
    <w:uiPriority w:val="99"/>
    <w:semiHidden/>
    <w:rsid w:val="00E20411"/>
  </w:style>
  <w:style w:type="numbering" w:customStyle="1" w:styleId="NoList171">
    <w:name w:val="No List171"/>
    <w:next w:val="a4"/>
    <w:uiPriority w:val="99"/>
    <w:semiHidden/>
    <w:unhideWhenUsed/>
    <w:rsid w:val="00E20411"/>
  </w:style>
  <w:style w:type="numbering" w:customStyle="1" w:styleId="125">
    <w:name w:val="无列表125"/>
    <w:next w:val="a4"/>
    <w:semiHidden/>
    <w:rsid w:val="00E20411"/>
  </w:style>
  <w:style w:type="numbering" w:customStyle="1" w:styleId="NoList181">
    <w:name w:val="No List181"/>
    <w:next w:val="a4"/>
    <w:semiHidden/>
    <w:rsid w:val="00E20411"/>
  </w:style>
  <w:style w:type="numbering" w:customStyle="1" w:styleId="NoList37">
    <w:name w:val="No List37"/>
    <w:next w:val="a4"/>
    <w:uiPriority w:val="99"/>
    <w:semiHidden/>
    <w:unhideWhenUsed/>
    <w:rsid w:val="00E20411"/>
  </w:style>
  <w:style w:type="numbering" w:customStyle="1" w:styleId="180">
    <w:name w:val="无列表18"/>
    <w:next w:val="a4"/>
    <w:semiHidden/>
    <w:rsid w:val="00E20411"/>
  </w:style>
  <w:style w:type="numbering" w:customStyle="1" w:styleId="181">
    <w:name w:val="リストなし18"/>
    <w:next w:val="a4"/>
    <w:uiPriority w:val="99"/>
    <w:semiHidden/>
    <w:unhideWhenUsed/>
    <w:rsid w:val="00E20411"/>
  </w:style>
  <w:style w:type="numbering" w:customStyle="1" w:styleId="NoList120">
    <w:name w:val="No List120"/>
    <w:next w:val="a4"/>
    <w:semiHidden/>
    <w:rsid w:val="00E20411"/>
  </w:style>
  <w:style w:type="numbering" w:customStyle="1" w:styleId="NoList213">
    <w:name w:val="No List213"/>
    <w:next w:val="a4"/>
    <w:uiPriority w:val="99"/>
    <w:semiHidden/>
    <w:rsid w:val="00E20411"/>
  </w:style>
  <w:style w:type="numbering" w:customStyle="1" w:styleId="NoList38">
    <w:name w:val="No List38"/>
    <w:next w:val="a4"/>
    <w:semiHidden/>
    <w:rsid w:val="00E20411"/>
  </w:style>
  <w:style w:type="numbering" w:customStyle="1" w:styleId="NoList47">
    <w:name w:val="No List47"/>
    <w:next w:val="a4"/>
    <w:semiHidden/>
    <w:rsid w:val="00E20411"/>
  </w:style>
  <w:style w:type="numbering" w:customStyle="1" w:styleId="NoList53">
    <w:name w:val="No List53"/>
    <w:next w:val="a4"/>
    <w:uiPriority w:val="99"/>
    <w:semiHidden/>
    <w:rsid w:val="00E20411"/>
  </w:style>
  <w:style w:type="numbering" w:customStyle="1" w:styleId="NoList62">
    <w:name w:val="No List62"/>
    <w:next w:val="a4"/>
    <w:uiPriority w:val="99"/>
    <w:semiHidden/>
    <w:rsid w:val="00E20411"/>
  </w:style>
  <w:style w:type="numbering" w:customStyle="1" w:styleId="NoList72">
    <w:name w:val="No List72"/>
    <w:next w:val="a4"/>
    <w:uiPriority w:val="99"/>
    <w:semiHidden/>
    <w:rsid w:val="00E20411"/>
  </w:style>
  <w:style w:type="numbering" w:customStyle="1" w:styleId="NoList1112">
    <w:name w:val="No List1112"/>
    <w:next w:val="a4"/>
    <w:uiPriority w:val="99"/>
    <w:semiHidden/>
    <w:rsid w:val="00E20411"/>
  </w:style>
  <w:style w:type="numbering" w:customStyle="1" w:styleId="NoList214">
    <w:name w:val="No List214"/>
    <w:next w:val="a4"/>
    <w:uiPriority w:val="99"/>
    <w:semiHidden/>
    <w:rsid w:val="00E20411"/>
  </w:style>
  <w:style w:type="numbering" w:customStyle="1" w:styleId="NoList82">
    <w:name w:val="No List82"/>
    <w:next w:val="a4"/>
    <w:uiPriority w:val="99"/>
    <w:semiHidden/>
    <w:rsid w:val="00E20411"/>
  </w:style>
  <w:style w:type="numbering" w:customStyle="1" w:styleId="NoList126">
    <w:name w:val="No List126"/>
    <w:next w:val="a4"/>
    <w:semiHidden/>
    <w:rsid w:val="00E20411"/>
  </w:style>
  <w:style w:type="numbering" w:customStyle="1" w:styleId="NoList222">
    <w:name w:val="No List222"/>
    <w:next w:val="a4"/>
    <w:uiPriority w:val="99"/>
    <w:semiHidden/>
    <w:rsid w:val="00E20411"/>
  </w:style>
  <w:style w:type="numbering" w:customStyle="1" w:styleId="NoList92">
    <w:name w:val="No List92"/>
    <w:next w:val="a4"/>
    <w:uiPriority w:val="99"/>
    <w:semiHidden/>
    <w:rsid w:val="00E20411"/>
  </w:style>
  <w:style w:type="numbering" w:customStyle="1" w:styleId="NoList132">
    <w:name w:val="No List132"/>
    <w:next w:val="a4"/>
    <w:semiHidden/>
    <w:rsid w:val="00E20411"/>
  </w:style>
  <w:style w:type="numbering" w:customStyle="1" w:styleId="NoList232">
    <w:name w:val="No List232"/>
    <w:next w:val="a4"/>
    <w:semiHidden/>
    <w:rsid w:val="00E20411"/>
  </w:style>
  <w:style w:type="numbering" w:customStyle="1" w:styleId="NoList102">
    <w:name w:val="No List102"/>
    <w:next w:val="a4"/>
    <w:uiPriority w:val="99"/>
    <w:semiHidden/>
    <w:rsid w:val="00E20411"/>
  </w:style>
  <w:style w:type="numbering" w:customStyle="1" w:styleId="NoList142">
    <w:name w:val="No List142"/>
    <w:next w:val="a4"/>
    <w:semiHidden/>
    <w:rsid w:val="00E20411"/>
  </w:style>
  <w:style w:type="numbering" w:customStyle="1" w:styleId="NoList242">
    <w:name w:val="No List242"/>
    <w:next w:val="a4"/>
    <w:semiHidden/>
    <w:rsid w:val="00E20411"/>
  </w:style>
  <w:style w:type="numbering" w:customStyle="1" w:styleId="NoList312">
    <w:name w:val="No List312"/>
    <w:next w:val="a4"/>
    <w:uiPriority w:val="99"/>
    <w:semiHidden/>
    <w:rsid w:val="00E20411"/>
  </w:style>
  <w:style w:type="numbering" w:customStyle="1" w:styleId="NoList412">
    <w:name w:val="No List412"/>
    <w:next w:val="a4"/>
    <w:uiPriority w:val="99"/>
    <w:semiHidden/>
    <w:rsid w:val="00E20411"/>
  </w:style>
  <w:style w:type="numbering" w:customStyle="1" w:styleId="NoList512">
    <w:name w:val="No List512"/>
    <w:next w:val="a4"/>
    <w:uiPriority w:val="99"/>
    <w:semiHidden/>
    <w:rsid w:val="00E20411"/>
  </w:style>
  <w:style w:type="numbering" w:customStyle="1" w:styleId="NoList152">
    <w:name w:val="No List152"/>
    <w:next w:val="a4"/>
    <w:semiHidden/>
    <w:rsid w:val="00E20411"/>
  </w:style>
  <w:style w:type="numbering" w:customStyle="1" w:styleId="NoList162">
    <w:name w:val="No List162"/>
    <w:next w:val="a4"/>
    <w:semiHidden/>
    <w:rsid w:val="00E20411"/>
  </w:style>
  <w:style w:type="numbering" w:customStyle="1" w:styleId="1170">
    <w:name w:val="无列表117"/>
    <w:next w:val="a4"/>
    <w:semiHidden/>
    <w:rsid w:val="00E20411"/>
  </w:style>
  <w:style w:type="numbering" w:customStyle="1" w:styleId="126">
    <w:name w:val="목록 없음12"/>
    <w:next w:val="a4"/>
    <w:semiHidden/>
    <w:unhideWhenUsed/>
    <w:rsid w:val="00E20411"/>
  </w:style>
  <w:style w:type="numbering" w:customStyle="1" w:styleId="227">
    <w:name w:val="목록 없음22"/>
    <w:next w:val="a4"/>
    <w:semiHidden/>
    <w:rsid w:val="00E20411"/>
  </w:style>
  <w:style w:type="numbering" w:customStyle="1" w:styleId="NoList1113">
    <w:name w:val="No List1113"/>
    <w:next w:val="a4"/>
    <w:uiPriority w:val="99"/>
    <w:semiHidden/>
    <w:rsid w:val="00E20411"/>
  </w:style>
  <w:style w:type="numbering" w:customStyle="1" w:styleId="NoList172">
    <w:name w:val="No List172"/>
    <w:next w:val="a4"/>
    <w:uiPriority w:val="99"/>
    <w:semiHidden/>
    <w:unhideWhenUsed/>
    <w:rsid w:val="00E20411"/>
  </w:style>
  <w:style w:type="numbering" w:customStyle="1" w:styleId="1260">
    <w:name w:val="无列表126"/>
    <w:next w:val="a4"/>
    <w:semiHidden/>
    <w:rsid w:val="00E20411"/>
  </w:style>
  <w:style w:type="numbering" w:customStyle="1" w:styleId="NoList182">
    <w:name w:val="No List182"/>
    <w:next w:val="a4"/>
    <w:semiHidden/>
    <w:rsid w:val="00E20411"/>
  </w:style>
  <w:style w:type="paragraph" w:customStyle="1" w:styleId="LightShading-Accent52">
    <w:name w:val="Light Shading - Accent 52"/>
    <w:uiPriority w:val="99"/>
    <w:semiHidden/>
    <w:qFormat/>
    <w:rsid w:val="00E20411"/>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E20411"/>
    <w:pPr>
      <w:overflowPunct w:val="0"/>
      <w:autoSpaceDE w:val="0"/>
      <w:autoSpaceDN w:val="0"/>
      <w:adjustRightInd w:val="0"/>
      <w:ind w:left="720"/>
    </w:pPr>
    <w:rPr>
      <w:rFonts w:eastAsia="等线"/>
      <w:lang w:eastAsia="ko-KR"/>
    </w:rPr>
  </w:style>
  <w:style w:type="paragraph" w:customStyle="1" w:styleId="MediumList1-Accent42">
    <w:name w:val="Medium List 1 - Accent 42"/>
    <w:uiPriority w:val="99"/>
    <w:semiHidden/>
    <w:qFormat/>
    <w:rsid w:val="00E20411"/>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E20411"/>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E20411"/>
    <w:pPr>
      <w:autoSpaceDN w:val="0"/>
    </w:pPr>
    <w:rPr>
      <w:rFonts w:ascii="Times New Roman" w:eastAsia="宋体" w:hAnsi="Times New Roman"/>
      <w:lang w:val="en-GB" w:eastAsia="en-US"/>
    </w:rPr>
  </w:style>
  <w:style w:type="character" w:customStyle="1" w:styleId="2fff">
    <w:name w:val="未处理的提及2"/>
    <w:uiPriority w:val="52"/>
    <w:qFormat/>
    <w:rsid w:val="00E20411"/>
    <w:rPr>
      <w:color w:val="808080"/>
      <w:shd w:val="clear" w:color="auto" w:fill="E6E6E6"/>
    </w:rPr>
  </w:style>
  <w:style w:type="character" w:customStyle="1" w:styleId="1ffc">
    <w:name w:val="未处理的提及1"/>
    <w:uiPriority w:val="99"/>
    <w:qFormat/>
    <w:rsid w:val="00E20411"/>
    <w:rPr>
      <w:color w:val="808080"/>
      <w:shd w:val="clear" w:color="auto" w:fill="E6E6E6"/>
    </w:rPr>
  </w:style>
  <w:style w:type="character" w:customStyle="1" w:styleId="tlid-translation">
    <w:name w:val="tlid-translation"/>
    <w:qFormat/>
    <w:rsid w:val="00E20411"/>
  </w:style>
  <w:style w:type="paragraph" w:customStyle="1" w:styleId="100">
    <w:name w:val="修订10"/>
    <w:hidden/>
    <w:semiHidden/>
    <w:qFormat/>
    <w:rsid w:val="00E20411"/>
    <w:rPr>
      <w:rFonts w:ascii="Times New Roman" w:eastAsia="Batang" w:hAnsi="Times New Roman"/>
      <w:lang w:val="en-GB" w:eastAsia="en-US"/>
    </w:rPr>
  </w:style>
  <w:style w:type="paragraph" w:customStyle="1" w:styleId="95">
    <w:name w:val="无间隔9"/>
    <w:qFormat/>
    <w:rsid w:val="00E20411"/>
    <w:rPr>
      <w:rFonts w:ascii="Times New Roman" w:eastAsia="宋体" w:hAnsi="Times New Roman"/>
      <w:lang w:val="en-GB" w:eastAsia="en-US"/>
    </w:rPr>
  </w:style>
  <w:style w:type="paragraph" w:customStyle="1" w:styleId="LightShading-Accent53">
    <w:name w:val="Light Shading - Accent 53"/>
    <w:hidden/>
    <w:uiPriority w:val="99"/>
    <w:semiHidden/>
    <w:qFormat/>
    <w:rsid w:val="00E20411"/>
    <w:rPr>
      <w:rFonts w:ascii="Times New Roman" w:eastAsia="宋体" w:hAnsi="Times New Roman"/>
      <w:lang w:val="en-GB" w:eastAsia="en-US"/>
    </w:rPr>
  </w:style>
  <w:style w:type="paragraph" w:customStyle="1" w:styleId="LightList-Accent53">
    <w:name w:val="Light List - Accent 53"/>
    <w:basedOn w:val="a1"/>
    <w:uiPriority w:val="34"/>
    <w:qFormat/>
    <w:rsid w:val="00E20411"/>
    <w:pPr>
      <w:overflowPunct w:val="0"/>
      <w:autoSpaceDE w:val="0"/>
      <w:autoSpaceDN w:val="0"/>
      <w:adjustRightInd w:val="0"/>
      <w:ind w:left="720"/>
      <w:textAlignment w:val="baseline"/>
    </w:pPr>
    <w:rPr>
      <w:rFonts w:eastAsia="等线"/>
      <w:lang w:eastAsia="ko-KR"/>
    </w:rPr>
  </w:style>
  <w:style w:type="paragraph" w:customStyle="1" w:styleId="MediumList1-Accent43">
    <w:name w:val="Medium List 1 - Accent 43"/>
    <w:hidden/>
    <w:uiPriority w:val="99"/>
    <w:semiHidden/>
    <w:qFormat/>
    <w:rsid w:val="00E20411"/>
    <w:rPr>
      <w:rFonts w:ascii="Times New Roman" w:eastAsia="宋体" w:hAnsi="Times New Roman"/>
      <w:lang w:val="en-GB" w:eastAsia="en-US"/>
    </w:rPr>
  </w:style>
  <w:style w:type="character" w:customStyle="1" w:styleId="3ff5">
    <w:name w:val="未处理的提及3"/>
    <w:uiPriority w:val="52"/>
    <w:qFormat/>
    <w:rsid w:val="00E20411"/>
    <w:rPr>
      <w:color w:val="808080"/>
      <w:shd w:val="clear" w:color="auto" w:fill="E6E6E6"/>
    </w:rPr>
  </w:style>
  <w:style w:type="paragraph" w:customStyle="1" w:styleId="LightList-Accent34">
    <w:name w:val="Light List - Accent 34"/>
    <w:hidden/>
    <w:uiPriority w:val="99"/>
    <w:semiHidden/>
    <w:qFormat/>
    <w:rsid w:val="00E20411"/>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E20411"/>
    <w:rPr>
      <w:rFonts w:ascii="Times New Roman" w:eastAsia="宋体" w:hAnsi="Times New Roman"/>
      <w:lang w:val="en-GB" w:eastAsia="en-US"/>
    </w:rPr>
  </w:style>
  <w:style w:type="numbering" w:customStyle="1" w:styleId="NoList39">
    <w:name w:val="No List39"/>
    <w:next w:val="a4"/>
    <w:uiPriority w:val="99"/>
    <w:semiHidden/>
    <w:unhideWhenUsed/>
    <w:rsid w:val="00E20411"/>
  </w:style>
  <w:style w:type="table" w:customStyle="1" w:styleId="LightShading-Accent22">
    <w:name w:val="Light Shading - Accent 22"/>
    <w:basedOn w:val="a3"/>
    <w:next w:val="-2"/>
    <w:uiPriority w:val="30"/>
    <w:unhideWhenUsed/>
    <w:qFormat/>
    <w:rsid w:val="00E2041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7"/>
    <w:qFormat/>
    <w:rsid w:val="00E2041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7"/>
    <w:qFormat/>
    <w:rsid w:val="00E20411"/>
    <w:pPr>
      <w:overflowPunct w:val="0"/>
      <w:autoSpaceDE w:val="0"/>
      <w:autoSpaceDN w:val="0"/>
      <w:adjustRightInd w:val="0"/>
      <w:spacing w:after="180"/>
      <w:textAlignment w:val="baseline"/>
    </w:pPr>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7"/>
    <w:qFormat/>
    <w:rsid w:val="00E20411"/>
    <w:pPr>
      <w:overflowPunct w:val="0"/>
      <w:autoSpaceDE w:val="0"/>
      <w:autoSpaceDN w:val="0"/>
      <w:adjustRightInd w:val="0"/>
      <w:spacing w:after="180"/>
      <w:textAlignment w:val="baseline"/>
    </w:pPr>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E20411"/>
  </w:style>
  <w:style w:type="table" w:customStyle="1" w:styleId="333">
    <w:name w:val="网格型33"/>
    <w:basedOn w:val="a3"/>
    <w:next w:val="af7"/>
    <w:qFormat/>
    <w:rsid w:val="00E20411"/>
    <w:pPr>
      <w:overflowPunct w:val="0"/>
      <w:autoSpaceDE w:val="0"/>
      <w:autoSpaceDN w:val="0"/>
      <w:adjustRightInd w:val="0"/>
      <w:spacing w:after="180"/>
      <w:textAlignment w:val="baseline"/>
    </w:pPr>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next w:val="af7"/>
    <w:qFormat/>
    <w:rsid w:val="00E20411"/>
    <w:pPr>
      <w:overflowPunct w:val="0"/>
      <w:autoSpaceDE w:val="0"/>
      <w:autoSpaceDN w:val="0"/>
      <w:adjustRightInd w:val="0"/>
      <w:spacing w:after="180"/>
      <w:textAlignment w:val="baseline"/>
    </w:pPr>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2">
    <w:name w:val="Char Char Char Char Char2"/>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E2041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2041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8">
    <w:name w:val="(文字) (文字)22"/>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5">
    <w:name w:val="(文字) (文字)32"/>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3">
    <w:name w:val="(文字) (文字)42"/>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7">
    <w:name w:val="(文字) (文字)12"/>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qFormat/>
    <w:rsid w:val="00E20411"/>
    <w:rPr>
      <w:rFonts w:ascii="Courier New" w:hAnsi="Courier New" w:cs="Courier New" w:hint="default"/>
      <w:lang w:val="nb-NO" w:eastAsia="ja-JP" w:bidi="ar-SA"/>
    </w:rPr>
  </w:style>
  <w:style w:type="character" w:customStyle="1" w:styleId="CharChar72">
    <w:name w:val="Char Char72"/>
    <w:qFormat/>
    <w:rsid w:val="00E20411"/>
    <w:rPr>
      <w:rFonts w:ascii="Tahoma" w:hAnsi="Tahoma" w:cs="Tahoma" w:hint="default"/>
      <w:shd w:val="clear" w:color="auto" w:fill="000080"/>
      <w:lang w:val="en-GB" w:eastAsia="en-US"/>
    </w:rPr>
  </w:style>
  <w:style w:type="character" w:customStyle="1" w:styleId="CharChar102">
    <w:name w:val="Char Char102"/>
    <w:semiHidden/>
    <w:qFormat/>
    <w:rsid w:val="00E20411"/>
    <w:rPr>
      <w:rFonts w:ascii="Times New Roman" w:hAnsi="Times New Roman" w:cs="Times New Roman" w:hint="default"/>
      <w:lang w:val="en-GB" w:eastAsia="en-US"/>
    </w:rPr>
  </w:style>
  <w:style w:type="character" w:customStyle="1" w:styleId="CharChar92">
    <w:name w:val="Char Char92"/>
    <w:qFormat/>
    <w:rsid w:val="00E20411"/>
    <w:rPr>
      <w:rFonts w:ascii="Tahoma" w:hAnsi="Tahoma" w:cs="Tahoma" w:hint="default"/>
      <w:sz w:val="16"/>
      <w:szCs w:val="16"/>
      <w:lang w:val="en-GB" w:eastAsia="en-US"/>
    </w:rPr>
  </w:style>
  <w:style w:type="character" w:customStyle="1" w:styleId="CharChar82">
    <w:name w:val="Char Char82"/>
    <w:semiHidden/>
    <w:qFormat/>
    <w:rsid w:val="00E20411"/>
    <w:rPr>
      <w:rFonts w:ascii="Times New Roman" w:hAnsi="Times New Roman" w:cs="Times New Roman" w:hint="default"/>
      <w:b/>
      <w:bCs/>
      <w:lang w:val="en-GB" w:eastAsia="en-US"/>
    </w:rPr>
  </w:style>
  <w:style w:type="character" w:customStyle="1" w:styleId="CharChar292">
    <w:name w:val="Char Char292"/>
    <w:qFormat/>
    <w:rsid w:val="00E20411"/>
    <w:rPr>
      <w:rFonts w:ascii="Arial" w:hAnsi="Arial" w:cs="Arial" w:hint="default"/>
      <w:sz w:val="36"/>
      <w:lang w:val="en-GB" w:eastAsia="en-US" w:bidi="ar-SA"/>
    </w:rPr>
  </w:style>
  <w:style w:type="character" w:customStyle="1" w:styleId="CharChar282">
    <w:name w:val="Char Char282"/>
    <w:qFormat/>
    <w:rsid w:val="00E20411"/>
    <w:rPr>
      <w:rFonts w:ascii="Arial" w:hAnsi="Arial" w:cs="Arial" w:hint="default"/>
      <w:sz w:val="32"/>
      <w:lang w:val="en-GB"/>
    </w:rPr>
  </w:style>
  <w:style w:type="character" w:customStyle="1" w:styleId="ZchnZchn52">
    <w:name w:val="Zchn Zchn52"/>
    <w:qFormat/>
    <w:rsid w:val="00E20411"/>
    <w:rPr>
      <w:rFonts w:ascii="Courier New" w:eastAsia="Batang" w:hAnsi="Courier New"/>
      <w:lang w:val="nb-NO" w:eastAsia="en-US" w:bidi="ar-SA"/>
    </w:rPr>
  </w:style>
  <w:style w:type="numbering" w:customStyle="1" w:styleId="191">
    <w:name w:val="リストなし19"/>
    <w:next w:val="a4"/>
    <w:uiPriority w:val="99"/>
    <w:semiHidden/>
    <w:unhideWhenUsed/>
    <w:rsid w:val="00E20411"/>
  </w:style>
  <w:style w:type="table" w:customStyle="1" w:styleId="TableClassic23">
    <w:name w:val="Table Classic 23"/>
    <w:basedOn w:val="a3"/>
    <w:next w:val="2f4"/>
    <w:qFormat/>
    <w:rsid w:val="00E20411"/>
    <w:pPr>
      <w:spacing w:after="180"/>
    </w:pPr>
    <w:rPr>
      <w:rFonts w:ascii="Times New Roman" w:eastAsia="宋体"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7">
    <w:name w:val="No List127"/>
    <w:next w:val="a4"/>
    <w:semiHidden/>
    <w:unhideWhenUsed/>
    <w:rsid w:val="00E20411"/>
  </w:style>
  <w:style w:type="character" w:customStyle="1" w:styleId="UnresolvedMention11">
    <w:name w:val="Unresolved Mention11"/>
    <w:uiPriority w:val="99"/>
    <w:semiHidden/>
    <w:unhideWhenUsed/>
    <w:qFormat/>
    <w:rsid w:val="00E20411"/>
    <w:rPr>
      <w:color w:val="808080"/>
      <w:shd w:val="clear" w:color="auto" w:fill="E6E6E6"/>
    </w:rPr>
  </w:style>
  <w:style w:type="table" w:customStyle="1" w:styleId="TableGrid43">
    <w:name w:val="Table Grid43"/>
    <w:basedOn w:val="a3"/>
    <w:next w:val="af7"/>
    <w:qFormat/>
    <w:rsid w:val="00E20411"/>
    <w:rPr>
      <w:rFonts w:eastAsia="宋体"/>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7"/>
    <w:uiPriority w:val="39"/>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7"/>
    <w:qFormat/>
    <w:rsid w:val="00E20411"/>
    <w:pPr>
      <w:overflowPunct w:val="0"/>
      <w:autoSpaceDE w:val="0"/>
      <w:autoSpaceDN w:val="0"/>
      <w:adjustRightInd w:val="0"/>
      <w:spacing w:after="180"/>
      <w:textAlignment w:val="baseline"/>
    </w:pPr>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7"/>
    <w:qFormat/>
    <w:rsid w:val="00E20411"/>
    <w:pPr>
      <w:overflowPunct w:val="0"/>
      <w:autoSpaceDE w:val="0"/>
      <w:autoSpaceDN w:val="0"/>
      <w:adjustRightInd w:val="0"/>
      <w:spacing w:after="180"/>
      <w:textAlignment w:val="baseline"/>
    </w:pPr>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
    <w:name w:val="无列表118"/>
    <w:next w:val="a4"/>
    <w:semiHidden/>
    <w:rsid w:val="00E20411"/>
  </w:style>
  <w:style w:type="table" w:customStyle="1" w:styleId="3120">
    <w:name w:val="网格型312"/>
    <w:basedOn w:val="a3"/>
    <w:next w:val="af7"/>
    <w:qFormat/>
    <w:rsid w:val="00E20411"/>
    <w:pPr>
      <w:overflowPunct w:val="0"/>
      <w:autoSpaceDE w:val="0"/>
      <w:autoSpaceDN w:val="0"/>
      <w:adjustRightInd w:val="0"/>
      <w:spacing w:after="180"/>
      <w:textAlignment w:val="baseline"/>
    </w:pPr>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7"/>
    <w:qFormat/>
    <w:rsid w:val="00E20411"/>
    <w:pPr>
      <w:overflowPunct w:val="0"/>
      <w:autoSpaceDE w:val="0"/>
      <w:autoSpaceDN w:val="0"/>
      <w:adjustRightInd w:val="0"/>
      <w:spacing w:after="180"/>
      <w:textAlignment w:val="baseline"/>
    </w:pPr>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a4"/>
    <w:uiPriority w:val="99"/>
    <w:semiHidden/>
    <w:unhideWhenUsed/>
    <w:rsid w:val="00E20411"/>
  </w:style>
  <w:style w:type="table" w:customStyle="1" w:styleId="TableClassic212">
    <w:name w:val="Table Classic 212"/>
    <w:basedOn w:val="a3"/>
    <w:next w:val="2f4"/>
    <w:qFormat/>
    <w:rsid w:val="00E20411"/>
    <w:pPr>
      <w:spacing w:after="180"/>
    </w:pPr>
    <w:rPr>
      <w:rFonts w:ascii="Times New Roman" w:eastAsia="宋体"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1f3">
    <w:name w:val="(文字) (文字) Char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E2041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15">
    <w:name w:val="No List215"/>
    <w:next w:val="a4"/>
    <w:semiHidden/>
    <w:unhideWhenUsed/>
    <w:rsid w:val="00E20411"/>
  </w:style>
  <w:style w:type="numbering" w:customStyle="1" w:styleId="NoList310">
    <w:name w:val="No List310"/>
    <w:next w:val="a4"/>
    <w:semiHidden/>
    <w:unhideWhenUsed/>
    <w:rsid w:val="00E20411"/>
  </w:style>
  <w:style w:type="numbering" w:customStyle="1" w:styleId="NoList1114">
    <w:name w:val="No List1114"/>
    <w:next w:val="a4"/>
    <w:uiPriority w:val="99"/>
    <w:semiHidden/>
    <w:unhideWhenUsed/>
    <w:rsid w:val="00E20411"/>
  </w:style>
  <w:style w:type="numbering" w:customStyle="1" w:styleId="NoList48">
    <w:name w:val="No List48"/>
    <w:next w:val="a4"/>
    <w:semiHidden/>
    <w:unhideWhenUsed/>
    <w:rsid w:val="00E20411"/>
  </w:style>
  <w:style w:type="numbering" w:customStyle="1" w:styleId="NoList54">
    <w:name w:val="No List54"/>
    <w:next w:val="a4"/>
    <w:uiPriority w:val="99"/>
    <w:semiHidden/>
    <w:unhideWhenUsed/>
    <w:rsid w:val="00E20411"/>
  </w:style>
  <w:style w:type="numbering" w:customStyle="1" w:styleId="NoList1115">
    <w:name w:val="No List1115"/>
    <w:next w:val="a4"/>
    <w:semiHidden/>
    <w:unhideWhenUsed/>
    <w:rsid w:val="00E20411"/>
  </w:style>
  <w:style w:type="numbering" w:customStyle="1" w:styleId="NoList216">
    <w:name w:val="No List216"/>
    <w:next w:val="a4"/>
    <w:semiHidden/>
    <w:unhideWhenUsed/>
    <w:rsid w:val="00E20411"/>
  </w:style>
  <w:style w:type="numbering" w:customStyle="1" w:styleId="NoList313">
    <w:name w:val="No List313"/>
    <w:next w:val="a4"/>
    <w:uiPriority w:val="99"/>
    <w:semiHidden/>
    <w:unhideWhenUsed/>
    <w:rsid w:val="00E20411"/>
  </w:style>
  <w:style w:type="numbering" w:customStyle="1" w:styleId="NoList413">
    <w:name w:val="No List413"/>
    <w:next w:val="a4"/>
    <w:uiPriority w:val="99"/>
    <w:semiHidden/>
    <w:unhideWhenUsed/>
    <w:rsid w:val="00E20411"/>
  </w:style>
  <w:style w:type="numbering" w:customStyle="1" w:styleId="NoList63">
    <w:name w:val="No List63"/>
    <w:next w:val="a4"/>
    <w:uiPriority w:val="99"/>
    <w:semiHidden/>
    <w:unhideWhenUsed/>
    <w:rsid w:val="00E20411"/>
  </w:style>
  <w:style w:type="numbering" w:customStyle="1" w:styleId="NoList73">
    <w:name w:val="No List73"/>
    <w:next w:val="a4"/>
    <w:uiPriority w:val="99"/>
    <w:semiHidden/>
    <w:unhideWhenUsed/>
    <w:rsid w:val="00E20411"/>
  </w:style>
  <w:style w:type="table" w:customStyle="1" w:styleId="TableGrid121">
    <w:name w:val="Table Grid121"/>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4"/>
    <w:semiHidden/>
    <w:unhideWhenUsed/>
    <w:rsid w:val="00E20411"/>
  </w:style>
  <w:style w:type="table" w:customStyle="1" w:styleId="TableGrid1111">
    <w:name w:val="Table Grid1111"/>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4"/>
    <w:uiPriority w:val="99"/>
    <w:semiHidden/>
    <w:unhideWhenUsed/>
    <w:rsid w:val="00E20411"/>
  </w:style>
  <w:style w:type="numbering" w:customStyle="1" w:styleId="NoList321">
    <w:name w:val="No List321"/>
    <w:next w:val="a4"/>
    <w:uiPriority w:val="99"/>
    <w:semiHidden/>
    <w:unhideWhenUsed/>
    <w:rsid w:val="00E20411"/>
  </w:style>
  <w:style w:type="table" w:customStyle="1" w:styleId="TableStyle13">
    <w:name w:val="Table Style13"/>
    <w:basedOn w:val="a3"/>
    <w:qFormat/>
    <w:rsid w:val="00E20411"/>
    <w:rPr>
      <w:rFonts w:ascii="Times New Roman" w:eastAsia="PMingLiU" w:hAnsi="Times New Roman"/>
      <w:lang w:val="sv-SE" w:eastAsia="sv-SE"/>
    </w:rPr>
    <w:tblPr/>
  </w:style>
  <w:style w:type="numbering" w:customStyle="1" w:styleId="NoList83">
    <w:name w:val="No List83"/>
    <w:next w:val="a4"/>
    <w:uiPriority w:val="99"/>
    <w:semiHidden/>
    <w:rsid w:val="00E20411"/>
  </w:style>
  <w:style w:type="numbering" w:customStyle="1" w:styleId="NoList93">
    <w:name w:val="No List93"/>
    <w:next w:val="a4"/>
    <w:uiPriority w:val="99"/>
    <w:semiHidden/>
    <w:rsid w:val="00E20411"/>
  </w:style>
  <w:style w:type="numbering" w:customStyle="1" w:styleId="NoList133">
    <w:name w:val="No List133"/>
    <w:next w:val="a4"/>
    <w:semiHidden/>
    <w:rsid w:val="00E20411"/>
  </w:style>
  <w:style w:type="numbering" w:customStyle="1" w:styleId="NoList233">
    <w:name w:val="No List233"/>
    <w:next w:val="a4"/>
    <w:semiHidden/>
    <w:rsid w:val="00E20411"/>
  </w:style>
  <w:style w:type="numbering" w:customStyle="1" w:styleId="NoList103">
    <w:name w:val="No List103"/>
    <w:next w:val="a4"/>
    <w:semiHidden/>
    <w:rsid w:val="00E20411"/>
  </w:style>
  <w:style w:type="numbering" w:customStyle="1" w:styleId="NoList143">
    <w:name w:val="No List143"/>
    <w:next w:val="a4"/>
    <w:semiHidden/>
    <w:rsid w:val="00E20411"/>
  </w:style>
  <w:style w:type="numbering" w:customStyle="1" w:styleId="NoList243">
    <w:name w:val="No List243"/>
    <w:next w:val="a4"/>
    <w:semiHidden/>
    <w:rsid w:val="00E20411"/>
  </w:style>
  <w:style w:type="numbering" w:customStyle="1" w:styleId="NoList513">
    <w:name w:val="No List513"/>
    <w:next w:val="a4"/>
    <w:uiPriority w:val="99"/>
    <w:semiHidden/>
    <w:rsid w:val="00E20411"/>
  </w:style>
  <w:style w:type="numbering" w:customStyle="1" w:styleId="NoList153">
    <w:name w:val="No List153"/>
    <w:next w:val="a4"/>
    <w:semiHidden/>
    <w:rsid w:val="00E20411"/>
  </w:style>
  <w:style w:type="numbering" w:customStyle="1" w:styleId="NoList163">
    <w:name w:val="No List163"/>
    <w:next w:val="a4"/>
    <w:semiHidden/>
    <w:rsid w:val="00E20411"/>
  </w:style>
  <w:style w:type="numbering" w:customStyle="1" w:styleId="135">
    <w:name w:val="목록 없음13"/>
    <w:next w:val="a4"/>
    <w:semiHidden/>
    <w:unhideWhenUsed/>
    <w:rsid w:val="00E20411"/>
  </w:style>
  <w:style w:type="numbering" w:customStyle="1" w:styleId="235">
    <w:name w:val="목록 없음23"/>
    <w:next w:val="a4"/>
    <w:semiHidden/>
    <w:rsid w:val="00E20411"/>
  </w:style>
  <w:style w:type="table" w:customStyle="1" w:styleId="TableGrid55">
    <w:name w:val="Table Grid55"/>
    <w:basedOn w:val="a3"/>
    <w:next w:val="af7"/>
    <w:uiPriority w:val="39"/>
    <w:qFormat/>
    <w:rsid w:val="00E20411"/>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E20411"/>
    <w:rPr>
      <w:rFonts w:ascii="Times New Roman" w:eastAsia="宋体" w:hAnsi="Times New Roman"/>
      <w:lang w:val="sv-SE" w:eastAsia="sv-SE"/>
    </w:rPr>
    <w:tblPr/>
  </w:style>
  <w:style w:type="table" w:customStyle="1" w:styleId="TableGrid415">
    <w:name w:val="Table Grid415"/>
    <w:basedOn w:val="a3"/>
    <w:next w:val="af7"/>
    <w:qFormat/>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7"/>
    <w:qFormat/>
    <w:rsid w:val="00E204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E20411"/>
    <w:pPr>
      <w:numPr>
        <w:numId w:val="15"/>
      </w:numPr>
    </w:pPr>
  </w:style>
  <w:style w:type="table" w:customStyle="1" w:styleId="SGSTableBasic22">
    <w:name w:val="SGS Table Basic 22"/>
    <w:basedOn w:val="a3"/>
    <w:uiPriority w:val="99"/>
    <w:qFormat/>
    <w:rsid w:val="00E204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E20411"/>
    <w:pPr>
      <w:numPr>
        <w:numId w:val="16"/>
      </w:numPr>
    </w:pPr>
  </w:style>
  <w:style w:type="table" w:customStyle="1" w:styleId="TableColorful11">
    <w:name w:val="Table Colorful 11"/>
    <w:basedOn w:val="a3"/>
    <w:next w:val="1ff2"/>
    <w:qFormat/>
    <w:rsid w:val="00E204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qFormat/>
    <w:rsid w:val="00E204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7"/>
    <w:qFormat/>
    <w:rsid w:val="00E204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qFormat/>
    <w:rsid w:val="00E2041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NoList173">
    <w:name w:val="No List173"/>
    <w:next w:val="a4"/>
    <w:uiPriority w:val="99"/>
    <w:semiHidden/>
    <w:unhideWhenUsed/>
    <w:rsid w:val="00E20411"/>
  </w:style>
  <w:style w:type="table" w:customStyle="1" w:styleId="ColorfulGrid-Accent111">
    <w:name w:val="Colorful Grid - Accent 111"/>
    <w:basedOn w:val="a3"/>
    <w:next w:val="-1"/>
    <w:uiPriority w:val="29"/>
    <w:qFormat/>
    <w:rsid w:val="00E20411"/>
    <w:rPr>
      <w:rFonts w:ascii="Arial" w:eastAsia="PMingLiU" w:hAnsi="Arial" w:cs="Arial"/>
      <w:i/>
      <w:iCs/>
      <w:color w:val="000000"/>
      <w:lang w:val="sv-SE" w:eastAsia="sv-S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qFormat/>
    <w:rsid w:val="00E20411"/>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a3"/>
    <w:next w:val="3f7"/>
    <w:unhideWhenUsed/>
    <w:qFormat/>
    <w:rsid w:val="00E20411"/>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qFormat/>
    <w:rsid w:val="00E20411"/>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7"/>
    <w:qFormat/>
    <w:rsid w:val="00E20411"/>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uiPriority w:val="39"/>
    <w:qFormat/>
    <w:rsid w:val="00E20411"/>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E20411"/>
    <w:rPr>
      <w:rFonts w:ascii="Times New Roman" w:eastAsia="PMingLiU" w:hAnsi="Times New Roman"/>
      <w:lang w:val="sv-SE" w:eastAsia="sv-SE"/>
    </w:rPr>
    <w:tblPr>
      <w:tblInd w:w="0" w:type="nil"/>
    </w:tblPr>
  </w:style>
  <w:style w:type="table" w:customStyle="1" w:styleId="TableGrid2111">
    <w:name w:val="Table Grid2111"/>
    <w:basedOn w:val="a3"/>
    <w:qFormat/>
    <w:rsid w:val="00E20411"/>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E20411"/>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E20411"/>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E20411"/>
    <w:pPr>
      <w:numPr>
        <w:numId w:val="11"/>
      </w:numPr>
    </w:pPr>
  </w:style>
  <w:style w:type="numbering" w:customStyle="1" w:styleId="Style111">
    <w:name w:val="Style111"/>
    <w:uiPriority w:val="99"/>
    <w:rsid w:val="00E20411"/>
    <w:pPr>
      <w:numPr>
        <w:numId w:val="12"/>
      </w:numPr>
    </w:pPr>
  </w:style>
  <w:style w:type="numbering" w:customStyle="1" w:styleId="NoList191">
    <w:name w:val="No List191"/>
    <w:next w:val="a4"/>
    <w:uiPriority w:val="99"/>
    <w:semiHidden/>
    <w:unhideWhenUsed/>
    <w:rsid w:val="00E20411"/>
  </w:style>
  <w:style w:type="numbering" w:customStyle="1" w:styleId="1270">
    <w:name w:val="无列表127"/>
    <w:next w:val="a4"/>
    <w:semiHidden/>
    <w:rsid w:val="00E20411"/>
  </w:style>
  <w:style w:type="numbering" w:customStyle="1" w:styleId="NoList183">
    <w:name w:val="No List183"/>
    <w:next w:val="a4"/>
    <w:semiHidden/>
    <w:rsid w:val="00E20411"/>
  </w:style>
  <w:style w:type="numbering" w:customStyle="1" w:styleId="NoList1101">
    <w:name w:val="No List1101"/>
    <w:next w:val="a4"/>
    <w:uiPriority w:val="99"/>
    <w:semiHidden/>
    <w:rsid w:val="00E20411"/>
  </w:style>
  <w:style w:type="numbering" w:customStyle="1" w:styleId="1350">
    <w:name w:val="无列表135"/>
    <w:next w:val="a4"/>
    <w:semiHidden/>
    <w:rsid w:val="00E20411"/>
  </w:style>
  <w:style w:type="numbering" w:customStyle="1" w:styleId="1250">
    <w:name w:val="リストなし125"/>
    <w:next w:val="a4"/>
    <w:uiPriority w:val="99"/>
    <w:semiHidden/>
    <w:unhideWhenUsed/>
    <w:rsid w:val="00E20411"/>
  </w:style>
  <w:style w:type="numbering" w:customStyle="1" w:styleId="NoList251">
    <w:name w:val="No List251"/>
    <w:next w:val="a4"/>
    <w:uiPriority w:val="99"/>
    <w:semiHidden/>
    <w:rsid w:val="00E20411"/>
  </w:style>
  <w:style w:type="numbering" w:customStyle="1" w:styleId="1115">
    <w:name w:val="无列表1115"/>
    <w:next w:val="a4"/>
    <w:semiHidden/>
    <w:rsid w:val="00E20411"/>
  </w:style>
  <w:style w:type="numbering" w:customStyle="1" w:styleId="11150">
    <w:name w:val="リストなし1115"/>
    <w:next w:val="a4"/>
    <w:uiPriority w:val="99"/>
    <w:semiHidden/>
    <w:unhideWhenUsed/>
    <w:rsid w:val="00E20411"/>
  </w:style>
  <w:style w:type="table" w:customStyle="1" w:styleId="TableGrid511">
    <w:name w:val="Table Grid511"/>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7"/>
    <w:uiPriority w:val="39"/>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7"/>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7"/>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7"/>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7"/>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7"/>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7"/>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7"/>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a4"/>
    <w:semiHidden/>
    <w:rsid w:val="00E20411"/>
  </w:style>
  <w:style w:type="numbering" w:customStyle="1" w:styleId="12111">
    <w:name w:val="リストなし1211"/>
    <w:next w:val="a4"/>
    <w:uiPriority w:val="99"/>
    <w:semiHidden/>
    <w:unhideWhenUsed/>
    <w:rsid w:val="00E20411"/>
  </w:style>
  <w:style w:type="numbering" w:customStyle="1" w:styleId="NoList1121">
    <w:name w:val="No List1121"/>
    <w:next w:val="a4"/>
    <w:uiPriority w:val="99"/>
    <w:semiHidden/>
    <w:unhideWhenUsed/>
    <w:rsid w:val="00E20411"/>
  </w:style>
  <w:style w:type="table" w:customStyle="1" w:styleId="TableGrid4111">
    <w:name w:val="Table Grid4111"/>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a4"/>
    <w:semiHidden/>
    <w:rsid w:val="00E20411"/>
  </w:style>
  <w:style w:type="numbering" w:customStyle="1" w:styleId="111111">
    <w:name w:val="リストなし11111"/>
    <w:next w:val="a4"/>
    <w:uiPriority w:val="99"/>
    <w:semiHidden/>
    <w:unhideWhenUsed/>
    <w:rsid w:val="00E20411"/>
  </w:style>
  <w:style w:type="numbering" w:customStyle="1" w:styleId="NoList421">
    <w:name w:val="No List421"/>
    <w:next w:val="a4"/>
    <w:uiPriority w:val="99"/>
    <w:semiHidden/>
    <w:unhideWhenUsed/>
    <w:rsid w:val="00E20411"/>
  </w:style>
  <w:style w:type="table" w:customStyle="1" w:styleId="TableGrid141">
    <w:name w:val="Table Grid141"/>
    <w:basedOn w:val="a3"/>
    <w:next w:val="af7"/>
    <w:uiPriority w:val="39"/>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7"/>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7"/>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7"/>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7"/>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7"/>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7"/>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7"/>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7"/>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7"/>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a4"/>
    <w:semiHidden/>
    <w:rsid w:val="00E20411"/>
  </w:style>
  <w:style w:type="table" w:customStyle="1" w:styleId="3210">
    <w:name w:val="网格型321"/>
    <w:basedOn w:val="a3"/>
    <w:next w:val="af7"/>
    <w:rsid w:val="00E2041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7"/>
    <w:rsid w:val="00E2041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a4"/>
    <w:uiPriority w:val="99"/>
    <w:semiHidden/>
    <w:unhideWhenUsed/>
    <w:rsid w:val="00E20411"/>
  </w:style>
  <w:style w:type="table" w:customStyle="1" w:styleId="TableClassic221">
    <w:name w:val="Table Classic 221"/>
    <w:basedOn w:val="a3"/>
    <w:next w:val="2f4"/>
    <w:rsid w:val="00E20411"/>
    <w:pPr>
      <w:spacing w:after="180"/>
    </w:pPr>
    <w:rPr>
      <w:rFonts w:ascii="Times New Roman" w:eastAsia="宋体"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E20411"/>
  </w:style>
  <w:style w:type="table" w:customStyle="1" w:styleId="TableGrid421">
    <w:name w:val="Table Grid421"/>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7"/>
    <w:uiPriority w:val="39"/>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a4"/>
    <w:semiHidden/>
    <w:rsid w:val="00E20411"/>
  </w:style>
  <w:style w:type="table" w:customStyle="1" w:styleId="3111">
    <w:name w:val="网格型3111"/>
    <w:basedOn w:val="a3"/>
    <w:next w:val="af7"/>
    <w:qFormat/>
    <w:rsid w:val="00E2041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7"/>
    <w:qFormat/>
    <w:rsid w:val="00E2041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a4"/>
    <w:uiPriority w:val="99"/>
    <w:semiHidden/>
    <w:unhideWhenUsed/>
    <w:rsid w:val="00E20411"/>
  </w:style>
  <w:style w:type="table" w:customStyle="1" w:styleId="TableClassic2111">
    <w:name w:val="Table Classic 2111"/>
    <w:basedOn w:val="a3"/>
    <w:next w:val="2f4"/>
    <w:qFormat/>
    <w:rsid w:val="00E20411"/>
    <w:pPr>
      <w:spacing w:after="180"/>
    </w:pPr>
    <w:rPr>
      <w:rFonts w:ascii="Times New Roman" w:eastAsia="宋体"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a4"/>
    <w:uiPriority w:val="99"/>
    <w:semiHidden/>
    <w:unhideWhenUsed/>
    <w:rsid w:val="00E20411"/>
  </w:style>
  <w:style w:type="numbering" w:customStyle="1" w:styleId="NoList1131">
    <w:name w:val="No List1131"/>
    <w:next w:val="a4"/>
    <w:uiPriority w:val="99"/>
    <w:semiHidden/>
    <w:rsid w:val="00E20411"/>
  </w:style>
  <w:style w:type="numbering" w:customStyle="1" w:styleId="1410">
    <w:name w:val="无列表141"/>
    <w:next w:val="a4"/>
    <w:semiHidden/>
    <w:rsid w:val="00E20411"/>
  </w:style>
  <w:style w:type="numbering" w:customStyle="1" w:styleId="1411">
    <w:name w:val="リストなし141"/>
    <w:next w:val="a4"/>
    <w:uiPriority w:val="99"/>
    <w:semiHidden/>
    <w:unhideWhenUsed/>
    <w:rsid w:val="00E20411"/>
  </w:style>
  <w:style w:type="numbering" w:customStyle="1" w:styleId="NoList261">
    <w:name w:val="No List261"/>
    <w:next w:val="a4"/>
    <w:uiPriority w:val="99"/>
    <w:semiHidden/>
    <w:rsid w:val="00E20411"/>
  </w:style>
  <w:style w:type="numbering" w:customStyle="1" w:styleId="11310">
    <w:name w:val="无列表1131"/>
    <w:next w:val="a4"/>
    <w:semiHidden/>
    <w:rsid w:val="00E20411"/>
  </w:style>
  <w:style w:type="numbering" w:customStyle="1" w:styleId="11311">
    <w:name w:val="リストなし1131"/>
    <w:next w:val="a4"/>
    <w:uiPriority w:val="99"/>
    <w:semiHidden/>
    <w:unhideWhenUsed/>
    <w:rsid w:val="00E20411"/>
  </w:style>
  <w:style w:type="numbering" w:customStyle="1" w:styleId="NoList331">
    <w:name w:val="No List331"/>
    <w:next w:val="a4"/>
    <w:uiPriority w:val="99"/>
    <w:semiHidden/>
    <w:unhideWhenUsed/>
    <w:rsid w:val="00E20411"/>
  </w:style>
  <w:style w:type="table" w:customStyle="1" w:styleId="TableGrid521">
    <w:name w:val="Table Grid521"/>
    <w:basedOn w:val="a3"/>
    <w:next w:val="af7"/>
    <w:uiPriority w:val="39"/>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a4"/>
    <w:semiHidden/>
    <w:rsid w:val="00E20411"/>
  </w:style>
  <w:style w:type="numbering" w:customStyle="1" w:styleId="12211">
    <w:name w:val="リストなし1221"/>
    <w:next w:val="a4"/>
    <w:uiPriority w:val="99"/>
    <w:semiHidden/>
    <w:unhideWhenUsed/>
    <w:rsid w:val="00E20411"/>
  </w:style>
  <w:style w:type="numbering" w:customStyle="1" w:styleId="NoList1141">
    <w:name w:val="No List1141"/>
    <w:next w:val="a4"/>
    <w:uiPriority w:val="99"/>
    <w:semiHidden/>
    <w:unhideWhenUsed/>
    <w:rsid w:val="00E20411"/>
  </w:style>
  <w:style w:type="table" w:customStyle="1" w:styleId="TableGrid4121">
    <w:name w:val="Table Grid4121"/>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a4"/>
    <w:semiHidden/>
    <w:rsid w:val="00E20411"/>
  </w:style>
  <w:style w:type="numbering" w:customStyle="1" w:styleId="111210">
    <w:name w:val="リストなし11121"/>
    <w:next w:val="a4"/>
    <w:uiPriority w:val="99"/>
    <w:semiHidden/>
    <w:unhideWhenUsed/>
    <w:rsid w:val="00E20411"/>
  </w:style>
  <w:style w:type="numbering" w:customStyle="1" w:styleId="NoList431">
    <w:name w:val="No List431"/>
    <w:next w:val="a4"/>
    <w:uiPriority w:val="99"/>
    <w:semiHidden/>
    <w:unhideWhenUsed/>
    <w:rsid w:val="00E20411"/>
  </w:style>
  <w:style w:type="table" w:customStyle="1" w:styleId="TableGrid621">
    <w:name w:val="Table Grid621"/>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a4"/>
    <w:semiHidden/>
    <w:rsid w:val="00E20411"/>
  </w:style>
  <w:style w:type="numbering" w:customStyle="1" w:styleId="13110">
    <w:name w:val="リストなし1311"/>
    <w:next w:val="a4"/>
    <w:uiPriority w:val="99"/>
    <w:semiHidden/>
    <w:unhideWhenUsed/>
    <w:rsid w:val="00E20411"/>
  </w:style>
  <w:style w:type="numbering" w:customStyle="1" w:styleId="NoList1221">
    <w:name w:val="No List1221"/>
    <w:next w:val="a4"/>
    <w:uiPriority w:val="99"/>
    <w:semiHidden/>
    <w:unhideWhenUsed/>
    <w:rsid w:val="00E20411"/>
  </w:style>
  <w:style w:type="numbering" w:customStyle="1" w:styleId="112110">
    <w:name w:val="无列表11211"/>
    <w:next w:val="a4"/>
    <w:semiHidden/>
    <w:rsid w:val="00E20411"/>
  </w:style>
  <w:style w:type="numbering" w:customStyle="1" w:styleId="112111">
    <w:name w:val="リストなし11211"/>
    <w:next w:val="a4"/>
    <w:uiPriority w:val="99"/>
    <w:semiHidden/>
    <w:unhideWhenUsed/>
    <w:rsid w:val="00E20411"/>
  </w:style>
  <w:style w:type="numbering" w:customStyle="1" w:styleId="NoList271">
    <w:name w:val="No List271"/>
    <w:next w:val="a4"/>
    <w:uiPriority w:val="99"/>
    <w:semiHidden/>
    <w:unhideWhenUsed/>
    <w:rsid w:val="00E20411"/>
  </w:style>
  <w:style w:type="numbering" w:customStyle="1" w:styleId="NoList1151">
    <w:name w:val="No List1151"/>
    <w:next w:val="a4"/>
    <w:uiPriority w:val="99"/>
    <w:semiHidden/>
    <w:rsid w:val="00E20411"/>
  </w:style>
  <w:style w:type="numbering" w:customStyle="1" w:styleId="1510">
    <w:name w:val="无列表151"/>
    <w:next w:val="a4"/>
    <w:semiHidden/>
    <w:rsid w:val="00E20411"/>
  </w:style>
  <w:style w:type="numbering" w:customStyle="1" w:styleId="1511">
    <w:name w:val="リストなし151"/>
    <w:next w:val="a4"/>
    <w:uiPriority w:val="99"/>
    <w:semiHidden/>
    <w:unhideWhenUsed/>
    <w:rsid w:val="00E20411"/>
  </w:style>
  <w:style w:type="numbering" w:customStyle="1" w:styleId="NoList281">
    <w:name w:val="No List281"/>
    <w:next w:val="a4"/>
    <w:uiPriority w:val="99"/>
    <w:semiHidden/>
    <w:rsid w:val="00E20411"/>
  </w:style>
  <w:style w:type="numbering" w:customStyle="1" w:styleId="1141">
    <w:name w:val="无列表1141"/>
    <w:next w:val="a4"/>
    <w:semiHidden/>
    <w:rsid w:val="00E20411"/>
  </w:style>
  <w:style w:type="numbering" w:customStyle="1" w:styleId="11410">
    <w:name w:val="リストなし1141"/>
    <w:next w:val="a4"/>
    <w:uiPriority w:val="99"/>
    <w:semiHidden/>
    <w:unhideWhenUsed/>
    <w:rsid w:val="00E20411"/>
  </w:style>
  <w:style w:type="numbering" w:customStyle="1" w:styleId="NoList341">
    <w:name w:val="No List341"/>
    <w:next w:val="a4"/>
    <w:uiPriority w:val="99"/>
    <w:semiHidden/>
    <w:unhideWhenUsed/>
    <w:rsid w:val="00E20411"/>
  </w:style>
  <w:style w:type="table" w:customStyle="1" w:styleId="TableGrid531">
    <w:name w:val="Table Grid531"/>
    <w:basedOn w:val="a3"/>
    <w:next w:val="af7"/>
    <w:uiPriority w:val="39"/>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
    <w:name w:val="无列表1231"/>
    <w:next w:val="a4"/>
    <w:semiHidden/>
    <w:rsid w:val="00E20411"/>
  </w:style>
  <w:style w:type="numbering" w:customStyle="1" w:styleId="12310">
    <w:name w:val="リストなし1231"/>
    <w:next w:val="a4"/>
    <w:uiPriority w:val="99"/>
    <w:semiHidden/>
    <w:unhideWhenUsed/>
    <w:rsid w:val="00E20411"/>
  </w:style>
  <w:style w:type="numbering" w:customStyle="1" w:styleId="NoList1161">
    <w:name w:val="No List1161"/>
    <w:next w:val="a4"/>
    <w:uiPriority w:val="99"/>
    <w:semiHidden/>
    <w:unhideWhenUsed/>
    <w:rsid w:val="00E20411"/>
  </w:style>
  <w:style w:type="table" w:customStyle="1" w:styleId="TableGrid4131">
    <w:name w:val="Table Grid4131"/>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a4"/>
    <w:semiHidden/>
    <w:rsid w:val="00E20411"/>
  </w:style>
  <w:style w:type="numbering" w:customStyle="1" w:styleId="111310">
    <w:name w:val="リストなし11131"/>
    <w:next w:val="a4"/>
    <w:uiPriority w:val="99"/>
    <w:semiHidden/>
    <w:unhideWhenUsed/>
    <w:rsid w:val="00E20411"/>
  </w:style>
  <w:style w:type="numbering" w:customStyle="1" w:styleId="NoList441">
    <w:name w:val="No List441"/>
    <w:next w:val="a4"/>
    <w:uiPriority w:val="99"/>
    <w:semiHidden/>
    <w:unhideWhenUsed/>
    <w:rsid w:val="00E20411"/>
  </w:style>
  <w:style w:type="table" w:customStyle="1" w:styleId="TableGrid631">
    <w:name w:val="Table Grid631"/>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a4"/>
    <w:semiHidden/>
    <w:rsid w:val="00E20411"/>
  </w:style>
  <w:style w:type="numbering" w:customStyle="1" w:styleId="13211">
    <w:name w:val="リストなし1321"/>
    <w:next w:val="a4"/>
    <w:uiPriority w:val="99"/>
    <w:semiHidden/>
    <w:unhideWhenUsed/>
    <w:rsid w:val="00E20411"/>
  </w:style>
  <w:style w:type="numbering" w:customStyle="1" w:styleId="NoList1231">
    <w:name w:val="No List1231"/>
    <w:next w:val="a4"/>
    <w:uiPriority w:val="99"/>
    <w:semiHidden/>
    <w:unhideWhenUsed/>
    <w:rsid w:val="00E20411"/>
  </w:style>
  <w:style w:type="numbering" w:customStyle="1" w:styleId="11221">
    <w:name w:val="无列表11221"/>
    <w:next w:val="a4"/>
    <w:semiHidden/>
    <w:rsid w:val="00E20411"/>
  </w:style>
  <w:style w:type="numbering" w:customStyle="1" w:styleId="112210">
    <w:name w:val="リストなし11221"/>
    <w:next w:val="a4"/>
    <w:uiPriority w:val="99"/>
    <w:semiHidden/>
    <w:unhideWhenUsed/>
    <w:rsid w:val="00E20411"/>
  </w:style>
  <w:style w:type="numbering" w:customStyle="1" w:styleId="NoList291">
    <w:name w:val="No List291"/>
    <w:next w:val="a4"/>
    <w:uiPriority w:val="99"/>
    <w:semiHidden/>
    <w:unhideWhenUsed/>
    <w:rsid w:val="00E20411"/>
  </w:style>
  <w:style w:type="numbering" w:customStyle="1" w:styleId="NoList1171">
    <w:name w:val="No List1171"/>
    <w:next w:val="a4"/>
    <w:uiPriority w:val="99"/>
    <w:semiHidden/>
    <w:rsid w:val="00E20411"/>
  </w:style>
  <w:style w:type="numbering" w:customStyle="1" w:styleId="1610">
    <w:name w:val="无列表161"/>
    <w:next w:val="a4"/>
    <w:semiHidden/>
    <w:rsid w:val="00E20411"/>
  </w:style>
  <w:style w:type="numbering" w:customStyle="1" w:styleId="1611">
    <w:name w:val="リストなし161"/>
    <w:next w:val="a4"/>
    <w:uiPriority w:val="99"/>
    <w:semiHidden/>
    <w:unhideWhenUsed/>
    <w:rsid w:val="00E20411"/>
  </w:style>
  <w:style w:type="numbering" w:customStyle="1" w:styleId="NoList2101">
    <w:name w:val="No List2101"/>
    <w:next w:val="a4"/>
    <w:uiPriority w:val="99"/>
    <w:semiHidden/>
    <w:rsid w:val="00E20411"/>
  </w:style>
  <w:style w:type="numbering" w:customStyle="1" w:styleId="1151">
    <w:name w:val="无列表1151"/>
    <w:next w:val="a4"/>
    <w:semiHidden/>
    <w:rsid w:val="00E20411"/>
  </w:style>
  <w:style w:type="numbering" w:customStyle="1" w:styleId="11510">
    <w:name w:val="リストなし1151"/>
    <w:next w:val="a4"/>
    <w:uiPriority w:val="99"/>
    <w:semiHidden/>
    <w:unhideWhenUsed/>
    <w:rsid w:val="00E20411"/>
  </w:style>
  <w:style w:type="numbering" w:customStyle="1" w:styleId="NoList351">
    <w:name w:val="No List351"/>
    <w:next w:val="a4"/>
    <w:uiPriority w:val="99"/>
    <w:semiHidden/>
    <w:unhideWhenUsed/>
    <w:rsid w:val="00E20411"/>
  </w:style>
  <w:style w:type="table" w:customStyle="1" w:styleId="TableGrid541">
    <w:name w:val="Table Grid541"/>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a4"/>
    <w:semiHidden/>
    <w:rsid w:val="00E20411"/>
  </w:style>
  <w:style w:type="numbering" w:customStyle="1" w:styleId="12410">
    <w:name w:val="リストなし1241"/>
    <w:next w:val="a4"/>
    <w:uiPriority w:val="99"/>
    <w:semiHidden/>
    <w:unhideWhenUsed/>
    <w:rsid w:val="00E20411"/>
  </w:style>
  <w:style w:type="numbering" w:customStyle="1" w:styleId="NoList1181">
    <w:name w:val="No List1181"/>
    <w:next w:val="a4"/>
    <w:uiPriority w:val="99"/>
    <w:semiHidden/>
    <w:unhideWhenUsed/>
    <w:rsid w:val="00E20411"/>
  </w:style>
  <w:style w:type="table" w:customStyle="1" w:styleId="TableGrid4141">
    <w:name w:val="Table Grid4141"/>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a4"/>
    <w:semiHidden/>
    <w:rsid w:val="00E20411"/>
  </w:style>
  <w:style w:type="numbering" w:customStyle="1" w:styleId="111410">
    <w:name w:val="リストなし11141"/>
    <w:next w:val="a4"/>
    <w:uiPriority w:val="99"/>
    <w:semiHidden/>
    <w:unhideWhenUsed/>
    <w:rsid w:val="00E20411"/>
  </w:style>
  <w:style w:type="numbering" w:customStyle="1" w:styleId="NoList451">
    <w:name w:val="No List451"/>
    <w:next w:val="a4"/>
    <w:uiPriority w:val="99"/>
    <w:semiHidden/>
    <w:unhideWhenUsed/>
    <w:rsid w:val="00E20411"/>
  </w:style>
  <w:style w:type="table" w:customStyle="1" w:styleId="TableGrid641">
    <w:name w:val="Table Grid641"/>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a4"/>
    <w:semiHidden/>
    <w:rsid w:val="00E20411"/>
  </w:style>
  <w:style w:type="numbering" w:customStyle="1" w:styleId="13310">
    <w:name w:val="リストなし1331"/>
    <w:next w:val="a4"/>
    <w:uiPriority w:val="99"/>
    <w:semiHidden/>
    <w:unhideWhenUsed/>
    <w:rsid w:val="00E20411"/>
  </w:style>
  <w:style w:type="numbering" w:customStyle="1" w:styleId="NoList1241">
    <w:name w:val="No List1241"/>
    <w:next w:val="a4"/>
    <w:uiPriority w:val="99"/>
    <w:semiHidden/>
    <w:unhideWhenUsed/>
    <w:rsid w:val="00E20411"/>
  </w:style>
  <w:style w:type="numbering" w:customStyle="1" w:styleId="11231">
    <w:name w:val="无列表11231"/>
    <w:next w:val="a4"/>
    <w:semiHidden/>
    <w:rsid w:val="00E20411"/>
  </w:style>
  <w:style w:type="numbering" w:customStyle="1" w:styleId="112310">
    <w:name w:val="リストなし11231"/>
    <w:next w:val="a4"/>
    <w:uiPriority w:val="99"/>
    <w:semiHidden/>
    <w:unhideWhenUsed/>
    <w:rsid w:val="00E20411"/>
  </w:style>
  <w:style w:type="character" w:customStyle="1" w:styleId="Char5">
    <w:name w:val="批注主题 Char5"/>
    <w:qFormat/>
    <w:rsid w:val="00E20411"/>
    <w:rPr>
      <w:rFonts w:eastAsia="MS Mincho"/>
      <w:b/>
      <w:bCs/>
      <w:lang w:val="x-none" w:eastAsia="en-US"/>
    </w:rPr>
  </w:style>
  <w:style w:type="table" w:customStyle="1" w:styleId="MediumShading1-Accent31">
    <w:name w:val="Medium Shading 1 - Accent 31"/>
    <w:basedOn w:val="a3"/>
    <w:next w:val="1-3"/>
    <w:uiPriority w:val="29"/>
    <w:unhideWhenUsed/>
    <w:qFormat/>
    <w:rsid w:val="00E2041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E2041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E2041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E20411"/>
    <w:rPr>
      <w:rFonts w:ascii="Arial" w:eastAsia="PMingLiU" w:hAnsi="Arial"/>
      <w:i/>
      <w:iCs/>
      <w:color w:val="000000"/>
      <w:lang w:val="sv-SE" w:eastAsia="sv-SE"/>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E20411"/>
    <w:rPr>
      <w:rFonts w:ascii="Arial" w:eastAsia="PMingLiU" w:hAnsi="Arial"/>
      <w:b/>
      <w:bCs/>
      <w:i/>
      <w:iCs/>
      <w:color w:val="4F81BD"/>
      <w:lang w:val="sv-SE" w:eastAsia="sv-SE"/>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a3"/>
    <w:uiPriority w:val="1"/>
    <w:qFormat/>
    <w:rsid w:val="00E2041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E20411"/>
  </w:style>
  <w:style w:type="numbering" w:customStyle="1" w:styleId="1710">
    <w:name w:val="无列表171"/>
    <w:next w:val="a4"/>
    <w:semiHidden/>
    <w:rsid w:val="00E20411"/>
  </w:style>
  <w:style w:type="numbering" w:customStyle="1" w:styleId="1711">
    <w:name w:val="リストなし171"/>
    <w:next w:val="a4"/>
    <w:uiPriority w:val="99"/>
    <w:semiHidden/>
    <w:unhideWhenUsed/>
    <w:rsid w:val="00E20411"/>
  </w:style>
  <w:style w:type="numbering" w:customStyle="1" w:styleId="NoList1191">
    <w:name w:val="No List1191"/>
    <w:next w:val="a4"/>
    <w:semiHidden/>
    <w:rsid w:val="00E20411"/>
  </w:style>
  <w:style w:type="numbering" w:customStyle="1" w:styleId="NoList2111">
    <w:name w:val="No List2111"/>
    <w:next w:val="a4"/>
    <w:uiPriority w:val="99"/>
    <w:semiHidden/>
    <w:rsid w:val="00E20411"/>
  </w:style>
  <w:style w:type="numbering" w:customStyle="1" w:styleId="NoList361">
    <w:name w:val="No List361"/>
    <w:next w:val="a4"/>
    <w:semiHidden/>
    <w:rsid w:val="00E20411"/>
  </w:style>
  <w:style w:type="numbering" w:customStyle="1" w:styleId="NoList461">
    <w:name w:val="No List461"/>
    <w:next w:val="a4"/>
    <w:semiHidden/>
    <w:rsid w:val="00E20411"/>
  </w:style>
  <w:style w:type="numbering" w:customStyle="1" w:styleId="NoList521">
    <w:name w:val="No List521"/>
    <w:next w:val="a4"/>
    <w:semiHidden/>
    <w:rsid w:val="00E20411"/>
  </w:style>
  <w:style w:type="numbering" w:customStyle="1" w:styleId="NoList611">
    <w:name w:val="No List611"/>
    <w:next w:val="a4"/>
    <w:uiPriority w:val="99"/>
    <w:semiHidden/>
    <w:rsid w:val="00E20411"/>
  </w:style>
  <w:style w:type="numbering" w:customStyle="1" w:styleId="NoList711">
    <w:name w:val="No List711"/>
    <w:next w:val="a4"/>
    <w:uiPriority w:val="99"/>
    <w:semiHidden/>
    <w:rsid w:val="00E20411"/>
  </w:style>
  <w:style w:type="numbering" w:customStyle="1" w:styleId="NoList11101">
    <w:name w:val="No List11101"/>
    <w:next w:val="a4"/>
    <w:semiHidden/>
    <w:rsid w:val="00E20411"/>
  </w:style>
  <w:style w:type="numbering" w:customStyle="1" w:styleId="NoList2121">
    <w:name w:val="No List2121"/>
    <w:next w:val="a4"/>
    <w:semiHidden/>
    <w:rsid w:val="00E20411"/>
  </w:style>
  <w:style w:type="numbering" w:customStyle="1" w:styleId="NoList811">
    <w:name w:val="No List811"/>
    <w:next w:val="a4"/>
    <w:uiPriority w:val="99"/>
    <w:semiHidden/>
    <w:rsid w:val="00E20411"/>
  </w:style>
  <w:style w:type="numbering" w:customStyle="1" w:styleId="NoList1251">
    <w:name w:val="No List1251"/>
    <w:next w:val="a4"/>
    <w:semiHidden/>
    <w:rsid w:val="00E20411"/>
  </w:style>
  <w:style w:type="numbering" w:customStyle="1" w:styleId="NoList2211">
    <w:name w:val="No List2211"/>
    <w:next w:val="a4"/>
    <w:uiPriority w:val="99"/>
    <w:semiHidden/>
    <w:rsid w:val="00E20411"/>
  </w:style>
  <w:style w:type="numbering" w:customStyle="1" w:styleId="NoList911">
    <w:name w:val="No List911"/>
    <w:next w:val="a4"/>
    <w:uiPriority w:val="99"/>
    <w:semiHidden/>
    <w:rsid w:val="00E20411"/>
  </w:style>
  <w:style w:type="numbering" w:customStyle="1" w:styleId="NoList1311">
    <w:name w:val="No List1311"/>
    <w:next w:val="a4"/>
    <w:semiHidden/>
    <w:rsid w:val="00E20411"/>
  </w:style>
  <w:style w:type="numbering" w:customStyle="1" w:styleId="NoList2311">
    <w:name w:val="No List2311"/>
    <w:next w:val="a4"/>
    <w:semiHidden/>
    <w:rsid w:val="00E20411"/>
  </w:style>
  <w:style w:type="numbering" w:customStyle="1" w:styleId="NoList1011">
    <w:name w:val="No List1011"/>
    <w:next w:val="a4"/>
    <w:semiHidden/>
    <w:rsid w:val="00E20411"/>
  </w:style>
  <w:style w:type="numbering" w:customStyle="1" w:styleId="NoList1411">
    <w:name w:val="No List1411"/>
    <w:next w:val="a4"/>
    <w:semiHidden/>
    <w:rsid w:val="00E20411"/>
  </w:style>
  <w:style w:type="numbering" w:customStyle="1" w:styleId="NoList2411">
    <w:name w:val="No List2411"/>
    <w:next w:val="a4"/>
    <w:semiHidden/>
    <w:rsid w:val="00E20411"/>
  </w:style>
  <w:style w:type="numbering" w:customStyle="1" w:styleId="NoList3111">
    <w:name w:val="No List3111"/>
    <w:next w:val="a4"/>
    <w:uiPriority w:val="99"/>
    <w:semiHidden/>
    <w:rsid w:val="00E20411"/>
  </w:style>
  <w:style w:type="numbering" w:customStyle="1" w:styleId="NoList4111">
    <w:name w:val="No List4111"/>
    <w:next w:val="a4"/>
    <w:uiPriority w:val="99"/>
    <w:semiHidden/>
    <w:rsid w:val="00E20411"/>
  </w:style>
  <w:style w:type="numbering" w:customStyle="1" w:styleId="NoList5111">
    <w:name w:val="No List5111"/>
    <w:next w:val="a4"/>
    <w:semiHidden/>
    <w:rsid w:val="00E20411"/>
  </w:style>
  <w:style w:type="numbering" w:customStyle="1" w:styleId="NoList1511">
    <w:name w:val="No List1511"/>
    <w:next w:val="a4"/>
    <w:semiHidden/>
    <w:rsid w:val="00E20411"/>
  </w:style>
  <w:style w:type="numbering" w:customStyle="1" w:styleId="NoList1611">
    <w:name w:val="No List1611"/>
    <w:next w:val="a4"/>
    <w:semiHidden/>
    <w:rsid w:val="00E20411"/>
  </w:style>
  <w:style w:type="numbering" w:customStyle="1" w:styleId="1161">
    <w:name w:val="无列表1161"/>
    <w:next w:val="a4"/>
    <w:semiHidden/>
    <w:rsid w:val="00E20411"/>
  </w:style>
  <w:style w:type="numbering" w:customStyle="1" w:styleId="1116">
    <w:name w:val="목록 없음111"/>
    <w:next w:val="a4"/>
    <w:semiHidden/>
    <w:unhideWhenUsed/>
    <w:rsid w:val="00E20411"/>
  </w:style>
  <w:style w:type="numbering" w:customStyle="1" w:styleId="2110">
    <w:name w:val="목록 없음211"/>
    <w:next w:val="a4"/>
    <w:semiHidden/>
    <w:rsid w:val="00E20411"/>
  </w:style>
  <w:style w:type="numbering" w:customStyle="1" w:styleId="NoList11111">
    <w:name w:val="No List11111"/>
    <w:next w:val="a4"/>
    <w:uiPriority w:val="99"/>
    <w:semiHidden/>
    <w:rsid w:val="00E20411"/>
  </w:style>
  <w:style w:type="numbering" w:customStyle="1" w:styleId="NoList1711">
    <w:name w:val="No List1711"/>
    <w:next w:val="a4"/>
    <w:uiPriority w:val="99"/>
    <w:semiHidden/>
    <w:unhideWhenUsed/>
    <w:rsid w:val="00E20411"/>
  </w:style>
  <w:style w:type="numbering" w:customStyle="1" w:styleId="1251">
    <w:name w:val="无列表1251"/>
    <w:next w:val="a4"/>
    <w:semiHidden/>
    <w:rsid w:val="00E20411"/>
  </w:style>
  <w:style w:type="numbering" w:customStyle="1" w:styleId="NoList1811">
    <w:name w:val="No List1811"/>
    <w:next w:val="a4"/>
    <w:semiHidden/>
    <w:rsid w:val="00E20411"/>
  </w:style>
  <w:style w:type="numbering" w:customStyle="1" w:styleId="NoList371">
    <w:name w:val="No List371"/>
    <w:next w:val="a4"/>
    <w:uiPriority w:val="99"/>
    <w:semiHidden/>
    <w:unhideWhenUsed/>
    <w:rsid w:val="00E20411"/>
  </w:style>
  <w:style w:type="numbering" w:customStyle="1" w:styleId="1810">
    <w:name w:val="无列表181"/>
    <w:next w:val="a4"/>
    <w:semiHidden/>
    <w:rsid w:val="00E20411"/>
  </w:style>
  <w:style w:type="numbering" w:customStyle="1" w:styleId="1811">
    <w:name w:val="リストなし181"/>
    <w:next w:val="a4"/>
    <w:uiPriority w:val="99"/>
    <w:semiHidden/>
    <w:unhideWhenUsed/>
    <w:rsid w:val="00E20411"/>
  </w:style>
  <w:style w:type="numbering" w:customStyle="1" w:styleId="NoList1201">
    <w:name w:val="No List1201"/>
    <w:next w:val="a4"/>
    <w:semiHidden/>
    <w:rsid w:val="00E20411"/>
  </w:style>
  <w:style w:type="numbering" w:customStyle="1" w:styleId="NoList2131">
    <w:name w:val="No List2131"/>
    <w:next w:val="a4"/>
    <w:semiHidden/>
    <w:rsid w:val="00E20411"/>
  </w:style>
  <w:style w:type="numbering" w:customStyle="1" w:styleId="NoList381">
    <w:name w:val="No List381"/>
    <w:next w:val="a4"/>
    <w:semiHidden/>
    <w:rsid w:val="00E20411"/>
  </w:style>
  <w:style w:type="numbering" w:customStyle="1" w:styleId="NoList471">
    <w:name w:val="No List471"/>
    <w:next w:val="a4"/>
    <w:semiHidden/>
    <w:rsid w:val="00E20411"/>
  </w:style>
  <w:style w:type="numbering" w:customStyle="1" w:styleId="NoList531">
    <w:name w:val="No List531"/>
    <w:next w:val="a4"/>
    <w:semiHidden/>
    <w:rsid w:val="00E20411"/>
  </w:style>
  <w:style w:type="numbering" w:customStyle="1" w:styleId="NoList621">
    <w:name w:val="No List621"/>
    <w:next w:val="a4"/>
    <w:semiHidden/>
    <w:rsid w:val="00E20411"/>
  </w:style>
  <w:style w:type="numbering" w:customStyle="1" w:styleId="NoList721">
    <w:name w:val="No List721"/>
    <w:next w:val="a4"/>
    <w:semiHidden/>
    <w:rsid w:val="00E20411"/>
  </w:style>
  <w:style w:type="numbering" w:customStyle="1" w:styleId="NoList11121">
    <w:name w:val="No List11121"/>
    <w:next w:val="a4"/>
    <w:semiHidden/>
    <w:rsid w:val="00E20411"/>
  </w:style>
  <w:style w:type="numbering" w:customStyle="1" w:styleId="NoList2141">
    <w:name w:val="No List2141"/>
    <w:next w:val="a4"/>
    <w:semiHidden/>
    <w:rsid w:val="00E20411"/>
  </w:style>
  <w:style w:type="numbering" w:customStyle="1" w:styleId="NoList821">
    <w:name w:val="No List821"/>
    <w:next w:val="a4"/>
    <w:semiHidden/>
    <w:rsid w:val="00E20411"/>
  </w:style>
  <w:style w:type="numbering" w:customStyle="1" w:styleId="NoList1261">
    <w:name w:val="No List1261"/>
    <w:next w:val="a4"/>
    <w:semiHidden/>
    <w:rsid w:val="00E20411"/>
  </w:style>
  <w:style w:type="numbering" w:customStyle="1" w:styleId="NoList2221">
    <w:name w:val="No List2221"/>
    <w:next w:val="a4"/>
    <w:semiHidden/>
    <w:rsid w:val="00E20411"/>
  </w:style>
  <w:style w:type="numbering" w:customStyle="1" w:styleId="NoList921">
    <w:name w:val="No List921"/>
    <w:next w:val="a4"/>
    <w:semiHidden/>
    <w:rsid w:val="00E20411"/>
  </w:style>
  <w:style w:type="numbering" w:customStyle="1" w:styleId="NoList1321">
    <w:name w:val="No List1321"/>
    <w:next w:val="a4"/>
    <w:semiHidden/>
    <w:rsid w:val="00E20411"/>
  </w:style>
  <w:style w:type="numbering" w:customStyle="1" w:styleId="NoList2321">
    <w:name w:val="No List2321"/>
    <w:next w:val="a4"/>
    <w:semiHidden/>
    <w:rsid w:val="00E20411"/>
  </w:style>
  <w:style w:type="numbering" w:customStyle="1" w:styleId="NoList1021">
    <w:name w:val="No List1021"/>
    <w:next w:val="a4"/>
    <w:semiHidden/>
    <w:rsid w:val="00E20411"/>
  </w:style>
  <w:style w:type="numbering" w:customStyle="1" w:styleId="NoList1421">
    <w:name w:val="No List1421"/>
    <w:next w:val="a4"/>
    <w:semiHidden/>
    <w:rsid w:val="00E20411"/>
  </w:style>
  <w:style w:type="numbering" w:customStyle="1" w:styleId="NoList2421">
    <w:name w:val="No List2421"/>
    <w:next w:val="a4"/>
    <w:semiHidden/>
    <w:rsid w:val="00E20411"/>
  </w:style>
  <w:style w:type="numbering" w:customStyle="1" w:styleId="NoList3121">
    <w:name w:val="No List3121"/>
    <w:next w:val="a4"/>
    <w:semiHidden/>
    <w:rsid w:val="00E20411"/>
  </w:style>
  <w:style w:type="numbering" w:customStyle="1" w:styleId="NoList4121">
    <w:name w:val="No List4121"/>
    <w:next w:val="a4"/>
    <w:semiHidden/>
    <w:rsid w:val="00E20411"/>
  </w:style>
  <w:style w:type="numbering" w:customStyle="1" w:styleId="NoList5121">
    <w:name w:val="No List5121"/>
    <w:next w:val="a4"/>
    <w:semiHidden/>
    <w:rsid w:val="00E20411"/>
  </w:style>
  <w:style w:type="numbering" w:customStyle="1" w:styleId="NoList1521">
    <w:name w:val="No List1521"/>
    <w:next w:val="a4"/>
    <w:semiHidden/>
    <w:rsid w:val="00E20411"/>
  </w:style>
  <w:style w:type="numbering" w:customStyle="1" w:styleId="NoList1621">
    <w:name w:val="No List1621"/>
    <w:next w:val="a4"/>
    <w:semiHidden/>
    <w:rsid w:val="00E20411"/>
  </w:style>
  <w:style w:type="numbering" w:customStyle="1" w:styleId="1171">
    <w:name w:val="无列表1171"/>
    <w:next w:val="a4"/>
    <w:semiHidden/>
    <w:rsid w:val="00E20411"/>
  </w:style>
  <w:style w:type="numbering" w:customStyle="1" w:styleId="1212">
    <w:name w:val="목록 없음121"/>
    <w:next w:val="a4"/>
    <w:semiHidden/>
    <w:unhideWhenUsed/>
    <w:rsid w:val="00E20411"/>
  </w:style>
  <w:style w:type="numbering" w:customStyle="1" w:styleId="2210">
    <w:name w:val="목록 없음221"/>
    <w:next w:val="a4"/>
    <w:semiHidden/>
    <w:rsid w:val="00E20411"/>
  </w:style>
  <w:style w:type="numbering" w:customStyle="1" w:styleId="NoList11131">
    <w:name w:val="No List11131"/>
    <w:next w:val="a4"/>
    <w:semiHidden/>
    <w:rsid w:val="00E20411"/>
  </w:style>
  <w:style w:type="numbering" w:customStyle="1" w:styleId="NoList1721">
    <w:name w:val="No List1721"/>
    <w:next w:val="a4"/>
    <w:uiPriority w:val="99"/>
    <w:semiHidden/>
    <w:unhideWhenUsed/>
    <w:rsid w:val="00E20411"/>
  </w:style>
  <w:style w:type="numbering" w:customStyle="1" w:styleId="1261">
    <w:name w:val="无列表1261"/>
    <w:next w:val="a4"/>
    <w:semiHidden/>
    <w:rsid w:val="00E20411"/>
  </w:style>
  <w:style w:type="numbering" w:customStyle="1" w:styleId="NoList1821">
    <w:name w:val="No List1821"/>
    <w:next w:val="a4"/>
    <w:semiHidden/>
    <w:rsid w:val="00E20411"/>
  </w:style>
  <w:style w:type="character" w:customStyle="1" w:styleId="Char31">
    <w:name w:val="日期 Char3"/>
    <w:qFormat/>
    <w:rsid w:val="00E20411"/>
    <w:rPr>
      <w:rFonts w:eastAsia="Times New Roman"/>
      <w:lang w:val="en-GB" w:eastAsia="en-US"/>
    </w:rPr>
  </w:style>
  <w:style w:type="paragraph" w:customStyle="1" w:styleId="119">
    <w:name w:val="修订11"/>
    <w:hidden/>
    <w:semiHidden/>
    <w:qFormat/>
    <w:rsid w:val="00E20411"/>
    <w:rPr>
      <w:rFonts w:ascii="Times New Roman" w:eastAsia="Batang" w:hAnsi="Times New Roman"/>
      <w:lang w:val="en-GB" w:eastAsia="en-US"/>
    </w:rPr>
  </w:style>
  <w:style w:type="paragraph" w:customStyle="1" w:styleId="tah00">
    <w:name w:val="tah0"/>
    <w:basedOn w:val="a1"/>
    <w:qFormat/>
    <w:rsid w:val="00E20411"/>
    <w:pPr>
      <w:spacing w:before="100" w:beforeAutospacing="1" w:after="100" w:afterAutospacing="1"/>
    </w:pPr>
    <w:rPr>
      <w:rFonts w:ascii="宋体" w:eastAsia="宋体" w:hAnsi="宋体" w:cs="宋体"/>
      <w:sz w:val="24"/>
      <w:szCs w:val="24"/>
      <w:lang w:val="en-US" w:eastAsia="ko-KR"/>
    </w:rPr>
  </w:style>
  <w:style w:type="paragraph" w:customStyle="1" w:styleId="tal10">
    <w:name w:val="tal1"/>
    <w:basedOn w:val="a1"/>
    <w:qFormat/>
    <w:rsid w:val="00E20411"/>
    <w:pPr>
      <w:spacing w:before="100" w:beforeAutospacing="1" w:after="100" w:afterAutospacing="1"/>
    </w:pPr>
    <w:rPr>
      <w:rFonts w:ascii="宋体" w:eastAsia="宋体" w:hAnsi="宋体" w:cs="宋体"/>
      <w:sz w:val="24"/>
      <w:szCs w:val="24"/>
      <w:lang w:val="en-US" w:eastAsia="ko-KR"/>
    </w:rPr>
  </w:style>
  <w:style w:type="paragraph" w:customStyle="1" w:styleId="tan1">
    <w:name w:val="tan1"/>
    <w:basedOn w:val="a1"/>
    <w:qFormat/>
    <w:rsid w:val="00E20411"/>
    <w:pPr>
      <w:spacing w:before="100" w:beforeAutospacing="1" w:after="100" w:afterAutospacing="1"/>
    </w:pPr>
    <w:rPr>
      <w:rFonts w:ascii="宋体" w:eastAsia="宋体" w:hAnsi="宋体" w:cs="宋体"/>
      <w:sz w:val="24"/>
      <w:szCs w:val="24"/>
      <w:lang w:val="en-US" w:eastAsia="ko-KR"/>
    </w:rPr>
  </w:style>
  <w:style w:type="paragraph" w:customStyle="1" w:styleId="B1s">
    <w:name w:val="B1s"/>
    <w:basedOn w:val="B10"/>
    <w:qFormat/>
    <w:rsid w:val="00E20411"/>
    <w:pPr>
      <w:overflowPunct w:val="0"/>
      <w:autoSpaceDE w:val="0"/>
      <w:autoSpaceDN w:val="0"/>
      <w:adjustRightInd w:val="0"/>
      <w:textAlignment w:val="baseline"/>
    </w:pPr>
    <w:rPr>
      <w:lang w:eastAsia="ko-KR"/>
    </w:rPr>
  </w:style>
  <w:style w:type="character" w:customStyle="1" w:styleId="CommentSubjectChar5">
    <w:name w:val="Comment Subject Char5"/>
    <w:qFormat/>
    <w:rsid w:val="00E20411"/>
    <w:rPr>
      <w:rFonts w:ascii="Times New Roman" w:hAnsi="Times New Roman"/>
      <w:b/>
      <w:bCs/>
      <w:lang w:val="en-GB" w:eastAsia="en-US"/>
    </w:rPr>
  </w:style>
  <w:style w:type="character" w:customStyle="1" w:styleId="afffff5">
    <w:name w:val="文档结构图 字符"/>
    <w:qFormat/>
    <w:rsid w:val="00E20411"/>
    <w:rPr>
      <w:rFonts w:ascii="宋体" w:eastAsia="宋体"/>
      <w:sz w:val="18"/>
      <w:szCs w:val="18"/>
      <w:lang w:val="en-GB" w:eastAsia="en-US"/>
    </w:rPr>
  </w:style>
  <w:style w:type="character" w:customStyle="1" w:styleId="afffff6">
    <w:name w:val="页脚 字符"/>
    <w:aliases w:val="footer odd 字符,footer 字符,fo 字符,pie de página 字符"/>
    <w:uiPriority w:val="99"/>
    <w:qFormat/>
    <w:rsid w:val="00E20411"/>
    <w:rPr>
      <w:rFonts w:ascii="Arial" w:eastAsia="Times New Roman" w:hAnsi="Arial"/>
      <w:b/>
      <w:i/>
      <w:noProof/>
      <w:sz w:val="18"/>
    </w:rPr>
  </w:style>
  <w:style w:type="character" w:customStyle="1" w:styleId="afffff7">
    <w:name w:val="批注框文本 字符"/>
    <w:qFormat/>
    <w:rsid w:val="00E20411"/>
    <w:rPr>
      <w:sz w:val="18"/>
      <w:szCs w:val="18"/>
      <w:lang w:val="en-GB" w:eastAsia="en-US"/>
    </w:rPr>
  </w:style>
  <w:style w:type="character" w:customStyle="1" w:styleId="afffff8">
    <w:name w:val="批注文字 字符"/>
    <w:uiPriority w:val="99"/>
    <w:qFormat/>
    <w:rsid w:val="00E20411"/>
    <w:rPr>
      <w:rFonts w:eastAsia="MS Mincho"/>
      <w:lang w:val="x-none" w:eastAsia="en-US"/>
    </w:rPr>
  </w:style>
  <w:style w:type="character" w:customStyle="1" w:styleId="afffff9">
    <w:name w:val="批注主题 字符"/>
    <w:qFormat/>
    <w:rsid w:val="00E20411"/>
    <w:rPr>
      <w:rFonts w:eastAsia="MS Mincho"/>
      <w:b/>
      <w:bCs/>
      <w:lang w:val="x-none" w:eastAsia="en-US"/>
    </w:rPr>
  </w:style>
  <w:style w:type="character" w:customStyle="1" w:styleId="1ffd">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E20411"/>
    <w:rPr>
      <w:rFonts w:ascii="Arial" w:eastAsia="Times New Roman" w:hAnsi="Arial"/>
      <w:sz w:val="36"/>
    </w:rPr>
  </w:style>
  <w:style w:type="character" w:customStyle="1" w:styleId="afffff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E20411"/>
    <w:rPr>
      <w:rFonts w:eastAsia="Times New Roman"/>
      <w:sz w:val="16"/>
    </w:rPr>
  </w:style>
  <w:style w:type="character" w:customStyle="1" w:styleId="afffffb">
    <w:name w:val="正文文本缩进 字符"/>
    <w:qFormat/>
    <w:rsid w:val="00E20411"/>
    <w:rPr>
      <w:rFonts w:eastAsia="MS Mincho"/>
      <w:lang w:val="en-GB" w:eastAsia="en-US"/>
    </w:rPr>
  </w:style>
  <w:style w:type="character" w:customStyle="1" w:styleId="3ff6">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E20411"/>
    <w:rPr>
      <w:rFonts w:ascii="Arial" w:eastAsia="Times New Roman" w:hAnsi="Arial"/>
      <w:sz w:val="28"/>
    </w:rPr>
  </w:style>
  <w:style w:type="character" w:customStyle="1" w:styleId="4f8">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E20411"/>
    <w:rPr>
      <w:rFonts w:ascii="Arial" w:eastAsia="Times New Roman" w:hAnsi="Arial"/>
      <w:sz w:val="24"/>
    </w:rPr>
  </w:style>
  <w:style w:type="character" w:customStyle="1" w:styleId="5f6">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E20411"/>
    <w:rPr>
      <w:rFonts w:ascii="Arial" w:eastAsia="Times New Roman" w:hAnsi="Arial"/>
      <w:sz w:val="22"/>
    </w:rPr>
  </w:style>
  <w:style w:type="character" w:customStyle="1" w:styleId="2fff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E20411"/>
    <w:rPr>
      <w:rFonts w:ascii="Arial" w:eastAsia="Times New Roman" w:hAnsi="Arial"/>
      <w:sz w:val="32"/>
    </w:rPr>
  </w:style>
  <w:style w:type="character" w:customStyle="1" w:styleId="65">
    <w:name w:val="标题 6 字符"/>
    <w:aliases w:val="T1 字符,Header 6 字符"/>
    <w:qFormat/>
    <w:rsid w:val="00E20411"/>
    <w:rPr>
      <w:rFonts w:ascii="Arial" w:eastAsia="Times New Roman" w:hAnsi="Arial"/>
    </w:rPr>
  </w:style>
  <w:style w:type="character" w:customStyle="1" w:styleId="1ffe">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E20411"/>
    <w:rPr>
      <w:rFonts w:ascii="Arial" w:eastAsia="Times New Roman" w:hAnsi="Arial"/>
      <w:b/>
      <w:noProof/>
      <w:sz w:val="18"/>
    </w:rPr>
  </w:style>
  <w:style w:type="character" w:customStyle="1" w:styleId="afffffc">
    <w:name w:val="纯文本 字符"/>
    <w:uiPriority w:val="99"/>
    <w:qFormat/>
    <w:rsid w:val="00E20411"/>
    <w:rPr>
      <w:rFonts w:ascii="Courier New" w:eastAsia="宋体" w:hAnsi="Courier New"/>
      <w:lang w:val="nb-NO" w:eastAsia="ja-JP"/>
    </w:rPr>
  </w:style>
  <w:style w:type="character" w:customStyle="1" w:styleId="afffff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E20411"/>
    <w:rPr>
      <w:rFonts w:eastAsia="宋体"/>
      <w:lang w:val="en-GB" w:eastAsia="ja-JP"/>
    </w:rPr>
  </w:style>
  <w:style w:type="character" w:customStyle="1" w:styleId="2fff1">
    <w:name w:val="正文文本 2 字符"/>
    <w:uiPriority w:val="99"/>
    <w:qFormat/>
    <w:rsid w:val="00E20411"/>
    <w:rPr>
      <w:rFonts w:eastAsia="宋体"/>
      <w:i/>
      <w:lang w:val="en-GB" w:eastAsia="x-none"/>
    </w:rPr>
  </w:style>
  <w:style w:type="character" w:customStyle="1" w:styleId="3ff7">
    <w:name w:val="正文文本 3 字符"/>
    <w:uiPriority w:val="99"/>
    <w:qFormat/>
    <w:rsid w:val="00E20411"/>
    <w:rPr>
      <w:rFonts w:eastAsia="Osaka"/>
      <w:color w:val="000000"/>
      <w:lang w:val="en-GB" w:eastAsia="x-none"/>
    </w:rPr>
  </w:style>
  <w:style w:type="character" w:customStyle="1" w:styleId="2fff2">
    <w:name w:val="正文文本缩进 2 字符"/>
    <w:uiPriority w:val="99"/>
    <w:qFormat/>
    <w:rsid w:val="00E20411"/>
    <w:rPr>
      <w:rFonts w:eastAsia="MS Mincho"/>
      <w:lang w:val="en-GB" w:eastAsia="en-GB"/>
    </w:rPr>
  </w:style>
  <w:style w:type="character" w:customStyle="1" w:styleId="afffffe">
    <w:name w:val="尾注文本 字符"/>
    <w:uiPriority w:val="99"/>
    <w:qFormat/>
    <w:rsid w:val="00E20411"/>
    <w:rPr>
      <w:rFonts w:eastAsia="宋体"/>
      <w:lang w:val="en-GB" w:eastAsia="x-none"/>
    </w:rPr>
  </w:style>
  <w:style w:type="character" w:customStyle="1" w:styleId="affffff">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E20411"/>
    <w:rPr>
      <w:rFonts w:eastAsia="MS Mincho"/>
      <w:b/>
      <w:lang w:val="en-GB" w:eastAsia="en-US"/>
    </w:rPr>
  </w:style>
  <w:style w:type="character" w:customStyle="1" w:styleId="76">
    <w:name w:val="标题 7 字符"/>
    <w:aliases w:val="L7 字符,Header 7 字符"/>
    <w:uiPriority w:val="99"/>
    <w:qFormat/>
    <w:rsid w:val="00E20411"/>
    <w:rPr>
      <w:rFonts w:ascii="Arial" w:eastAsia="Times New Roman" w:hAnsi="Arial"/>
    </w:rPr>
  </w:style>
  <w:style w:type="character" w:customStyle="1" w:styleId="87">
    <w:name w:val="标题 8 字符"/>
    <w:uiPriority w:val="99"/>
    <w:qFormat/>
    <w:rsid w:val="00E20411"/>
    <w:rPr>
      <w:rFonts w:ascii="Arial" w:eastAsia="Times New Roman" w:hAnsi="Arial"/>
      <w:sz w:val="36"/>
    </w:rPr>
  </w:style>
  <w:style w:type="character" w:customStyle="1" w:styleId="96">
    <w:name w:val="标题 9 字符"/>
    <w:uiPriority w:val="99"/>
    <w:qFormat/>
    <w:rsid w:val="00E20411"/>
    <w:rPr>
      <w:rFonts w:ascii="Arial" w:eastAsia="Times New Roman" w:hAnsi="Arial"/>
      <w:sz w:val="36"/>
    </w:rPr>
  </w:style>
  <w:style w:type="character" w:customStyle="1" w:styleId="affffff0">
    <w:name w:val="注释标题 字符"/>
    <w:qFormat/>
    <w:rsid w:val="00E20411"/>
    <w:rPr>
      <w:rFonts w:eastAsia="MS Mincho"/>
      <w:lang w:eastAsia="en-US"/>
    </w:rPr>
  </w:style>
  <w:style w:type="character" w:customStyle="1" w:styleId="HTML6">
    <w:name w:val="HTML 预设格式 字符"/>
    <w:qFormat/>
    <w:rsid w:val="00E20411"/>
    <w:rPr>
      <w:rFonts w:ascii="Courier New" w:eastAsia="MS Mincho" w:hAnsi="Courier New"/>
      <w:lang w:val="en-GB" w:eastAsia="ja-JP"/>
    </w:rPr>
  </w:style>
  <w:style w:type="character" w:customStyle="1" w:styleId="5f7">
    <w:name w:val="未处理的提及5"/>
    <w:uiPriority w:val="52"/>
    <w:qFormat/>
    <w:rsid w:val="00E20411"/>
    <w:rPr>
      <w:color w:val="808080"/>
      <w:shd w:val="clear" w:color="auto" w:fill="E6E6E6"/>
    </w:rPr>
  </w:style>
  <w:style w:type="character" w:customStyle="1" w:styleId="4f9">
    <w:name w:val="未处理的提及4"/>
    <w:uiPriority w:val="52"/>
    <w:qFormat/>
    <w:rsid w:val="00E20411"/>
    <w:rPr>
      <w:color w:val="808080"/>
      <w:shd w:val="clear" w:color="auto" w:fill="E6E6E6"/>
    </w:rPr>
  </w:style>
  <w:style w:type="paragraph" w:customStyle="1" w:styleId="128">
    <w:name w:val="修订12"/>
    <w:hidden/>
    <w:semiHidden/>
    <w:qFormat/>
    <w:rsid w:val="00E20411"/>
    <w:rPr>
      <w:rFonts w:ascii="Times New Roman" w:eastAsia="Batang" w:hAnsi="Times New Roman"/>
      <w:lang w:val="en-GB" w:eastAsia="en-US"/>
    </w:rPr>
  </w:style>
  <w:style w:type="paragraph" w:customStyle="1" w:styleId="101">
    <w:name w:val="无间隔10"/>
    <w:qFormat/>
    <w:rsid w:val="00E20411"/>
    <w:rPr>
      <w:rFonts w:ascii="Times New Roman" w:eastAsia="宋体" w:hAnsi="Times New Roman"/>
      <w:lang w:val="en-GB" w:eastAsia="en-US"/>
    </w:rPr>
  </w:style>
  <w:style w:type="table" w:customStyle="1" w:styleId="TableGrid8">
    <w:name w:val="Table Grid8"/>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E20411"/>
    <w:rPr>
      <w:rFonts w:ascii="Times New Roman" w:eastAsia="MS Mincho" w:hAnsi="Times New Roman"/>
      <w:lang w:val="en-GB" w:eastAsia="ja-JP"/>
    </w:rPr>
  </w:style>
  <w:style w:type="character" w:customStyle="1" w:styleId="CharChar110">
    <w:name w:val="Char Char110"/>
    <w:qFormat/>
    <w:rsid w:val="00E20411"/>
    <w:rPr>
      <w:lang w:val="en-GB" w:eastAsia="ja-JP" w:bidi="ar-SA"/>
    </w:rPr>
  </w:style>
  <w:style w:type="paragraph" w:customStyle="1" w:styleId="CharChar2CharChar3">
    <w:name w:val="Char Char2 Char Char3"/>
    <w:basedOn w:val="a1"/>
    <w:uiPriority w:val="99"/>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qFormat/>
    <w:rsid w:val="00E20411"/>
    <w:rPr>
      <w:rFonts w:ascii="Courier New" w:hAnsi="Courier New"/>
      <w:lang w:val="nb-NO" w:eastAsia="ja-JP" w:bidi="ar-SA"/>
    </w:rPr>
  </w:style>
  <w:style w:type="character" w:customStyle="1" w:styleId="CharChar73">
    <w:name w:val="Char Char73"/>
    <w:qFormat/>
    <w:rsid w:val="00E20411"/>
    <w:rPr>
      <w:rFonts w:ascii="Tahoma" w:hAnsi="Tahoma" w:cs="Tahoma"/>
      <w:shd w:val="clear" w:color="auto" w:fill="000080"/>
      <w:lang w:val="en-GB" w:eastAsia="en-US"/>
    </w:rPr>
  </w:style>
  <w:style w:type="character" w:customStyle="1" w:styleId="ZchnZchn53">
    <w:name w:val="Zchn Zchn53"/>
    <w:qFormat/>
    <w:rsid w:val="00E20411"/>
    <w:rPr>
      <w:rFonts w:ascii="Courier New" w:eastAsia="Batang" w:hAnsi="Courier New"/>
      <w:lang w:val="nb-NO" w:eastAsia="en-US" w:bidi="ar-SA"/>
    </w:rPr>
  </w:style>
  <w:style w:type="character" w:customStyle="1" w:styleId="CharChar93">
    <w:name w:val="Char Char93"/>
    <w:qFormat/>
    <w:rsid w:val="00E20411"/>
    <w:rPr>
      <w:rFonts w:ascii="Tahoma" w:hAnsi="Tahoma" w:cs="Tahoma"/>
      <w:sz w:val="16"/>
      <w:szCs w:val="16"/>
      <w:lang w:val="en-GB" w:eastAsia="en-US"/>
    </w:rPr>
  </w:style>
  <w:style w:type="character" w:customStyle="1" w:styleId="CharChar293">
    <w:name w:val="Char Char293"/>
    <w:qFormat/>
    <w:rsid w:val="00E20411"/>
    <w:rPr>
      <w:rFonts w:ascii="Arial" w:hAnsi="Arial"/>
      <w:sz w:val="36"/>
      <w:lang w:val="en-GB" w:eastAsia="en-US" w:bidi="ar-SA"/>
    </w:rPr>
  </w:style>
  <w:style w:type="character" w:customStyle="1" w:styleId="CharChar283">
    <w:name w:val="Char Char283"/>
    <w:qFormat/>
    <w:rsid w:val="00E20411"/>
    <w:rPr>
      <w:rFonts w:ascii="Arial" w:hAnsi="Arial"/>
      <w:sz w:val="32"/>
      <w:lang w:val="en-GB"/>
    </w:rPr>
  </w:style>
  <w:style w:type="paragraph" w:customStyle="1" w:styleId="CharChar242">
    <w:name w:val="Char Char242"/>
    <w:basedOn w:val="a1"/>
    <w:uiPriority w:val="99"/>
    <w:semiHidden/>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23">
    <w:name w:val="(文字) (文字) Char2"/>
    <w:uiPriority w:val="99"/>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uiPriority w:val="99"/>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433">
    <w:name w:val="(文字) (文字)43"/>
    <w:uiPriority w:val="99"/>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3">
    <w:name w:val="Char Char Char Char Char3"/>
    <w:uiPriority w:val="99"/>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5">
    <w:name w:val="Char Char35"/>
    <w:uiPriority w:val="99"/>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2">
    <w:name w:val="Char3"/>
    <w:uiPriority w:val="99"/>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3">
    <w:name w:val="(文字) (文字)1 Char (文字) (文字)3"/>
    <w:uiPriority w:val="99"/>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uiPriority w:val="99"/>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uiPriority w:val="99"/>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uiPriority w:val="99"/>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3">
    <w:name w:val="Char Char Char Char13"/>
    <w:uiPriority w:val="99"/>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3">
    <w:name w:val="Char Char Char Char Char Char3"/>
    <w:uiPriority w:val="99"/>
    <w:semiHidden/>
    <w:qFormat/>
    <w:rsid w:val="00E2041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02">
    <w:name w:val="(文字) (文字)10"/>
    <w:uiPriority w:val="99"/>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1">
    <w:name w:val="Car Car11"/>
    <w:uiPriority w:val="99"/>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uiPriority w:val="99"/>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6">
    <w:name w:val="(文字) (文字)23"/>
    <w:uiPriority w:val="99"/>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4">
    <w:name w:val="(文字) (文字)33"/>
    <w:uiPriority w:val="99"/>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uiPriority w:val="99"/>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6">
    <w:name w:val="(文字) (文字)13"/>
    <w:uiPriority w:val="99"/>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03">
    <w:name w:val="Char Char103"/>
    <w:semiHidden/>
    <w:qFormat/>
    <w:rsid w:val="00E20411"/>
    <w:rPr>
      <w:rFonts w:ascii="Times New Roman" w:hAnsi="Times New Roman"/>
      <w:lang w:val="en-GB" w:eastAsia="en-US"/>
    </w:rPr>
  </w:style>
  <w:style w:type="character" w:customStyle="1" w:styleId="CharChar83">
    <w:name w:val="Char Char83"/>
    <w:semiHidden/>
    <w:qFormat/>
    <w:rsid w:val="00E20411"/>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uiPriority w:val="99"/>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3">
    <w:name w:val="TOC 93"/>
    <w:basedOn w:val="TOC8"/>
    <w:qFormat/>
    <w:rsid w:val="00E2041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3">
    <w:name w:val="Caption3"/>
    <w:basedOn w:val="a1"/>
    <w:next w:val="a1"/>
    <w:qFormat/>
    <w:rsid w:val="00E20411"/>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a1"/>
    <w:next w:val="a1"/>
    <w:qFormat/>
    <w:rsid w:val="00E2041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52">
    <w:name w:val="Char Char52"/>
    <w:qFormat/>
    <w:rsid w:val="00E20411"/>
    <w:rPr>
      <w:rFonts w:ascii="Arial" w:eastAsia="宋体" w:hAnsi="Arial"/>
      <w:sz w:val="28"/>
      <w:lang w:val="en-GB" w:eastAsia="en-US" w:bidi="ar-SA"/>
    </w:rPr>
  </w:style>
  <w:style w:type="character" w:customStyle="1" w:styleId="CharChar34">
    <w:name w:val="Char Char34"/>
    <w:qFormat/>
    <w:rsid w:val="00E20411"/>
    <w:rPr>
      <w:rFonts w:ascii="Arial" w:hAnsi="Arial"/>
      <w:sz w:val="22"/>
      <w:lang w:val="en-GB" w:eastAsia="en-US" w:bidi="ar-SA"/>
    </w:rPr>
  </w:style>
  <w:style w:type="character" w:customStyle="1" w:styleId="CharChar213">
    <w:name w:val="Char Char213"/>
    <w:qFormat/>
    <w:rsid w:val="00E20411"/>
    <w:rPr>
      <w:rFonts w:ascii="Times New Roman" w:hAnsi="Times New Roman" w:cs="Times New Roman" w:hint="default"/>
      <w:lang w:val="en-GB" w:eastAsia="en-US"/>
    </w:rPr>
  </w:style>
  <w:style w:type="paragraph" w:customStyle="1" w:styleId="CarCar1CharCharCarCar2">
    <w:name w:val="Car Car1 Char Char Car Car2"/>
    <w:uiPriority w:val="99"/>
    <w:semiHidden/>
    <w:qFormat/>
    <w:rsid w:val="00E2041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62">
    <w:name w:val="Char Char162"/>
    <w:qFormat/>
    <w:rsid w:val="00E20411"/>
    <w:rPr>
      <w:rFonts w:ascii="Arial" w:eastAsia="宋体" w:hAnsi="Arial" w:cs="Arial" w:hint="default"/>
      <w:lang w:val="en-GB" w:eastAsia="en-US" w:bidi="ar-SA"/>
    </w:rPr>
  </w:style>
  <w:style w:type="character" w:customStyle="1" w:styleId="CharChar142">
    <w:name w:val="Char Char142"/>
    <w:qFormat/>
    <w:rsid w:val="00E20411"/>
    <w:rPr>
      <w:rFonts w:ascii="Arial" w:eastAsia="宋体" w:hAnsi="Arial" w:cs="Arial" w:hint="default"/>
      <w:sz w:val="36"/>
      <w:lang w:val="en-GB" w:eastAsia="en-US" w:bidi="ar-SA"/>
    </w:rPr>
  </w:style>
  <w:style w:type="character" w:customStyle="1" w:styleId="CharChar172">
    <w:name w:val="Char Char172"/>
    <w:qFormat/>
    <w:rsid w:val="00E20411"/>
    <w:rPr>
      <w:rFonts w:ascii="Tahoma" w:hAnsi="Tahoma" w:cs="Tahoma" w:hint="default"/>
      <w:shd w:val="clear" w:color="auto" w:fill="000080"/>
      <w:lang w:val="en-GB" w:eastAsia="en-US"/>
    </w:rPr>
  </w:style>
  <w:style w:type="character" w:customStyle="1" w:styleId="CharChar192">
    <w:name w:val="Char Char192"/>
    <w:qFormat/>
    <w:rsid w:val="00E20411"/>
    <w:rPr>
      <w:rFonts w:ascii="Times New Roman" w:hAnsi="Times New Roman" w:cs="Times New Roman" w:hint="default"/>
      <w:lang w:val="en-GB"/>
    </w:rPr>
  </w:style>
  <w:style w:type="character" w:customStyle="1" w:styleId="CharChar202">
    <w:name w:val="Char Char202"/>
    <w:qFormat/>
    <w:rsid w:val="00E20411"/>
    <w:rPr>
      <w:rFonts w:ascii="Tahoma" w:hAnsi="Tahoma" w:cs="Tahoma" w:hint="default"/>
      <w:sz w:val="16"/>
      <w:szCs w:val="16"/>
      <w:lang w:val="en-GB" w:eastAsia="en-US"/>
    </w:rPr>
  </w:style>
  <w:style w:type="character" w:customStyle="1" w:styleId="CharChar262">
    <w:name w:val="Char Char262"/>
    <w:qFormat/>
    <w:rsid w:val="00E20411"/>
    <w:rPr>
      <w:rFonts w:ascii="Times New Roman" w:hAnsi="Times New Roman" w:cs="Times New Roman" w:hint="default"/>
      <w:lang w:val="en-GB" w:eastAsia="en-US"/>
    </w:rPr>
  </w:style>
  <w:style w:type="character" w:customStyle="1" w:styleId="CharChar252">
    <w:name w:val="Char Char252"/>
    <w:qFormat/>
    <w:rsid w:val="00E20411"/>
    <w:rPr>
      <w:rFonts w:ascii="Arial" w:hAnsi="Arial"/>
      <w:lang w:val="en-GB" w:eastAsia="en-US"/>
    </w:rPr>
  </w:style>
  <w:style w:type="character" w:customStyle="1" w:styleId="CharChar302">
    <w:name w:val="Char Char302"/>
    <w:qFormat/>
    <w:rsid w:val="00E20411"/>
    <w:rPr>
      <w:rFonts w:ascii="Arial" w:hAnsi="Arial"/>
      <w:lang w:val="en-GB" w:eastAsia="en-US"/>
    </w:rPr>
  </w:style>
  <w:style w:type="character" w:customStyle="1" w:styleId="CharChar272">
    <w:name w:val="Char Char272"/>
    <w:qFormat/>
    <w:rsid w:val="00E20411"/>
    <w:rPr>
      <w:rFonts w:ascii="Arial" w:hAnsi="Arial"/>
      <w:b/>
      <w:i/>
      <w:noProof/>
      <w:sz w:val="18"/>
      <w:lang w:val="en-GB" w:eastAsia="en-US"/>
    </w:rPr>
  </w:style>
  <w:style w:type="character" w:customStyle="1" w:styleId="CharChar212">
    <w:name w:val="Char Char212"/>
    <w:qFormat/>
    <w:rsid w:val="00E20411"/>
    <w:rPr>
      <w:rFonts w:ascii="Arial" w:hAnsi="Arial"/>
      <w:lang w:val="en-GB" w:eastAsia="en-US" w:bidi="ar-SA"/>
    </w:rPr>
  </w:style>
  <w:style w:type="character" w:customStyle="1" w:styleId="CharChar152">
    <w:name w:val="Char Char152"/>
    <w:qFormat/>
    <w:rsid w:val="00E20411"/>
    <w:rPr>
      <w:rFonts w:ascii="Arial" w:hAnsi="Arial" w:cs="Arial" w:hint="default"/>
      <w:sz w:val="36"/>
      <w:lang w:val="en-GB"/>
    </w:rPr>
  </w:style>
  <w:style w:type="paragraph" w:customStyle="1" w:styleId="CarCar52">
    <w:name w:val="Car Car52"/>
    <w:uiPriority w:val="99"/>
    <w:semiHidden/>
    <w:qFormat/>
    <w:rsid w:val="00E2041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2">
    <w:name w:val="Char Char112"/>
    <w:qFormat/>
    <w:rsid w:val="00E20411"/>
    <w:rPr>
      <w:rFonts w:ascii="Tahoma" w:eastAsia="宋体" w:hAnsi="Tahoma" w:cs="Tahoma"/>
      <w:lang w:val="en-GB" w:eastAsia="en-US" w:bidi="ar-SA"/>
    </w:rPr>
  </w:style>
  <w:style w:type="character" w:customStyle="1" w:styleId="CharChar132">
    <w:name w:val="Char Char132"/>
    <w:semiHidden/>
    <w:qFormat/>
    <w:rsid w:val="00E20411"/>
    <w:rPr>
      <w:rFonts w:ascii="宋体" w:eastAsia="宋体" w:hAnsi="宋体" w:hint="eastAsia"/>
      <w:lang w:val="en-GB" w:eastAsia="en-US" w:bidi="ar-SA"/>
    </w:rPr>
  </w:style>
  <w:style w:type="character" w:customStyle="1" w:styleId="h49">
    <w:name w:val="h49"/>
    <w:qFormat/>
    <w:rsid w:val="00E20411"/>
    <w:rPr>
      <w:rFonts w:ascii="Arial" w:hAnsi="Arial"/>
      <w:sz w:val="24"/>
      <w:lang w:val="en-GB"/>
    </w:rPr>
  </w:style>
  <w:style w:type="character" w:customStyle="1" w:styleId="h52">
    <w:name w:val="h52"/>
    <w:qFormat/>
    <w:rsid w:val="00E20411"/>
    <w:rPr>
      <w:rFonts w:ascii="Arial" w:eastAsia="宋体" w:hAnsi="Arial"/>
      <w:sz w:val="22"/>
      <w:lang w:val="en-GB" w:eastAsia="en-US" w:bidi="ar-SA"/>
    </w:rPr>
  </w:style>
  <w:style w:type="character" w:customStyle="1" w:styleId="B1Car">
    <w:name w:val="B1+ Car"/>
    <w:link w:val="B1"/>
    <w:qFormat/>
    <w:rsid w:val="00E20411"/>
    <w:rPr>
      <w:rFonts w:ascii="Times New Roman" w:hAnsi="Times New Roman"/>
      <w:lang w:val="en-GB" w:eastAsia="x-none"/>
    </w:rPr>
  </w:style>
  <w:style w:type="paragraph" w:customStyle="1" w:styleId="77">
    <w:name w:val="目录 7"/>
    <w:basedOn w:val="a1"/>
    <w:next w:val="a1"/>
    <w:uiPriority w:val="39"/>
    <w:qFormat/>
    <w:rsid w:val="00E20411"/>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qFormat/>
    <w:rsid w:val="00E20411"/>
    <w:rPr>
      <w:color w:val="808080"/>
      <w:shd w:val="clear" w:color="auto" w:fill="E6E6E6"/>
    </w:rPr>
  </w:style>
  <w:style w:type="character" w:styleId="HTML7">
    <w:name w:val="HTML Code"/>
    <w:unhideWhenUsed/>
    <w:qFormat/>
    <w:rsid w:val="00E20411"/>
    <w:rPr>
      <w:rFonts w:ascii="Courier New" w:eastAsia="宋体" w:hAnsi="Courier New" w:cs="Courier New" w:hint="default"/>
      <w:color w:val="0000FF"/>
      <w:kern w:val="2"/>
      <w:sz w:val="20"/>
      <w:szCs w:val="20"/>
      <w:lang w:val="en-US" w:eastAsia="zh-CN" w:bidi="ar-SA"/>
    </w:rPr>
  </w:style>
  <w:style w:type="character" w:styleId="HTML8">
    <w:name w:val="HTML Sample"/>
    <w:unhideWhenUsed/>
    <w:qFormat/>
    <w:rsid w:val="00E20411"/>
    <w:rPr>
      <w:rFonts w:ascii="Courier New" w:eastAsia="宋体" w:hAnsi="Courier New" w:cs="Courier New" w:hint="default"/>
      <w:color w:val="0000FF"/>
      <w:kern w:val="2"/>
      <w:lang w:val="en-US" w:eastAsia="zh-CN" w:bidi="ar-SA"/>
    </w:rPr>
  </w:style>
  <w:style w:type="paragraph" w:styleId="affffff1">
    <w:name w:val="Block Text"/>
    <w:basedOn w:val="a1"/>
    <w:unhideWhenUsed/>
    <w:qFormat/>
    <w:rsid w:val="00E20411"/>
    <w:pPr>
      <w:autoSpaceDN w:val="0"/>
      <w:spacing w:after="120"/>
      <w:ind w:left="1440" w:right="1440"/>
    </w:pPr>
    <w:rPr>
      <w:rFonts w:eastAsia="MS Mincho"/>
    </w:rPr>
  </w:style>
  <w:style w:type="character" w:customStyle="1" w:styleId="Table0">
    <w:name w:val="Table (文字)"/>
    <w:link w:val="Table1"/>
    <w:qFormat/>
    <w:locked/>
    <w:rsid w:val="00E20411"/>
    <w:rPr>
      <w:rFonts w:ascii="Arial" w:hAnsi="Arial" w:cs="Arial"/>
      <w:b/>
      <w:lang w:eastAsia="en-US"/>
    </w:rPr>
  </w:style>
  <w:style w:type="paragraph" w:customStyle="1" w:styleId="Table1">
    <w:name w:val="Table"/>
    <w:basedOn w:val="a1"/>
    <w:link w:val="Table0"/>
    <w:qFormat/>
    <w:rsid w:val="00E20411"/>
    <w:pPr>
      <w:autoSpaceDN w:val="0"/>
      <w:jc w:val="center"/>
    </w:pPr>
    <w:rPr>
      <w:rFonts w:ascii="Arial" w:hAnsi="Arial" w:cs="Arial"/>
      <w:b/>
      <w:lang w:val="fr-FR"/>
    </w:rPr>
  </w:style>
  <w:style w:type="paragraph" w:customStyle="1" w:styleId="ColorfulList-Accent11">
    <w:name w:val="Colorful List - Accent 11"/>
    <w:basedOn w:val="a1"/>
    <w:link w:val="ColorfulList-Accent1Char1"/>
    <w:uiPriority w:val="34"/>
    <w:qFormat/>
    <w:rsid w:val="00E20411"/>
    <w:pPr>
      <w:overflowPunct w:val="0"/>
      <w:autoSpaceDE w:val="0"/>
      <w:autoSpaceDN w:val="0"/>
      <w:adjustRightInd w:val="0"/>
      <w:ind w:left="720"/>
      <w:contextualSpacing/>
    </w:pPr>
  </w:style>
  <w:style w:type="paragraph" w:customStyle="1" w:styleId="TOC10">
    <w:name w:val="TOC 标题1"/>
    <w:basedOn w:val="11"/>
    <w:next w:val="a1"/>
    <w:uiPriority w:val="39"/>
    <w:qFormat/>
    <w:rsid w:val="00E20411"/>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1"/>
    <w:qFormat/>
    <w:rsid w:val="00E20411"/>
    <w:pPr>
      <w:overflowPunct w:val="0"/>
      <w:autoSpaceDE w:val="0"/>
      <w:autoSpaceDN w:val="0"/>
      <w:adjustRightInd w:val="0"/>
    </w:pPr>
    <w:rPr>
      <w:rFonts w:ascii="Arial" w:hAnsi="Arial" w:cs="Arial"/>
      <w:b/>
      <w:lang w:eastAsia="ko-KR"/>
    </w:rPr>
  </w:style>
  <w:style w:type="paragraph" w:customStyle="1" w:styleId="1fff">
    <w:name w:val="正文1"/>
    <w:qFormat/>
    <w:rsid w:val="00E20411"/>
    <w:pPr>
      <w:autoSpaceDN w:val="0"/>
      <w:jc w:val="both"/>
    </w:pPr>
    <w:rPr>
      <w:rFonts w:ascii="宋体" w:eastAsia="宋体" w:hAnsi="宋体" w:cs="宋体"/>
      <w:kern w:val="2"/>
      <w:sz w:val="21"/>
      <w:szCs w:val="21"/>
      <w:lang w:val="en-US" w:eastAsia="zh-CN"/>
    </w:rPr>
  </w:style>
  <w:style w:type="paragraph" w:customStyle="1" w:styleId="Figuretitle0">
    <w:name w:val="Figure_title"/>
    <w:basedOn w:val="a1"/>
    <w:next w:val="a1"/>
    <w:qFormat/>
    <w:rsid w:val="00E20411"/>
    <w:pPr>
      <w:keepNext/>
      <w:keepLines/>
      <w:tabs>
        <w:tab w:val="left" w:pos="1134"/>
        <w:tab w:val="left" w:pos="1871"/>
        <w:tab w:val="left" w:pos="2268"/>
      </w:tabs>
      <w:overflowPunct w:val="0"/>
      <w:autoSpaceDE w:val="0"/>
      <w:autoSpaceDN w:val="0"/>
      <w:adjustRightInd w:val="0"/>
      <w:spacing w:after="480"/>
      <w:jc w:val="center"/>
    </w:pPr>
    <w:rPr>
      <w:rFonts w:ascii="Times New Roman Bold" w:eastAsia="MS Mincho" w:hAnsi="Times New Roman Bold"/>
      <w:b/>
    </w:rPr>
  </w:style>
  <w:style w:type="paragraph" w:customStyle="1" w:styleId="FigureNo">
    <w:name w:val="Figure_No"/>
    <w:basedOn w:val="a1"/>
    <w:next w:val="a1"/>
    <w:qFormat/>
    <w:rsid w:val="00E20411"/>
    <w:pPr>
      <w:keepNext/>
      <w:keepLines/>
      <w:tabs>
        <w:tab w:val="left" w:pos="1134"/>
        <w:tab w:val="left" w:pos="1871"/>
        <w:tab w:val="left" w:pos="2268"/>
      </w:tabs>
      <w:overflowPunct w:val="0"/>
      <w:autoSpaceDE w:val="0"/>
      <w:autoSpaceDN w:val="0"/>
      <w:adjustRightInd w:val="0"/>
      <w:spacing w:before="480" w:after="120"/>
      <w:jc w:val="center"/>
    </w:pPr>
    <w:rPr>
      <w:rFonts w:eastAsia="MS Mincho"/>
      <w:caps/>
    </w:rPr>
  </w:style>
  <w:style w:type="paragraph" w:customStyle="1" w:styleId="Tabletext1">
    <w:name w:val="Table_text"/>
    <w:basedOn w:val="a1"/>
    <w:qFormat/>
    <w:rsid w:val="00E2041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宋体"/>
      <w:sz w:val="22"/>
    </w:rPr>
  </w:style>
  <w:style w:type="paragraph" w:customStyle="1" w:styleId="Tablelegend">
    <w:name w:val="Table_legend"/>
    <w:basedOn w:val="a1"/>
    <w:qFormat/>
    <w:rsid w:val="00E20411"/>
    <w:pPr>
      <w:tabs>
        <w:tab w:val="left" w:pos="1134"/>
        <w:tab w:val="left" w:pos="1871"/>
        <w:tab w:val="left" w:pos="2268"/>
      </w:tabs>
      <w:overflowPunct w:val="0"/>
      <w:autoSpaceDE w:val="0"/>
      <w:autoSpaceDN w:val="0"/>
      <w:adjustRightInd w:val="0"/>
      <w:spacing w:before="120" w:after="0"/>
    </w:pPr>
    <w:rPr>
      <w:rFonts w:eastAsia="MS Mincho"/>
    </w:rPr>
  </w:style>
  <w:style w:type="paragraph" w:customStyle="1" w:styleId="TableNo">
    <w:name w:val="Table_No"/>
    <w:basedOn w:val="a1"/>
    <w:next w:val="a1"/>
    <w:link w:val="TableNo0"/>
    <w:qFormat/>
    <w:rsid w:val="00E20411"/>
    <w:pPr>
      <w:keepNext/>
      <w:tabs>
        <w:tab w:val="left" w:pos="1134"/>
        <w:tab w:val="left" w:pos="1871"/>
        <w:tab w:val="left" w:pos="2268"/>
      </w:tabs>
      <w:overflowPunct w:val="0"/>
      <w:autoSpaceDE w:val="0"/>
      <w:autoSpaceDN w:val="0"/>
      <w:adjustRightInd w:val="0"/>
      <w:spacing w:before="560" w:after="120"/>
      <w:jc w:val="center"/>
    </w:pPr>
    <w:rPr>
      <w:rFonts w:eastAsia="MS Mincho"/>
      <w:caps/>
    </w:rPr>
  </w:style>
  <w:style w:type="paragraph" w:customStyle="1" w:styleId="Tabletitle0">
    <w:name w:val="Table_title"/>
    <w:basedOn w:val="a1"/>
    <w:next w:val="Tabletext1"/>
    <w:qFormat/>
    <w:rsid w:val="00E20411"/>
    <w:pPr>
      <w:keepNext/>
      <w:keepLines/>
      <w:tabs>
        <w:tab w:val="left" w:pos="1134"/>
        <w:tab w:val="left" w:pos="1871"/>
        <w:tab w:val="left" w:pos="2268"/>
      </w:tabs>
      <w:overflowPunct w:val="0"/>
      <w:autoSpaceDE w:val="0"/>
      <w:autoSpaceDN w:val="0"/>
      <w:adjustRightInd w:val="0"/>
      <w:spacing w:after="120"/>
      <w:jc w:val="center"/>
    </w:pPr>
    <w:rPr>
      <w:rFonts w:ascii="Times New Roman Bold" w:eastAsia="MS Mincho" w:hAnsi="Times New Roman Bold"/>
      <w:b/>
    </w:rPr>
  </w:style>
  <w:style w:type="paragraph" w:customStyle="1" w:styleId="Rientra1">
    <w:name w:val="Rientra1"/>
    <w:basedOn w:val="a1"/>
    <w:uiPriority w:val="99"/>
    <w:qFormat/>
    <w:rsid w:val="00E20411"/>
    <w:pPr>
      <w:numPr>
        <w:numId w:val="25"/>
      </w:numPr>
      <w:tabs>
        <w:tab w:val="left" w:pos="0"/>
      </w:tabs>
      <w:suppressAutoHyphens/>
      <w:autoSpaceDN w:val="0"/>
      <w:spacing w:before="60" w:after="60"/>
      <w:jc w:val="both"/>
    </w:pPr>
    <w:rPr>
      <w:rFonts w:eastAsia="宋体"/>
    </w:rPr>
  </w:style>
  <w:style w:type="paragraph" w:customStyle="1" w:styleId="Tablefin">
    <w:name w:val="Table_fin"/>
    <w:basedOn w:val="a1"/>
    <w:next w:val="a1"/>
    <w:qFormat/>
    <w:rsid w:val="00E20411"/>
    <w:pPr>
      <w:suppressAutoHyphens/>
      <w:autoSpaceDN w:val="0"/>
      <w:spacing w:after="0"/>
      <w:jc w:val="both"/>
    </w:pPr>
    <w:rPr>
      <w:rFonts w:eastAsia="Batang"/>
    </w:rPr>
  </w:style>
  <w:style w:type="paragraph" w:customStyle="1" w:styleId="enumlev3">
    <w:name w:val="enumlev3"/>
    <w:basedOn w:val="enumlev2"/>
    <w:qFormat/>
    <w:rsid w:val="00E20411"/>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S Mincho"/>
      <w:sz w:val="24"/>
      <w:lang w:val="en-GB" w:eastAsia="en-US"/>
    </w:rPr>
  </w:style>
  <w:style w:type="paragraph" w:customStyle="1" w:styleId="TdocHeader2">
    <w:name w:val="Tdoc_Header_2"/>
    <w:basedOn w:val="a1"/>
    <w:qFormat/>
    <w:rsid w:val="00E20411"/>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a1"/>
    <w:qFormat/>
    <w:rsid w:val="00E20411"/>
    <w:pPr>
      <w:keepNext/>
      <w:keepLines/>
      <w:autoSpaceDN w:val="0"/>
      <w:spacing w:after="0"/>
      <w:ind w:left="851" w:hanging="851"/>
    </w:pPr>
    <w:rPr>
      <w:rFonts w:ascii="Arial" w:eastAsia="MS Mincho" w:hAnsi="Arial"/>
      <w:sz w:val="18"/>
    </w:rPr>
  </w:style>
  <w:style w:type="paragraph" w:customStyle="1" w:styleId="Style95">
    <w:name w:val="_Style 95"/>
    <w:uiPriority w:val="99"/>
    <w:semiHidden/>
    <w:qFormat/>
    <w:rsid w:val="00E20411"/>
    <w:pPr>
      <w:autoSpaceDN w:val="0"/>
      <w:spacing w:after="160" w:line="254" w:lineRule="auto"/>
    </w:pPr>
    <w:rPr>
      <w:lang w:val="en-GB" w:eastAsia="en-US"/>
    </w:rPr>
  </w:style>
  <w:style w:type="paragraph" w:customStyle="1" w:styleId="Style91">
    <w:name w:val="_Style 91"/>
    <w:uiPriority w:val="99"/>
    <w:semiHidden/>
    <w:qFormat/>
    <w:rsid w:val="00E20411"/>
    <w:pPr>
      <w:autoSpaceDN w:val="0"/>
      <w:spacing w:after="160" w:line="256" w:lineRule="auto"/>
    </w:pPr>
    <w:rPr>
      <w:lang w:val="en-GB" w:eastAsia="en-US"/>
    </w:rPr>
  </w:style>
  <w:style w:type="character" w:styleId="affffff2">
    <w:name w:val="line number"/>
    <w:unhideWhenUsed/>
    <w:qFormat/>
    <w:rsid w:val="00E20411"/>
    <w:rPr>
      <w:rFonts w:ascii="Arial" w:eastAsia="宋体" w:hAnsi="Arial" w:cs="Arial" w:hint="default"/>
      <w:color w:val="0000FF"/>
      <w:kern w:val="2"/>
      <w:lang w:val="en-US" w:eastAsia="zh-CN" w:bidi="ar-SA"/>
    </w:rPr>
  </w:style>
  <w:style w:type="character" w:customStyle="1" w:styleId="1fff0">
    <w:name w:val="不明显参考1"/>
    <w:uiPriority w:val="31"/>
    <w:qFormat/>
    <w:rsid w:val="00E20411"/>
    <w:rPr>
      <w:smallCaps/>
      <w:color w:val="5A5A5A"/>
    </w:rPr>
  </w:style>
  <w:style w:type="character" w:customStyle="1" w:styleId="1fff1">
    <w:name w:val="明显强调1"/>
    <w:uiPriority w:val="21"/>
    <w:qFormat/>
    <w:rsid w:val="00E20411"/>
    <w:rPr>
      <w:b/>
      <w:bCs/>
      <w:i/>
      <w:iCs/>
      <w:color w:val="4F81BD"/>
    </w:rPr>
  </w:style>
  <w:style w:type="character" w:customStyle="1" w:styleId="font4">
    <w:name w:val="font4"/>
    <w:basedOn w:val="a2"/>
    <w:qFormat/>
    <w:rsid w:val="00E20411"/>
  </w:style>
  <w:style w:type="character" w:customStyle="1" w:styleId="href">
    <w:name w:val="href"/>
    <w:basedOn w:val="a2"/>
    <w:qFormat/>
    <w:rsid w:val="00E20411"/>
  </w:style>
  <w:style w:type="character" w:customStyle="1" w:styleId="st">
    <w:name w:val="st"/>
    <w:basedOn w:val="a2"/>
    <w:qFormat/>
    <w:rsid w:val="00E20411"/>
  </w:style>
  <w:style w:type="character" w:customStyle="1" w:styleId="Style115">
    <w:name w:val="_Style 115"/>
    <w:uiPriority w:val="31"/>
    <w:qFormat/>
    <w:rsid w:val="00E20411"/>
    <w:rPr>
      <w:smallCaps/>
      <w:color w:val="5A5A5A"/>
    </w:rPr>
  </w:style>
  <w:style w:type="character" w:customStyle="1" w:styleId="Style104">
    <w:name w:val="_Style 104"/>
    <w:uiPriority w:val="31"/>
    <w:qFormat/>
    <w:rsid w:val="00E20411"/>
    <w:rPr>
      <w:smallCaps/>
      <w:color w:val="5A5A5A"/>
    </w:rPr>
  </w:style>
  <w:style w:type="table" w:customStyle="1" w:styleId="TableGrid7">
    <w:name w:val="Table Grid7"/>
    <w:basedOn w:val="a3"/>
    <w:uiPriority w:val="39"/>
    <w:qFormat/>
    <w:rsid w:val="00E2041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qFormat/>
    <w:rsid w:val="00E2041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qFormat/>
    <w:rsid w:val="00E2041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qFormat/>
    <w:rsid w:val="00E2041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qFormat/>
    <w:rsid w:val="00E2041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qFormat/>
    <w:rsid w:val="00E2041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qFormat/>
    <w:rsid w:val="00E2041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E20411"/>
    <w:pPr>
      <w:numPr>
        <w:numId w:val="25"/>
      </w:numPr>
    </w:pPr>
  </w:style>
  <w:style w:type="table" w:customStyle="1" w:styleId="TableGrid9">
    <w:name w:val="Table Grid9"/>
    <w:basedOn w:val="a3"/>
    <w:next w:val="af7"/>
    <w:qFormat/>
    <w:rsid w:val="00E2041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7"/>
    <w:uiPriority w:val="39"/>
    <w:qFormat/>
    <w:rsid w:val="00E2041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a4"/>
    <w:rsid w:val="00E20411"/>
  </w:style>
  <w:style w:type="table" w:customStyle="1" w:styleId="TableGrid122">
    <w:name w:val="Table Grid122"/>
    <w:basedOn w:val="a3"/>
    <w:next w:val="af7"/>
    <w:qFormat/>
    <w:rsid w:val="00E2041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7"/>
    <w:qFormat/>
    <w:rsid w:val="00E2041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2">
    <w:name w:val="No List322"/>
    <w:next w:val="a4"/>
    <w:uiPriority w:val="99"/>
    <w:semiHidden/>
    <w:unhideWhenUsed/>
    <w:rsid w:val="00E20411"/>
  </w:style>
  <w:style w:type="numbering" w:customStyle="1" w:styleId="NoList3211">
    <w:name w:val="No List3211"/>
    <w:next w:val="a4"/>
    <w:uiPriority w:val="99"/>
    <w:semiHidden/>
    <w:unhideWhenUsed/>
    <w:rsid w:val="00E20411"/>
  </w:style>
  <w:style w:type="table" w:customStyle="1" w:styleId="TableGrid10">
    <w:name w:val="Table Grid10"/>
    <w:basedOn w:val="a3"/>
    <w:next w:val="af7"/>
    <w:qFormat/>
    <w:rsid w:val="00E2041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7"/>
    <w:uiPriority w:val="39"/>
    <w:qFormat/>
    <w:rsid w:val="00E2041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2">
    <w:name w:val="No List612"/>
    <w:next w:val="a4"/>
    <w:uiPriority w:val="99"/>
    <w:semiHidden/>
    <w:unhideWhenUsed/>
    <w:rsid w:val="00E20411"/>
  </w:style>
  <w:style w:type="numbering" w:customStyle="1" w:styleId="NoList712">
    <w:name w:val="No List712"/>
    <w:next w:val="a4"/>
    <w:uiPriority w:val="99"/>
    <w:semiHidden/>
    <w:unhideWhenUsed/>
    <w:rsid w:val="00E20411"/>
  </w:style>
  <w:style w:type="numbering" w:customStyle="1" w:styleId="NoList812">
    <w:name w:val="No List812"/>
    <w:next w:val="a4"/>
    <w:uiPriority w:val="99"/>
    <w:semiHidden/>
    <w:unhideWhenUsed/>
    <w:rsid w:val="00E20411"/>
  </w:style>
  <w:style w:type="numbering" w:customStyle="1" w:styleId="LFO192">
    <w:name w:val="LFO192"/>
    <w:basedOn w:val="a4"/>
    <w:rsid w:val="00E20411"/>
  </w:style>
  <w:style w:type="numbering" w:customStyle="1" w:styleId="LFO1911">
    <w:name w:val="LFO1911"/>
    <w:basedOn w:val="a4"/>
    <w:rsid w:val="00E20411"/>
  </w:style>
  <w:style w:type="table" w:customStyle="1" w:styleId="TableGrid123">
    <w:name w:val="Table Grid123"/>
    <w:basedOn w:val="a3"/>
    <w:next w:val="af7"/>
    <w:qFormat/>
    <w:rsid w:val="00E2041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next w:val="af7"/>
    <w:uiPriority w:val="39"/>
    <w:qFormat/>
    <w:rsid w:val="00E20411"/>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7"/>
    <w:qFormat/>
    <w:rsid w:val="00E2041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a4"/>
    <w:uiPriority w:val="99"/>
    <w:semiHidden/>
    <w:unhideWhenUsed/>
    <w:rsid w:val="00E20411"/>
  </w:style>
  <w:style w:type="numbering" w:customStyle="1" w:styleId="NoList422">
    <w:name w:val="No List422"/>
    <w:next w:val="a4"/>
    <w:uiPriority w:val="99"/>
    <w:semiHidden/>
    <w:unhideWhenUsed/>
    <w:rsid w:val="00E20411"/>
  </w:style>
  <w:style w:type="numbering" w:customStyle="1" w:styleId="NoList2112">
    <w:name w:val="No List2112"/>
    <w:next w:val="a4"/>
    <w:uiPriority w:val="99"/>
    <w:semiHidden/>
    <w:unhideWhenUsed/>
    <w:rsid w:val="00E20411"/>
  </w:style>
  <w:style w:type="numbering" w:customStyle="1" w:styleId="NoList3112">
    <w:name w:val="No List3112"/>
    <w:next w:val="a4"/>
    <w:uiPriority w:val="99"/>
    <w:semiHidden/>
    <w:unhideWhenUsed/>
    <w:rsid w:val="00E20411"/>
  </w:style>
  <w:style w:type="numbering" w:customStyle="1" w:styleId="NoList4112">
    <w:name w:val="No List4112"/>
    <w:next w:val="a4"/>
    <w:uiPriority w:val="99"/>
    <w:semiHidden/>
    <w:unhideWhenUsed/>
    <w:rsid w:val="00E20411"/>
  </w:style>
  <w:style w:type="numbering" w:customStyle="1" w:styleId="NoList11112">
    <w:name w:val="No List11112"/>
    <w:next w:val="a4"/>
    <w:uiPriority w:val="99"/>
    <w:semiHidden/>
    <w:unhideWhenUsed/>
    <w:rsid w:val="00E20411"/>
  </w:style>
  <w:style w:type="numbering" w:customStyle="1" w:styleId="NoList1212">
    <w:name w:val="No List1212"/>
    <w:next w:val="a4"/>
    <w:uiPriority w:val="99"/>
    <w:semiHidden/>
    <w:unhideWhenUsed/>
    <w:rsid w:val="00E20411"/>
  </w:style>
  <w:style w:type="numbering" w:customStyle="1" w:styleId="NoList2212">
    <w:name w:val="No List2212"/>
    <w:next w:val="a4"/>
    <w:uiPriority w:val="99"/>
    <w:semiHidden/>
    <w:unhideWhenUsed/>
    <w:rsid w:val="00E20411"/>
  </w:style>
  <w:style w:type="numbering" w:customStyle="1" w:styleId="NoList3212">
    <w:name w:val="No List3212"/>
    <w:next w:val="a4"/>
    <w:uiPriority w:val="99"/>
    <w:semiHidden/>
    <w:unhideWhenUsed/>
    <w:rsid w:val="00E20411"/>
  </w:style>
  <w:style w:type="table" w:customStyle="1" w:styleId="TableGrid16">
    <w:name w:val="Table Grid16"/>
    <w:basedOn w:val="a3"/>
    <w:next w:val="af7"/>
    <w:uiPriority w:val="39"/>
    <w:qFormat/>
    <w:rsid w:val="00E2041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7"/>
    <w:qFormat/>
    <w:rsid w:val="00E2041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7"/>
    <w:qFormat/>
    <w:rsid w:val="00E2041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next w:val="af7"/>
    <w:qFormat/>
    <w:rsid w:val="00E2041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4"/>
    <w:uiPriority w:val="99"/>
    <w:semiHidden/>
    <w:unhideWhenUsed/>
    <w:rsid w:val="00E20411"/>
  </w:style>
  <w:style w:type="numbering" w:customStyle="1" w:styleId="NoList74">
    <w:name w:val="No List74"/>
    <w:next w:val="a4"/>
    <w:uiPriority w:val="99"/>
    <w:semiHidden/>
    <w:unhideWhenUsed/>
    <w:rsid w:val="00E20411"/>
  </w:style>
  <w:style w:type="table" w:customStyle="1" w:styleId="TableGrid83">
    <w:name w:val="Table Grid83"/>
    <w:basedOn w:val="a3"/>
    <w:next w:val="af7"/>
    <w:uiPriority w:val="39"/>
    <w:qFormat/>
    <w:rsid w:val="00E2041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7"/>
    <w:uiPriority w:val="39"/>
    <w:qFormat/>
    <w:rsid w:val="00E2041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7"/>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7"/>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7"/>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7"/>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7"/>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7"/>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7"/>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7"/>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7"/>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4"/>
    <w:uiPriority w:val="99"/>
    <w:semiHidden/>
    <w:unhideWhenUsed/>
    <w:rsid w:val="00E20411"/>
  </w:style>
  <w:style w:type="numbering" w:customStyle="1" w:styleId="NoList414">
    <w:name w:val="No List414"/>
    <w:next w:val="a4"/>
    <w:uiPriority w:val="99"/>
    <w:semiHidden/>
    <w:unhideWhenUsed/>
    <w:rsid w:val="00E20411"/>
  </w:style>
  <w:style w:type="numbering" w:customStyle="1" w:styleId="NoList613">
    <w:name w:val="No List613"/>
    <w:next w:val="a4"/>
    <w:uiPriority w:val="99"/>
    <w:semiHidden/>
    <w:unhideWhenUsed/>
    <w:rsid w:val="00E20411"/>
  </w:style>
  <w:style w:type="numbering" w:customStyle="1" w:styleId="NoList713">
    <w:name w:val="No List713"/>
    <w:next w:val="a4"/>
    <w:uiPriority w:val="99"/>
    <w:semiHidden/>
    <w:unhideWhenUsed/>
    <w:rsid w:val="00E20411"/>
  </w:style>
  <w:style w:type="numbering" w:customStyle="1" w:styleId="NoList813">
    <w:name w:val="No List813"/>
    <w:next w:val="a4"/>
    <w:uiPriority w:val="99"/>
    <w:semiHidden/>
    <w:unhideWhenUsed/>
    <w:rsid w:val="00E20411"/>
  </w:style>
  <w:style w:type="numbering" w:customStyle="1" w:styleId="NoList912">
    <w:name w:val="No List912"/>
    <w:next w:val="a4"/>
    <w:uiPriority w:val="99"/>
    <w:semiHidden/>
    <w:unhideWhenUsed/>
    <w:rsid w:val="00E20411"/>
  </w:style>
  <w:style w:type="numbering" w:customStyle="1" w:styleId="LFO193">
    <w:name w:val="LFO193"/>
    <w:basedOn w:val="a4"/>
    <w:rsid w:val="00E20411"/>
  </w:style>
  <w:style w:type="numbering" w:customStyle="1" w:styleId="LFO1912">
    <w:name w:val="LFO1912"/>
    <w:basedOn w:val="a4"/>
    <w:rsid w:val="00E20411"/>
  </w:style>
  <w:style w:type="table" w:customStyle="1" w:styleId="TableGrid124">
    <w:name w:val="Table Grid124"/>
    <w:basedOn w:val="a3"/>
    <w:next w:val="af7"/>
    <w:qFormat/>
    <w:rsid w:val="00E2041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7"/>
    <w:uiPriority w:val="39"/>
    <w:qFormat/>
    <w:rsid w:val="00E20411"/>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7"/>
    <w:qFormat/>
    <w:rsid w:val="00E2041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uiPriority w:val="99"/>
    <w:semiHidden/>
    <w:unhideWhenUsed/>
    <w:rsid w:val="00E20411"/>
  </w:style>
  <w:style w:type="numbering" w:customStyle="1" w:styleId="NoList324">
    <w:name w:val="No List324"/>
    <w:next w:val="a4"/>
    <w:uiPriority w:val="99"/>
    <w:semiHidden/>
    <w:unhideWhenUsed/>
    <w:rsid w:val="00E20411"/>
  </w:style>
  <w:style w:type="numbering" w:customStyle="1" w:styleId="NoList423">
    <w:name w:val="No List423"/>
    <w:next w:val="a4"/>
    <w:uiPriority w:val="99"/>
    <w:semiHidden/>
    <w:unhideWhenUsed/>
    <w:rsid w:val="00E20411"/>
  </w:style>
  <w:style w:type="numbering" w:customStyle="1" w:styleId="NoList2113">
    <w:name w:val="No List2113"/>
    <w:next w:val="a4"/>
    <w:uiPriority w:val="99"/>
    <w:semiHidden/>
    <w:unhideWhenUsed/>
    <w:rsid w:val="00E20411"/>
  </w:style>
  <w:style w:type="numbering" w:customStyle="1" w:styleId="NoList3113">
    <w:name w:val="No List3113"/>
    <w:next w:val="a4"/>
    <w:uiPriority w:val="99"/>
    <w:semiHidden/>
    <w:unhideWhenUsed/>
    <w:rsid w:val="00E20411"/>
  </w:style>
  <w:style w:type="numbering" w:customStyle="1" w:styleId="NoList4113">
    <w:name w:val="No List4113"/>
    <w:next w:val="a4"/>
    <w:uiPriority w:val="99"/>
    <w:semiHidden/>
    <w:unhideWhenUsed/>
    <w:rsid w:val="00E20411"/>
  </w:style>
  <w:style w:type="numbering" w:customStyle="1" w:styleId="NoList11113">
    <w:name w:val="No List11113"/>
    <w:next w:val="a4"/>
    <w:uiPriority w:val="99"/>
    <w:semiHidden/>
    <w:unhideWhenUsed/>
    <w:rsid w:val="00E20411"/>
  </w:style>
  <w:style w:type="numbering" w:customStyle="1" w:styleId="NoList1213">
    <w:name w:val="No List1213"/>
    <w:next w:val="a4"/>
    <w:uiPriority w:val="99"/>
    <w:semiHidden/>
    <w:unhideWhenUsed/>
    <w:rsid w:val="00E20411"/>
  </w:style>
  <w:style w:type="numbering" w:customStyle="1" w:styleId="NoList2213">
    <w:name w:val="No List2213"/>
    <w:next w:val="a4"/>
    <w:uiPriority w:val="99"/>
    <w:semiHidden/>
    <w:unhideWhenUsed/>
    <w:rsid w:val="00E20411"/>
  </w:style>
  <w:style w:type="numbering" w:customStyle="1" w:styleId="NoList3213">
    <w:name w:val="No List3213"/>
    <w:next w:val="a4"/>
    <w:uiPriority w:val="99"/>
    <w:semiHidden/>
    <w:unhideWhenUsed/>
    <w:rsid w:val="00E20411"/>
  </w:style>
  <w:style w:type="table" w:customStyle="1" w:styleId="1fff2">
    <w:name w:val="网格型1"/>
    <w:basedOn w:val="a3"/>
    <w:next w:val="af7"/>
    <w:qFormat/>
    <w:rsid w:val="00E2041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
    <w:basedOn w:val="a3"/>
    <w:next w:val="2f4"/>
    <w:qFormat/>
    <w:rsid w:val="00E2041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2041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20411"/>
    <w:rPr>
      <w:smallCaps/>
      <w:color w:val="5A5A5A"/>
    </w:rPr>
  </w:style>
  <w:style w:type="paragraph" w:customStyle="1" w:styleId="Style90">
    <w:name w:val="_Style 90"/>
    <w:uiPriority w:val="99"/>
    <w:semiHidden/>
    <w:qFormat/>
    <w:rsid w:val="00E2041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20411"/>
    <w:rPr>
      <w:smallCaps/>
      <w:color w:val="5A5A5A"/>
    </w:rPr>
  </w:style>
  <w:style w:type="table" w:customStyle="1" w:styleId="TableGrid25">
    <w:name w:val="Table Grid25"/>
    <w:basedOn w:val="a3"/>
    <w:next w:val="af7"/>
    <w:qFormat/>
    <w:rsid w:val="00E2041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jlqj4b">
    <w:name w:val="jlqj4b"/>
    <w:basedOn w:val="a2"/>
    <w:rsid w:val="00385442"/>
  </w:style>
  <w:style w:type="character" w:customStyle="1" w:styleId="66">
    <w:name w:val="未处理的提及6"/>
    <w:uiPriority w:val="52"/>
    <w:rsid w:val="00731162"/>
    <w:rPr>
      <w:color w:val="808080"/>
      <w:shd w:val="clear" w:color="auto" w:fill="E6E6E6"/>
    </w:rPr>
  </w:style>
  <w:style w:type="character" w:customStyle="1" w:styleId="CharChar44">
    <w:name w:val="Char Char44"/>
    <w:rsid w:val="00731162"/>
    <w:rPr>
      <w:rFonts w:ascii="Arial" w:hAnsi="Arial"/>
      <w:sz w:val="24"/>
      <w:lang w:val="en-GB" w:eastAsia="en-US" w:bidi="ar-SA"/>
    </w:rPr>
  </w:style>
  <w:style w:type="paragraph" w:customStyle="1" w:styleId="442">
    <w:name w:val="(文字) (文字)44"/>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1">
    <w:name w:val="Char4"/>
    <w:uiPriority w:val="99"/>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731162"/>
    <w:rPr>
      <w:lang w:val="en-GB" w:eastAsia="ja-JP" w:bidi="ar-SA"/>
    </w:rPr>
  </w:style>
  <w:style w:type="paragraph" w:customStyle="1" w:styleId="1Char4">
    <w:name w:val="(文字) (文字)1 Char (文字) (文字)4"/>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rsid w:val="0073116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olor w:val="000000"/>
      <w:sz w:val="24"/>
      <w:lang w:val="en-US" w:eastAsia="ja-JP"/>
    </w:rPr>
  </w:style>
  <w:style w:type="paragraph" w:customStyle="1" w:styleId="CharCharCharCharCharChar4">
    <w:name w:val="Char Char Char Char Char Char4"/>
    <w:semiHidden/>
    <w:rsid w:val="0073116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2">
    <w:name w:val="(文字) (文字)15"/>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5">
    <w:name w:val="(文字) (文字)24"/>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3">
    <w:name w:val="(文字) (文字)34"/>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2">
    <w:name w:val="(文字) (文字)14"/>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731162"/>
    <w:rPr>
      <w:rFonts w:ascii="Tahoma" w:hAnsi="Tahoma" w:cs="Tahoma"/>
      <w:shd w:val="clear" w:color="auto" w:fill="000080"/>
      <w:lang w:val="en-GB" w:eastAsia="en-US"/>
    </w:rPr>
  </w:style>
  <w:style w:type="character" w:customStyle="1" w:styleId="ZchnZchn54">
    <w:name w:val="Zchn Zchn54"/>
    <w:rsid w:val="00731162"/>
    <w:rPr>
      <w:rFonts w:ascii="Courier New" w:eastAsia="Batang" w:hAnsi="Courier New"/>
      <w:lang w:val="nb-NO" w:eastAsia="en-US" w:bidi="ar-SA"/>
    </w:rPr>
  </w:style>
  <w:style w:type="character" w:customStyle="1" w:styleId="CharChar104">
    <w:name w:val="Char Char104"/>
    <w:semiHidden/>
    <w:rsid w:val="00731162"/>
    <w:rPr>
      <w:rFonts w:ascii="Times New Roman" w:hAnsi="Times New Roman"/>
      <w:lang w:val="en-GB" w:eastAsia="en-US"/>
    </w:rPr>
  </w:style>
  <w:style w:type="character" w:customStyle="1" w:styleId="CharChar94">
    <w:name w:val="Char Char94"/>
    <w:rsid w:val="00731162"/>
    <w:rPr>
      <w:rFonts w:ascii="Tahoma" w:hAnsi="Tahoma" w:cs="Tahoma"/>
      <w:sz w:val="16"/>
      <w:szCs w:val="16"/>
      <w:lang w:val="en-GB" w:eastAsia="en-US"/>
    </w:rPr>
  </w:style>
  <w:style w:type="character" w:customStyle="1" w:styleId="CharChar84">
    <w:name w:val="Char Char84"/>
    <w:semiHidden/>
    <w:rsid w:val="00731162"/>
    <w:rPr>
      <w:rFonts w:ascii="Times New Roman" w:hAnsi="Times New Roman"/>
      <w:b/>
      <w:bCs/>
      <w:lang w:val="en-GB" w:eastAsia="en-US"/>
    </w:rPr>
  </w:style>
  <w:style w:type="paragraph" w:customStyle="1" w:styleId="1CharChar1Char4">
    <w:name w:val="(文字) (文字)1 Char (文字) (文字) Char (文字) (文字)1 Char (文字) (文字)4"/>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731162"/>
    <w:rPr>
      <w:rFonts w:ascii="Arial" w:hAnsi="Arial"/>
      <w:sz w:val="36"/>
      <w:lang w:val="en-GB" w:eastAsia="en-US" w:bidi="ar-SA"/>
    </w:rPr>
  </w:style>
  <w:style w:type="character" w:customStyle="1" w:styleId="CharChar284">
    <w:name w:val="Char Char284"/>
    <w:rsid w:val="00731162"/>
    <w:rPr>
      <w:rFonts w:ascii="Arial" w:hAnsi="Arial"/>
      <w:sz w:val="32"/>
      <w:lang w:val="en-GB"/>
    </w:rPr>
  </w:style>
  <w:style w:type="character" w:customStyle="1" w:styleId="CharChar243">
    <w:name w:val="Char Char243"/>
    <w:rsid w:val="00731162"/>
    <w:rPr>
      <w:rFonts w:ascii="Arial" w:hAnsi="Arial"/>
      <w:sz w:val="36"/>
      <w:lang w:val="en-GB" w:eastAsia="en-US"/>
    </w:rPr>
  </w:style>
  <w:style w:type="character" w:customStyle="1" w:styleId="CharChar36">
    <w:name w:val="Char Char36"/>
    <w:rsid w:val="00731162"/>
    <w:rPr>
      <w:rFonts w:ascii="Arial" w:hAnsi="Arial" w:cs="Arial" w:hint="default"/>
      <w:sz w:val="22"/>
      <w:lang w:val="en-GB" w:eastAsia="en-US" w:bidi="ar-SA"/>
    </w:rPr>
  </w:style>
  <w:style w:type="character" w:customStyle="1" w:styleId="CharChar215">
    <w:name w:val="Char Char215"/>
    <w:rsid w:val="00731162"/>
    <w:rPr>
      <w:rFonts w:ascii="Times New Roman" w:hAnsi="Times New Roman"/>
      <w:lang w:val="en-GB" w:eastAsia="en-US"/>
    </w:rPr>
  </w:style>
  <w:style w:type="character" w:customStyle="1" w:styleId="CharChar63">
    <w:name w:val="Char Char63"/>
    <w:rsid w:val="00731162"/>
    <w:rPr>
      <w:rFonts w:ascii="Arial" w:eastAsia="宋体" w:hAnsi="Arial"/>
      <w:sz w:val="32"/>
      <w:lang w:val="en-GB" w:eastAsia="en-US" w:bidi="ar-SA"/>
    </w:rPr>
  </w:style>
  <w:style w:type="character" w:customStyle="1" w:styleId="CharChar53">
    <w:name w:val="Char Char53"/>
    <w:rsid w:val="00731162"/>
    <w:rPr>
      <w:rFonts w:ascii="Arial" w:eastAsia="宋体" w:hAnsi="Arial"/>
      <w:sz w:val="28"/>
      <w:lang w:val="en-GB" w:eastAsia="en-US" w:bidi="ar-SA"/>
    </w:rPr>
  </w:style>
  <w:style w:type="character" w:customStyle="1" w:styleId="CharChar163">
    <w:name w:val="Char Char163"/>
    <w:rsid w:val="00731162"/>
    <w:rPr>
      <w:rFonts w:ascii="Arial" w:eastAsia="宋体" w:hAnsi="Arial"/>
      <w:lang w:val="en-GB" w:eastAsia="en-US" w:bidi="ar-SA"/>
    </w:rPr>
  </w:style>
  <w:style w:type="character" w:customStyle="1" w:styleId="CharChar143">
    <w:name w:val="Char Char143"/>
    <w:rsid w:val="00731162"/>
    <w:rPr>
      <w:rFonts w:ascii="Arial" w:eastAsia="宋体" w:hAnsi="Arial"/>
      <w:sz w:val="36"/>
      <w:lang w:val="en-GB" w:eastAsia="en-US" w:bidi="ar-SA"/>
    </w:rPr>
  </w:style>
  <w:style w:type="paragraph" w:customStyle="1" w:styleId="CarCar1CharCharCarCar3">
    <w:name w:val="Car Car1 Char Char Car Car3"/>
    <w:semiHidden/>
    <w:rsid w:val="0073116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qFormat/>
    <w:rsid w:val="00731162"/>
    <w:rPr>
      <w:rFonts w:ascii="Arial" w:hAnsi="Arial"/>
      <w:lang w:val="en-GB" w:eastAsia="en-US"/>
    </w:rPr>
  </w:style>
  <w:style w:type="character" w:customStyle="1" w:styleId="CharChar173">
    <w:name w:val="Char Char173"/>
    <w:qFormat/>
    <w:rsid w:val="00731162"/>
    <w:rPr>
      <w:rFonts w:ascii="Tahoma" w:hAnsi="Tahoma" w:cs="Tahoma"/>
      <w:shd w:val="clear" w:color="auto" w:fill="000080"/>
      <w:lang w:val="en-GB" w:eastAsia="en-US"/>
    </w:rPr>
  </w:style>
  <w:style w:type="character" w:customStyle="1" w:styleId="CharChar193">
    <w:name w:val="Char Char193"/>
    <w:qFormat/>
    <w:rsid w:val="00731162"/>
    <w:rPr>
      <w:rFonts w:ascii="Times New Roman" w:hAnsi="Times New Roman"/>
      <w:lang w:val="en-GB"/>
    </w:rPr>
  </w:style>
  <w:style w:type="character" w:customStyle="1" w:styleId="CharChar203">
    <w:name w:val="Char Char203"/>
    <w:qFormat/>
    <w:rsid w:val="00731162"/>
    <w:rPr>
      <w:rFonts w:ascii="Tahoma" w:hAnsi="Tahoma" w:cs="Tahoma"/>
      <w:sz w:val="16"/>
      <w:szCs w:val="16"/>
      <w:lang w:val="en-GB" w:eastAsia="en-US"/>
    </w:rPr>
  </w:style>
  <w:style w:type="character" w:customStyle="1" w:styleId="CharChar303">
    <w:name w:val="Char Char303"/>
    <w:qFormat/>
    <w:rsid w:val="00731162"/>
    <w:rPr>
      <w:rFonts w:ascii="Arial" w:hAnsi="Arial"/>
      <w:lang w:val="en-GB" w:eastAsia="en-US"/>
    </w:rPr>
  </w:style>
  <w:style w:type="character" w:customStyle="1" w:styleId="CharChar263">
    <w:name w:val="Char Char263"/>
    <w:qFormat/>
    <w:rsid w:val="00731162"/>
    <w:rPr>
      <w:rFonts w:ascii="Times New Roman" w:hAnsi="Times New Roman"/>
      <w:lang w:val="en-GB" w:eastAsia="en-US"/>
    </w:rPr>
  </w:style>
  <w:style w:type="character" w:customStyle="1" w:styleId="CharChar273">
    <w:name w:val="Char Char273"/>
    <w:rsid w:val="00731162"/>
    <w:rPr>
      <w:rFonts w:ascii="Arial" w:hAnsi="Arial"/>
      <w:b/>
      <w:i/>
      <w:noProof/>
      <w:sz w:val="18"/>
      <w:lang w:val="en-GB" w:eastAsia="en-US"/>
    </w:rPr>
  </w:style>
  <w:style w:type="character" w:customStyle="1" w:styleId="CharChar214">
    <w:name w:val="Char Char214"/>
    <w:rsid w:val="00731162"/>
    <w:rPr>
      <w:rFonts w:ascii="Arial" w:hAnsi="Arial"/>
      <w:lang w:val="en-GB" w:eastAsia="en-US" w:bidi="ar-SA"/>
    </w:rPr>
  </w:style>
  <w:style w:type="paragraph" w:customStyle="1" w:styleId="CarCar53">
    <w:name w:val="Car Car53"/>
    <w:semiHidden/>
    <w:rsid w:val="0073116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731162"/>
    <w:rPr>
      <w:rFonts w:ascii="Tahoma" w:eastAsia="宋体" w:hAnsi="Tahoma" w:cs="Tahoma"/>
      <w:lang w:val="en-GB" w:eastAsia="en-US" w:bidi="ar-SA"/>
    </w:rPr>
  </w:style>
  <w:style w:type="character" w:customStyle="1" w:styleId="CharChar133">
    <w:name w:val="Char Char133"/>
    <w:semiHidden/>
    <w:rsid w:val="00731162"/>
    <w:rPr>
      <w:rFonts w:ascii="宋体" w:eastAsia="宋体" w:hAnsi="宋体" w:hint="eastAsia"/>
      <w:lang w:val="en-GB" w:eastAsia="en-US" w:bidi="ar-SA"/>
    </w:rPr>
  </w:style>
  <w:style w:type="character" w:customStyle="1" w:styleId="CharChar153">
    <w:name w:val="Char Char153"/>
    <w:rsid w:val="00731162"/>
    <w:rPr>
      <w:rFonts w:ascii="Arial" w:hAnsi="Arial"/>
      <w:sz w:val="36"/>
      <w:lang w:val="en-GB"/>
    </w:rPr>
  </w:style>
  <w:style w:type="character" w:customStyle="1" w:styleId="h410">
    <w:name w:val="h410"/>
    <w:rsid w:val="00731162"/>
    <w:rPr>
      <w:rFonts w:ascii="Arial" w:hAnsi="Arial"/>
      <w:sz w:val="24"/>
      <w:lang w:val="en-GB"/>
    </w:rPr>
  </w:style>
  <w:style w:type="character" w:customStyle="1" w:styleId="h53">
    <w:name w:val="h53"/>
    <w:rsid w:val="00731162"/>
    <w:rPr>
      <w:rFonts w:ascii="Arial" w:eastAsia="宋体" w:hAnsi="Arial"/>
      <w:sz w:val="22"/>
      <w:lang w:val="en-GB" w:eastAsia="en-US" w:bidi="ar-SA"/>
    </w:rPr>
  </w:style>
  <w:style w:type="paragraph" w:customStyle="1" w:styleId="TOC921">
    <w:name w:val="TOC 921"/>
    <w:basedOn w:val="TOC8"/>
    <w:rsid w:val="00731162"/>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rsid w:val="00731162"/>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eofFigures21">
    <w:name w:val="Table of Figures21"/>
    <w:basedOn w:val="a1"/>
    <w:next w:val="a1"/>
    <w:rsid w:val="00731162"/>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LightShading-Accent511">
    <w:name w:val="Light Shading - Accent 511"/>
    <w:uiPriority w:val="99"/>
    <w:semiHidden/>
    <w:rsid w:val="00731162"/>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731162"/>
    <w:pPr>
      <w:overflowPunct w:val="0"/>
      <w:autoSpaceDE w:val="0"/>
      <w:autoSpaceDN w:val="0"/>
      <w:adjustRightInd w:val="0"/>
      <w:ind w:left="720"/>
    </w:pPr>
    <w:rPr>
      <w:rFonts w:eastAsia="等线"/>
      <w:color w:val="000000"/>
      <w:lang w:eastAsia="ja-JP"/>
    </w:rPr>
  </w:style>
  <w:style w:type="paragraph" w:customStyle="1" w:styleId="MediumList1-Accent411">
    <w:name w:val="Medium List 1 - Accent 411"/>
    <w:uiPriority w:val="99"/>
    <w:semiHidden/>
    <w:rsid w:val="00731162"/>
    <w:pPr>
      <w:autoSpaceDN w:val="0"/>
    </w:pPr>
    <w:rPr>
      <w:rFonts w:ascii="Times New Roman" w:eastAsia="宋体" w:hAnsi="Times New Roman"/>
      <w:lang w:val="en-GB" w:eastAsia="en-US"/>
    </w:rPr>
  </w:style>
  <w:style w:type="paragraph" w:customStyle="1" w:styleId="LightList-Accent321">
    <w:name w:val="Light List - Accent 321"/>
    <w:uiPriority w:val="99"/>
    <w:semiHidden/>
    <w:rsid w:val="00731162"/>
    <w:pPr>
      <w:autoSpaceDN w:val="0"/>
    </w:pPr>
    <w:rPr>
      <w:rFonts w:ascii="Times New Roman" w:eastAsia="宋体" w:hAnsi="Times New Roman"/>
      <w:lang w:val="en-GB" w:eastAsia="en-US"/>
    </w:rPr>
  </w:style>
  <w:style w:type="paragraph" w:customStyle="1" w:styleId="ColorfulShading-Accent111">
    <w:name w:val="Colorful Shading - Accent 111"/>
    <w:uiPriority w:val="99"/>
    <w:rsid w:val="00731162"/>
    <w:pPr>
      <w:autoSpaceDN w:val="0"/>
    </w:pPr>
    <w:rPr>
      <w:rFonts w:ascii="Times New Roman" w:eastAsia="宋体" w:hAnsi="Times New Roman"/>
      <w:lang w:val="en-GB" w:eastAsia="en-US"/>
    </w:rPr>
  </w:style>
  <w:style w:type="character" w:customStyle="1" w:styleId="UnresolvedMention5">
    <w:name w:val="Unresolved Mention5"/>
    <w:uiPriority w:val="99"/>
    <w:unhideWhenUsed/>
    <w:rsid w:val="00731162"/>
    <w:rPr>
      <w:color w:val="808080"/>
      <w:shd w:val="clear" w:color="auto" w:fill="E6E6E6"/>
    </w:rPr>
  </w:style>
  <w:style w:type="character" w:customStyle="1" w:styleId="MediumGrid2Char1">
    <w:name w:val="Medium Grid 2 Char1"/>
    <w:link w:val="2fff3"/>
    <w:uiPriority w:val="1"/>
    <w:rsid w:val="00731162"/>
    <w:rPr>
      <w:rFonts w:ascii="Arial" w:eastAsia="PMingLiU" w:hAnsi="Arial"/>
      <w:lang w:val="x-none" w:eastAsia="x-none"/>
    </w:rPr>
  </w:style>
  <w:style w:type="character" w:customStyle="1" w:styleId="ColorfulGrid-Accent1Char1">
    <w:name w:val="Colorful Grid - Accent 1 Char1"/>
    <w:uiPriority w:val="29"/>
    <w:rsid w:val="00731162"/>
    <w:rPr>
      <w:rFonts w:ascii="Arial" w:eastAsia="PMingLiU" w:hAnsi="Arial"/>
      <w:i/>
      <w:iCs/>
      <w:color w:val="000000"/>
      <w:lang w:val="en-GB" w:eastAsia="en-GB"/>
    </w:rPr>
  </w:style>
  <w:style w:type="character" w:customStyle="1" w:styleId="LightShading-Accent2Char1">
    <w:name w:val="Light Shading - Accent 2 Char1"/>
    <w:uiPriority w:val="30"/>
    <w:rsid w:val="00731162"/>
    <w:rPr>
      <w:rFonts w:ascii="Arial" w:eastAsia="PMingLiU" w:hAnsi="Arial"/>
      <w:b/>
      <w:bCs/>
      <w:i/>
      <w:iCs/>
      <w:color w:val="4F81BD"/>
      <w:lang w:val="en-GB" w:eastAsia="en-GB"/>
    </w:rPr>
  </w:style>
  <w:style w:type="table" w:styleId="-3">
    <w:name w:val="Colorful List Accent 3"/>
    <w:basedOn w:val="a3"/>
    <w:uiPriority w:val="29"/>
    <w:unhideWhenUsed/>
    <w:qFormat/>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7311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731162"/>
    <w:rPr>
      <w:rFonts w:ascii="Calibri" w:eastAsia="Calibri" w:hAnsi="Calibri"/>
      <w:sz w:val="22"/>
      <w:szCs w:val="22"/>
      <w:lang w:eastAsia="en-GB"/>
    </w:rPr>
  </w:style>
  <w:style w:type="table" w:styleId="2fff3">
    <w:name w:val="Medium Grid 2"/>
    <w:basedOn w:val="a3"/>
    <w:link w:val="MediumGrid2Char1"/>
    <w:uiPriority w:val="1"/>
    <w:unhideWhenUsed/>
    <w:rsid w:val="0073116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73116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a">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731162"/>
    <w:rPr>
      <w:rFonts w:eastAsia="Times New Roman"/>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731162"/>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731162"/>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731162"/>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731162"/>
    <w:rPr>
      <w:rFonts w:eastAsia="Times New Roman"/>
      <w:b/>
      <w:bCs/>
      <w:sz w:val="28"/>
      <w:szCs w:val="28"/>
      <w:lang w:val="en-GB" w:eastAsia="en-GB"/>
    </w:rPr>
  </w:style>
  <w:style w:type="character" w:customStyle="1" w:styleId="1fff3">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731162"/>
    <w:rPr>
      <w:rFonts w:ascii="Times New Roman" w:eastAsia="Times New Roman" w:hAnsi="Times New Roman"/>
      <w:sz w:val="18"/>
      <w:szCs w:val="18"/>
      <w:lang w:val="en-GB" w:eastAsia="en-GB"/>
    </w:rPr>
  </w:style>
  <w:style w:type="character" w:customStyle="1" w:styleId="1fff4">
    <w:name w:val="页脚 字符1"/>
    <w:aliases w:val="footer odd 字符1,footer 字符1,fo 字符1,pie de página 字符1"/>
    <w:semiHidden/>
    <w:rsid w:val="00731162"/>
    <w:rPr>
      <w:rFonts w:ascii="Times New Roman" w:eastAsia="Times New Roman" w:hAnsi="Times New Roman"/>
      <w:sz w:val="18"/>
      <w:szCs w:val="18"/>
      <w:lang w:val="en-GB" w:eastAsia="en-GB"/>
    </w:rPr>
  </w:style>
  <w:style w:type="character" w:customStyle="1" w:styleId="1fff5">
    <w:name w:val="标题 字符1"/>
    <w:aliases w:val="Section Header 字符1"/>
    <w:rsid w:val="00731162"/>
    <w:rPr>
      <w:rFonts w:ascii="Cambria" w:eastAsia="宋体" w:hAnsi="Cambria" w:cs="Times New Roman"/>
      <w:b/>
      <w:bCs/>
      <w:sz w:val="32"/>
      <w:szCs w:val="32"/>
      <w:lang w:val="en-GB" w:eastAsia="en-US"/>
    </w:rPr>
  </w:style>
  <w:style w:type="character" w:customStyle="1" w:styleId="1fff6">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731162"/>
    <w:rPr>
      <w:rFonts w:ascii="Times New Roman" w:hAnsi="Times New Roman"/>
      <w:lang w:val="en-GB" w:eastAsia="en-US"/>
    </w:rPr>
  </w:style>
  <w:style w:type="character" w:customStyle="1" w:styleId="MediumGrid2Char2">
    <w:name w:val="Medium Grid 2 Char2"/>
    <w:uiPriority w:val="1"/>
    <w:locked/>
    <w:rsid w:val="00731162"/>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731162"/>
    <w:rPr>
      <w:rFonts w:ascii="Times New Roman" w:hAnsi="Times New Roman"/>
      <w:lang w:val="en-GB" w:eastAsia="en-US"/>
    </w:rPr>
  </w:style>
  <w:style w:type="character" w:customStyle="1" w:styleId="ColorfulGrid-Accent1Char2">
    <w:name w:val="Colorful Grid - Accent 1 Char2"/>
    <w:uiPriority w:val="29"/>
    <w:rsid w:val="00731162"/>
    <w:rPr>
      <w:rFonts w:ascii="Arial" w:eastAsia="PMingLiU" w:hAnsi="Arial"/>
      <w:i/>
      <w:iCs/>
      <w:color w:val="000000"/>
      <w:lang w:val="en-GB" w:eastAsia="en-GB"/>
    </w:rPr>
  </w:style>
  <w:style w:type="character" w:customStyle="1" w:styleId="LightShading-Accent2Char2">
    <w:name w:val="Light Shading - Accent 2 Char2"/>
    <w:uiPriority w:val="30"/>
    <w:rsid w:val="00731162"/>
    <w:rPr>
      <w:rFonts w:ascii="Arial" w:eastAsia="PMingLiU" w:hAnsi="Arial"/>
      <w:b/>
      <w:bCs/>
      <w:i/>
      <w:iCs/>
      <w:color w:val="4F81BD"/>
      <w:lang w:val="en-GB" w:eastAsia="en-GB"/>
    </w:rPr>
  </w:style>
  <w:style w:type="character" w:customStyle="1" w:styleId="MediumGrid11">
    <w:name w:val="Medium Grid 11"/>
    <w:uiPriority w:val="99"/>
    <w:rsid w:val="00731162"/>
    <w:rPr>
      <w:color w:val="808080"/>
    </w:rPr>
  </w:style>
  <w:style w:type="table" w:styleId="1-2">
    <w:name w:val="Medium Grid 1 Accent 2"/>
    <w:basedOn w:val="a3"/>
    <w:uiPriority w:val="34"/>
    <w:unhideWhenUsed/>
    <w:rsid w:val="00731162"/>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731162"/>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731162"/>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731162"/>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harChar62">
    <w:name w:val="Char Char62"/>
    <w:qFormat/>
    <w:rsid w:val="00731162"/>
    <w:rPr>
      <w:rFonts w:ascii="Arial" w:eastAsia="宋体" w:hAnsi="Arial"/>
      <w:sz w:val="32"/>
      <w:lang w:val="en-GB" w:eastAsia="en-US" w:bidi="ar-SA"/>
    </w:rPr>
  </w:style>
  <w:style w:type="numbering" w:customStyle="1" w:styleId="NoList40">
    <w:name w:val="No List40"/>
    <w:next w:val="a4"/>
    <w:uiPriority w:val="99"/>
    <w:semiHidden/>
    <w:unhideWhenUsed/>
    <w:rsid w:val="00731162"/>
  </w:style>
  <w:style w:type="table" w:customStyle="1" w:styleId="SGSTableBasic13">
    <w:name w:val="SGS Table Basic 13"/>
    <w:basedOn w:val="a3"/>
    <w:next w:val="af7"/>
    <w:qFormat/>
    <w:rsid w:val="0073116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7"/>
    <w:qFormat/>
    <w:rsid w:val="00731162"/>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7"/>
    <w:qFormat/>
    <w:rsid w:val="00731162"/>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7"/>
    <w:qFormat/>
    <w:rsid w:val="00731162"/>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7"/>
    <w:qFormat/>
    <w:rsid w:val="00731162"/>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7"/>
    <w:qFormat/>
    <w:rsid w:val="00731162"/>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7"/>
    <w:qFormat/>
    <w:rsid w:val="00731162"/>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7"/>
    <w:qFormat/>
    <w:rsid w:val="00731162"/>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7"/>
    <w:qFormat/>
    <w:rsid w:val="00731162"/>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7"/>
    <w:qFormat/>
    <w:rsid w:val="00731162"/>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a4"/>
    <w:semiHidden/>
    <w:rsid w:val="00731162"/>
  </w:style>
  <w:style w:type="table" w:customStyle="1" w:styleId="344">
    <w:name w:val="网格型34"/>
    <w:basedOn w:val="a3"/>
    <w:next w:val="af7"/>
    <w:qFormat/>
    <w:rsid w:val="00731162"/>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7"/>
    <w:qFormat/>
    <w:rsid w:val="00731162"/>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a4"/>
    <w:uiPriority w:val="99"/>
    <w:semiHidden/>
    <w:unhideWhenUsed/>
    <w:rsid w:val="00731162"/>
  </w:style>
  <w:style w:type="table" w:customStyle="1" w:styleId="TableClassic24">
    <w:name w:val="Table Classic 24"/>
    <w:basedOn w:val="a3"/>
    <w:next w:val="2f4"/>
    <w:qFormat/>
    <w:rsid w:val="00731162"/>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a4"/>
    <w:semiHidden/>
    <w:rsid w:val="00731162"/>
  </w:style>
  <w:style w:type="table" w:customStyle="1" w:styleId="TableStyle14">
    <w:name w:val="Table Style14"/>
    <w:basedOn w:val="a3"/>
    <w:qFormat/>
    <w:rsid w:val="00731162"/>
    <w:rPr>
      <w:rFonts w:ascii="Times New Roman" w:eastAsia="PMingLiU" w:hAnsi="Times New Roman"/>
      <w:lang w:val="en-GB" w:eastAsia="en-GB"/>
    </w:rPr>
    <w:tblPr/>
  </w:style>
  <w:style w:type="numbering" w:customStyle="1" w:styleId="NoList217">
    <w:name w:val="No List217"/>
    <w:next w:val="a4"/>
    <w:semiHidden/>
    <w:rsid w:val="00731162"/>
  </w:style>
  <w:style w:type="numbering" w:customStyle="1" w:styleId="NoList49">
    <w:name w:val="No List49"/>
    <w:next w:val="a4"/>
    <w:semiHidden/>
    <w:rsid w:val="00731162"/>
  </w:style>
  <w:style w:type="numbering" w:customStyle="1" w:styleId="NoList55">
    <w:name w:val="No List55"/>
    <w:next w:val="a4"/>
    <w:semiHidden/>
    <w:rsid w:val="00731162"/>
  </w:style>
  <w:style w:type="numbering" w:customStyle="1" w:styleId="NoList1116">
    <w:name w:val="No List1116"/>
    <w:next w:val="a4"/>
    <w:semiHidden/>
    <w:rsid w:val="00731162"/>
  </w:style>
  <w:style w:type="numbering" w:customStyle="1" w:styleId="NoList218">
    <w:name w:val="No List218"/>
    <w:next w:val="a4"/>
    <w:semiHidden/>
    <w:rsid w:val="00731162"/>
  </w:style>
  <w:style w:type="numbering" w:customStyle="1" w:styleId="NoList84">
    <w:name w:val="No List84"/>
    <w:next w:val="a4"/>
    <w:semiHidden/>
    <w:rsid w:val="00731162"/>
  </w:style>
  <w:style w:type="numbering" w:customStyle="1" w:styleId="NoList1210">
    <w:name w:val="No List1210"/>
    <w:next w:val="a4"/>
    <w:semiHidden/>
    <w:rsid w:val="00731162"/>
  </w:style>
  <w:style w:type="numbering" w:customStyle="1" w:styleId="NoList94">
    <w:name w:val="No List94"/>
    <w:next w:val="a4"/>
    <w:semiHidden/>
    <w:rsid w:val="00731162"/>
  </w:style>
  <w:style w:type="numbering" w:customStyle="1" w:styleId="NoList134">
    <w:name w:val="No List134"/>
    <w:next w:val="a4"/>
    <w:semiHidden/>
    <w:rsid w:val="00731162"/>
  </w:style>
  <w:style w:type="numbering" w:customStyle="1" w:styleId="NoList234">
    <w:name w:val="No List234"/>
    <w:next w:val="a4"/>
    <w:semiHidden/>
    <w:rsid w:val="00731162"/>
  </w:style>
  <w:style w:type="numbering" w:customStyle="1" w:styleId="NoList104">
    <w:name w:val="No List104"/>
    <w:next w:val="a4"/>
    <w:semiHidden/>
    <w:rsid w:val="00731162"/>
  </w:style>
  <w:style w:type="numbering" w:customStyle="1" w:styleId="NoList144">
    <w:name w:val="No List144"/>
    <w:next w:val="a4"/>
    <w:semiHidden/>
    <w:rsid w:val="00731162"/>
  </w:style>
  <w:style w:type="numbering" w:customStyle="1" w:styleId="NoList244">
    <w:name w:val="No List244"/>
    <w:next w:val="a4"/>
    <w:semiHidden/>
    <w:rsid w:val="00731162"/>
  </w:style>
  <w:style w:type="numbering" w:customStyle="1" w:styleId="NoList315">
    <w:name w:val="No List315"/>
    <w:next w:val="a4"/>
    <w:semiHidden/>
    <w:rsid w:val="00731162"/>
  </w:style>
  <w:style w:type="numbering" w:customStyle="1" w:styleId="NoList514">
    <w:name w:val="No List514"/>
    <w:next w:val="a4"/>
    <w:semiHidden/>
    <w:rsid w:val="00731162"/>
  </w:style>
  <w:style w:type="numbering" w:customStyle="1" w:styleId="NoList154">
    <w:name w:val="No List154"/>
    <w:next w:val="a4"/>
    <w:semiHidden/>
    <w:rsid w:val="00731162"/>
  </w:style>
  <w:style w:type="numbering" w:customStyle="1" w:styleId="NoList164">
    <w:name w:val="No List164"/>
    <w:next w:val="a4"/>
    <w:semiHidden/>
    <w:rsid w:val="00731162"/>
  </w:style>
  <w:style w:type="numbering" w:customStyle="1" w:styleId="1190">
    <w:name w:val="无列表119"/>
    <w:next w:val="a4"/>
    <w:semiHidden/>
    <w:rsid w:val="00731162"/>
  </w:style>
  <w:style w:type="numbering" w:customStyle="1" w:styleId="143">
    <w:name w:val="목록 없음14"/>
    <w:next w:val="a4"/>
    <w:semiHidden/>
    <w:unhideWhenUsed/>
    <w:rsid w:val="00731162"/>
  </w:style>
  <w:style w:type="numbering" w:customStyle="1" w:styleId="246">
    <w:name w:val="목록 없음24"/>
    <w:next w:val="a4"/>
    <w:semiHidden/>
    <w:rsid w:val="00731162"/>
  </w:style>
  <w:style w:type="table" w:customStyle="1" w:styleId="TableGrid56">
    <w:name w:val="Table Grid56"/>
    <w:basedOn w:val="a3"/>
    <w:next w:val="af7"/>
    <w:uiPriority w:val="39"/>
    <w:qFormat/>
    <w:rsid w:val="0073116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731162"/>
    <w:rPr>
      <w:rFonts w:ascii="Times New Roman" w:hAnsi="Times New Roman"/>
      <w:lang w:val="en-GB" w:eastAsia="en-GB"/>
    </w:rPr>
    <w:tblPr/>
  </w:style>
  <w:style w:type="table" w:customStyle="1" w:styleId="TableGrid213">
    <w:name w:val="Table Grid213"/>
    <w:basedOn w:val="a3"/>
    <w:next w:val="af7"/>
    <w:qFormat/>
    <w:rsid w:val="0073116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7"/>
    <w:qFormat/>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7"/>
    <w:rsid w:val="007311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7"/>
    <w:qFormat/>
    <w:rsid w:val="0073116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semiHidden/>
    <w:rsid w:val="00731162"/>
  </w:style>
  <w:style w:type="numbering" w:customStyle="1" w:styleId="Style13">
    <w:name w:val="Style13"/>
    <w:uiPriority w:val="99"/>
    <w:rsid w:val="00731162"/>
  </w:style>
  <w:style w:type="table" w:customStyle="1" w:styleId="SGSTableBasic23">
    <w:name w:val="SGS Table Basic 23"/>
    <w:basedOn w:val="a3"/>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731162"/>
  </w:style>
  <w:style w:type="table" w:customStyle="1" w:styleId="TableColorful12">
    <w:name w:val="Table Colorful 12"/>
    <w:basedOn w:val="a3"/>
    <w:next w:val="1ff2"/>
    <w:rsid w:val="0073116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7"/>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731162"/>
  </w:style>
  <w:style w:type="table" w:customStyle="1" w:styleId="ColorfulGrid-Accent112">
    <w:name w:val="Colorful Grid - Accent 112"/>
    <w:basedOn w:val="a3"/>
    <w:next w:val="-1"/>
    <w:uiPriority w:val="29"/>
    <w:rsid w:val="0073116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73116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4"/>
    <w:unhideWhenUsed/>
    <w:qFormat/>
    <w:rsid w:val="0073116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7"/>
    <w:unhideWhenUsed/>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7"/>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73116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73116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731162"/>
    <w:rPr>
      <w:rFonts w:ascii="Times New Roman" w:eastAsia="PMingLiU" w:hAnsi="Times New Roman"/>
      <w:lang w:val="en-GB" w:eastAsia="en-GB"/>
    </w:rPr>
    <w:tblPr/>
  </w:style>
  <w:style w:type="table" w:customStyle="1" w:styleId="TableGrid2112">
    <w:name w:val="Table Grid2112"/>
    <w:basedOn w:val="a3"/>
    <w:qFormat/>
    <w:rsid w:val="0073116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73116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731162"/>
  </w:style>
  <w:style w:type="numbering" w:customStyle="1" w:styleId="Style112">
    <w:name w:val="Style112"/>
    <w:uiPriority w:val="99"/>
    <w:rsid w:val="00731162"/>
  </w:style>
  <w:style w:type="numbering" w:customStyle="1" w:styleId="1280">
    <w:name w:val="无列表128"/>
    <w:next w:val="a4"/>
    <w:semiHidden/>
    <w:rsid w:val="00731162"/>
  </w:style>
  <w:style w:type="numbering" w:customStyle="1" w:styleId="NoList184">
    <w:name w:val="No List184"/>
    <w:next w:val="a4"/>
    <w:semiHidden/>
    <w:rsid w:val="00731162"/>
  </w:style>
  <w:style w:type="table" w:customStyle="1" w:styleId="ColorfulList-Accent31">
    <w:name w:val="Colorful List - Accent 31"/>
    <w:basedOn w:val="a3"/>
    <w:next w:val="-3"/>
    <w:uiPriority w:val="29"/>
    <w:unhideWhenUsed/>
    <w:qFormat/>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7311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f3"/>
    <w:uiPriority w:val="1"/>
    <w:unhideWhenUsed/>
    <w:rsid w:val="0073116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73116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731162"/>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7311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731162"/>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731162"/>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a4"/>
    <w:uiPriority w:val="99"/>
    <w:semiHidden/>
    <w:rsid w:val="00731162"/>
  </w:style>
  <w:style w:type="table" w:customStyle="1" w:styleId="SGSTableBasic121">
    <w:name w:val="SGS Table Basic 121"/>
    <w:basedOn w:val="a3"/>
    <w:next w:val="af7"/>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731162"/>
    <w:pPr>
      <w:overflowPunct w:val="0"/>
      <w:autoSpaceDE w:val="0"/>
      <w:autoSpaceDN w:val="0"/>
      <w:adjustRightInd w:val="0"/>
      <w:ind w:left="1418" w:hanging="1418"/>
      <w:textAlignment w:val="baseline"/>
    </w:pPr>
    <w:rPr>
      <w:rFonts w:eastAsia="MS Mincho"/>
      <w:lang w:val="en-US" w:eastAsia="ja-JP"/>
    </w:rPr>
  </w:style>
  <w:style w:type="numbering" w:customStyle="1" w:styleId="NoList1271">
    <w:name w:val="No List1271"/>
    <w:next w:val="a4"/>
    <w:semiHidden/>
    <w:unhideWhenUsed/>
    <w:rsid w:val="00731162"/>
  </w:style>
  <w:style w:type="numbering" w:customStyle="1" w:styleId="NoList2151">
    <w:name w:val="No List2151"/>
    <w:next w:val="a4"/>
    <w:semiHidden/>
    <w:rsid w:val="00731162"/>
  </w:style>
  <w:style w:type="numbering" w:customStyle="1" w:styleId="NoList3101">
    <w:name w:val="No List3101"/>
    <w:next w:val="a4"/>
    <w:semiHidden/>
    <w:unhideWhenUsed/>
    <w:rsid w:val="00731162"/>
  </w:style>
  <w:style w:type="table" w:customStyle="1" w:styleId="TableStyle131">
    <w:name w:val="Table Style131"/>
    <w:basedOn w:val="a3"/>
    <w:rsid w:val="00731162"/>
    <w:rPr>
      <w:rFonts w:ascii="Times New Roman" w:eastAsia="MS Mincho" w:hAnsi="Times New Roman"/>
      <w:lang w:val="en-GB" w:eastAsia="en-GB"/>
    </w:rPr>
    <w:tblPr/>
  </w:style>
  <w:style w:type="paragraph" w:customStyle="1" w:styleId="4fa">
    <w:name w:val="题注4"/>
    <w:basedOn w:val="a1"/>
    <w:next w:val="a1"/>
    <w:rsid w:val="00731162"/>
    <w:pPr>
      <w:overflowPunct w:val="0"/>
      <w:autoSpaceDE w:val="0"/>
      <w:autoSpaceDN w:val="0"/>
      <w:adjustRightInd w:val="0"/>
      <w:spacing w:before="120" w:after="120"/>
      <w:textAlignment w:val="baseline"/>
    </w:pPr>
    <w:rPr>
      <w:rFonts w:eastAsia="MS Mincho"/>
      <w:b/>
      <w:color w:val="000000"/>
    </w:rPr>
  </w:style>
  <w:style w:type="paragraph" w:customStyle="1" w:styleId="4fb">
    <w:name w:val="图表目录4"/>
    <w:basedOn w:val="a1"/>
    <w:next w:val="a1"/>
    <w:rsid w:val="00731162"/>
    <w:pPr>
      <w:overflowPunct w:val="0"/>
      <w:autoSpaceDE w:val="0"/>
      <w:autoSpaceDN w:val="0"/>
      <w:adjustRightInd w:val="0"/>
      <w:ind w:left="400" w:hanging="400"/>
      <w:jc w:val="center"/>
      <w:textAlignment w:val="baseline"/>
    </w:pPr>
    <w:rPr>
      <w:rFonts w:eastAsia="MS Mincho"/>
      <w:b/>
      <w:color w:val="000000"/>
    </w:rPr>
  </w:style>
  <w:style w:type="table" w:customStyle="1" w:styleId="Tabellengitternetz141">
    <w:name w:val="Tabellengitternetz141"/>
    <w:basedOn w:val="a3"/>
    <w:next w:val="af7"/>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7"/>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7"/>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7"/>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7"/>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7"/>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7"/>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7"/>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7"/>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7"/>
    <w:qFormat/>
    <w:rsid w:val="0073116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7"/>
    <w:qFormat/>
    <w:rsid w:val="0073116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7"/>
    <w:qFormat/>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a4"/>
    <w:semiHidden/>
    <w:unhideWhenUsed/>
    <w:rsid w:val="00731162"/>
  </w:style>
  <w:style w:type="numbering" w:customStyle="1" w:styleId="2310">
    <w:name w:val="목록 없음231"/>
    <w:next w:val="a4"/>
    <w:semiHidden/>
    <w:rsid w:val="00731162"/>
  </w:style>
  <w:style w:type="numbering" w:customStyle="1" w:styleId="NoList481">
    <w:name w:val="No List481"/>
    <w:next w:val="a4"/>
    <w:semiHidden/>
    <w:unhideWhenUsed/>
    <w:rsid w:val="00731162"/>
  </w:style>
  <w:style w:type="table" w:customStyle="1" w:styleId="TableGrid1131">
    <w:name w:val="Table Grid1131"/>
    <w:basedOn w:val="a3"/>
    <w:next w:val="af7"/>
    <w:uiPriority w:val="39"/>
    <w:qFormat/>
    <w:rsid w:val="0073116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a4"/>
    <w:semiHidden/>
    <w:rsid w:val="00731162"/>
  </w:style>
  <w:style w:type="table" w:customStyle="1" w:styleId="3310">
    <w:name w:val="网格型331"/>
    <w:basedOn w:val="a3"/>
    <w:next w:val="af7"/>
    <w:rsid w:val="00731162"/>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7"/>
    <w:rsid w:val="00731162"/>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a4"/>
    <w:uiPriority w:val="99"/>
    <w:semiHidden/>
    <w:unhideWhenUsed/>
    <w:rsid w:val="00731162"/>
  </w:style>
  <w:style w:type="table" w:customStyle="1" w:styleId="TableClassic231">
    <w:name w:val="Table Classic 231"/>
    <w:basedOn w:val="a3"/>
    <w:next w:val="2f4"/>
    <w:rsid w:val="00731162"/>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a4"/>
    <w:semiHidden/>
    <w:rsid w:val="00731162"/>
  </w:style>
  <w:style w:type="numbering" w:customStyle="1" w:styleId="NoList631">
    <w:name w:val="No List631"/>
    <w:next w:val="a4"/>
    <w:semiHidden/>
    <w:rsid w:val="00731162"/>
  </w:style>
  <w:style w:type="numbering" w:customStyle="1" w:styleId="NoList731">
    <w:name w:val="No List731"/>
    <w:next w:val="a4"/>
    <w:semiHidden/>
    <w:rsid w:val="00731162"/>
  </w:style>
  <w:style w:type="numbering" w:customStyle="1" w:styleId="NoList11141">
    <w:name w:val="No List11141"/>
    <w:next w:val="a4"/>
    <w:semiHidden/>
    <w:rsid w:val="00731162"/>
  </w:style>
  <w:style w:type="numbering" w:customStyle="1" w:styleId="NoList2161">
    <w:name w:val="No List2161"/>
    <w:next w:val="a4"/>
    <w:semiHidden/>
    <w:rsid w:val="00731162"/>
  </w:style>
  <w:style w:type="numbering" w:customStyle="1" w:styleId="NoList831">
    <w:name w:val="No List831"/>
    <w:next w:val="a4"/>
    <w:semiHidden/>
    <w:rsid w:val="00731162"/>
  </w:style>
  <w:style w:type="numbering" w:customStyle="1" w:styleId="NoList1281">
    <w:name w:val="No List1281"/>
    <w:next w:val="a4"/>
    <w:semiHidden/>
    <w:rsid w:val="00731162"/>
  </w:style>
  <w:style w:type="numbering" w:customStyle="1" w:styleId="NoList2231">
    <w:name w:val="No List2231"/>
    <w:next w:val="a4"/>
    <w:semiHidden/>
    <w:rsid w:val="00731162"/>
  </w:style>
  <w:style w:type="numbering" w:customStyle="1" w:styleId="NoList931">
    <w:name w:val="No List931"/>
    <w:next w:val="a4"/>
    <w:semiHidden/>
    <w:rsid w:val="00731162"/>
  </w:style>
  <w:style w:type="numbering" w:customStyle="1" w:styleId="NoList1331">
    <w:name w:val="No List1331"/>
    <w:next w:val="a4"/>
    <w:semiHidden/>
    <w:rsid w:val="00731162"/>
  </w:style>
  <w:style w:type="numbering" w:customStyle="1" w:styleId="NoList2331">
    <w:name w:val="No List2331"/>
    <w:next w:val="a4"/>
    <w:semiHidden/>
    <w:rsid w:val="00731162"/>
  </w:style>
  <w:style w:type="numbering" w:customStyle="1" w:styleId="NoList1031">
    <w:name w:val="No List1031"/>
    <w:next w:val="a4"/>
    <w:semiHidden/>
    <w:rsid w:val="00731162"/>
  </w:style>
  <w:style w:type="numbering" w:customStyle="1" w:styleId="NoList1431">
    <w:name w:val="No List1431"/>
    <w:next w:val="a4"/>
    <w:semiHidden/>
    <w:rsid w:val="00731162"/>
  </w:style>
  <w:style w:type="numbering" w:customStyle="1" w:styleId="NoList2431">
    <w:name w:val="No List2431"/>
    <w:next w:val="a4"/>
    <w:semiHidden/>
    <w:rsid w:val="00731162"/>
  </w:style>
  <w:style w:type="numbering" w:customStyle="1" w:styleId="NoList3131">
    <w:name w:val="No List3131"/>
    <w:next w:val="a4"/>
    <w:semiHidden/>
    <w:rsid w:val="00731162"/>
  </w:style>
  <w:style w:type="numbering" w:customStyle="1" w:styleId="NoList4131">
    <w:name w:val="No List4131"/>
    <w:next w:val="a4"/>
    <w:semiHidden/>
    <w:rsid w:val="00731162"/>
  </w:style>
  <w:style w:type="numbering" w:customStyle="1" w:styleId="NoList5131">
    <w:name w:val="No List5131"/>
    <w:next w:val="a4"/>
    <w:semiHidden/>
    <w:rsid w:val="00731162"/>
  </w:style>
  <w:style w:type="numbering" w:customStyle="1" w:styleId="NoList1531">
    <w:name w:val="No List1531"/>
    <w:next w:val="a4"/>
    <w:semiHidden/>
    <w:rsid w:val="00731162"/>
  </w:style>
  <w:style w:type="numbering" w:customStyle="1" w:styleId="NoList1631">
    <w:name w:val="No List1631"/>
    <w:next w:val="a4"/>
    <w:semiHidden/>
    <w:rsid w:val="00731162"/>
  </w:style>
  <w:style w:type="numbering" w:customStyle="1" w:styleId="1181">
    <w:name w:val="无列表1181"/>
    <w:next w:val="a4"/>
    <w:semiHidden/>
    <w:rsid w:val="00731162"/>
  </w:style>
  <w:style w:type="table" w:customStyle="1" w:styleId="TableGrid431">
    <w:name w:val="Table Grid431"/>
    <w:basedOn w:val="a3"/>
    <w:next w:val="af7"/>
    <w:qFormat/>
    <w:rsid w:val="007311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7"/>
    <w:rsid w:val="0073116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731162"/>
    <w:rPr>
      <w:rFonts w:ascii="Times New Roman" w:hAnsi="Times New Roman"/>
      <w:lang w:val="en-GB" w:eastAsia="en-GB"/>
    </w:rPr>
    <w:tblPr/>
  </w:style>
  <w:style w:type="table" w:customStyle="1" w:styleId="TableGrid2121">
    <w:name w:val="Table Grid2121"/>
    <w:basedOn w:val="a3"/>
    <w:next w:val="af7"/>
    <w:rsid w:val="0073116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7"/>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7"/>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7"/>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7"/>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7"/>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7"/>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7"/>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7"/>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7"/>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7"/>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7"/>
    <w:rsid w:val="007311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7"/>
    <w:rsid w:val="0073116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semiHidden/>
    <w:rsid w:val="00731162"/>
  </w:style>
  <w:style w:type="numbering" w:customStyle="1" w:styleId="Style121">
    <w:name w:val="Style121"/>
    <w:uiPriority w:val="99"/>
    <w:rsid w:val="00731162"/>
  </w:style>
  <w:style w:type="table" w:customStyle="1" w:styleId="SGSTableBasic221">
    <w:name w:val="SGS Table Basic 221"/>
    <w:basedOn w:val="a3"/>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731162"/>
  </w:style>
  <w:style w:type="table" w:customStyle="1" w:styleId="TableColorful111">
    <w:name w:val="Table Colorful 111"/>
    <w:basedOn w:val="a3"/>
    <w:next w:val="1ff2"/>
    <w:rsid w:val="0073116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7"/>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731162"/>
  </w:style>
  <w:style w:type="table" w:customStyle="1" w:styleId="ColorfulGrid-Accent1111">
    <w:name w:val="Colorful Grid - Accent 1111"/>
    <w:basedOn w:val="a3"/>
    <w:next w:val="-1"/>
    <w:uiPriority w:val="29"/>
    <w:rsid w:val="0073116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73116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4"/>
    <w:unhideWhenUsed/>
    <w:rsid w:val="0073116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7"/>
    <w:unhideWhenUsed/>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7"/>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7311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uiPriority w:val="39"/>
    <w:qFormat/>
    <w:rsid w:val="0073116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73116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73116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731162"/>
    <w:rPr>
      <w:rFonts w:ascii="Times New Roman" w:eastAsia="PMingLiU" w:hAnsi="Times New Roman"/>
      <w:lang w:val="en-GB" w:eastAsia="en-GB"/>
    </w:rPr>
    <w:tblPr/>
  </w:style>
  <w:style w:type="table" w:customStyle="1" w:styleId="TableGrid11111">
    <w:name w:val="Table Grid11111"/>
    <w:basedOn w:val="a3"/>
    <w:qFormat/>
    <w:rsid w:val="0073116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73116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73116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731162"/>
  </w:style>
  <w:style w:type="numbering" w:customStyle="1" w:styleId="Style1111">
    <w:name w:val="Style1111"/>
    <w:uiPriority w:val="99"/>
    <w:rsid w:val="00731162"/>
  </w:style>
  <w:style w:type="numbering" w:customStyle="1" w:styleId="1271">
    <w:name w:val="无列表1271"/>
    <w:next w:val="a4"/>
    <w:semiHidden/>
    <w:rsid w:val="00731162"/>
  </w:style>
  <w:style w:type="numbering" w:customStyle="1" w:styleId="NoList1831">
    <w:name w:val="No List1831"/>
    <w:next w:val="a4"/>
    <w:semiHidden/>
    <w:rsid w:val="00731162"/>
  </w:style>
  <w:style w:type="character" w:customStyle="1" w:styleId="Char6">
    <w:name w:val="日期 Char"/>
    <w:rsid w:val="00731162"/>
    <w:rPr>
      <w:rFonts w:ascii="Times New Roman" w:hAnsi="Times New Roman"/>
      <w:lang w:val="en-GB" w:eastAsia="en-US"/>
    </w:rPr>
  </w:style>
  <w:style w:type="character" w:customStyle="1" w:styleId="ListChar4">
    <w:name w:val="List Char4"/>
    <w:rsid w:val="00731162"/>
    <w:rPr>
      <w:rFonts w:ascii="Times New Roman" w:hAnsi="Times New Roman"/>
      <w:lang w:val="en-GB" w:eastAsia="en-US"/>
    </w:rPr>
  </w:style>
  <w:style w:type="paragraph" w:customStyle="1" w:styleId="911">
    <w:name w:val="目录 911"/>
    <w:basedOn w:val="TOC8"/>
    <w:rsid w:val="00731162"/>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b">
    <w:name w:val="题注11"/>
    <w:basedOn w:val="a1"/>
    <w:next w:val="a1"/>
    <w:rsid w:val="00731162"/>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1c">
    <w:name w:val="图表目录11"/>
    <w:basedOn w:val="a1"/>
    <w:next w:val="a1"/>
    <w:rsid w:val="00731162"/>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MTDisplayEquationChar">
    <w:name w:val="MTDisplayEquation Char"/>
    <w:locked/>
    <w:rsid w:val="00731162"/>
    <w:rPr>
      <w:rFonts w:ascii="Times New Roman" w:eastAsia="宋体" w:hAnsi="Times New Roman"/>
      <w:lang w:val="en-GB" w:eastAsia="zh-CN"/>
    </w:rPr>
  </w:style>
  <w:style w:type="paragraph" w:customStyle="1" w:styleId="3GPPNormalText">
    <w:name w:val="3GPP Normal Text"/>
    <w:basedOn w:val="afb"/>
    <w:link w:val="3GPPNormalTextChar"/>
    <w:qFormat/>
    <w:rsid w:val="00731162"/>
    <w:pPr>
      <w:overflowPunct/>
      <w:autoSpaceDE/>
      <w:autoSpaceDN/>
      <w:adjustRightInd/>
      <w:spacing w:after="120"/>
      <w:ind w:hanging="22"/>
      <w:jc w:val="both"/>
      <w:textAlignment w:val="auto"/>
    </w:pPr>
    <w:rPr>
      <w:rFonts w:ascii="Arial" w:eastAsia="MS Mincho" w:hAnsi="Arial" w:cs="Arial"/>
      <w:color w:val="000000"/>
      <w:sz w:val="24"/>
      <w:szCs w:val="24"/>
      <w:lang w:val="en-US" w:eastAsia="en-US"/>
    </w:rPr>
  </w:style>
  <w:style w:type="character" w:customStyle="1" w:styleId="3GPPNormalTextChar">
    <w:name w:val="3GPP Normal Text Char"/>
    <w:link w:val="3GPPNormalText"/>
    <w:rsid w:val="00731162"/>
    <w:rPr>
      <w:rFonts w:ascii="Arial" w:eastAsia="MS Mincho" w:hAnsi="Arial" w:cs="Arial"/>
      <w:color w:val="000000"/>
      <w:sz w:val="24"/>
      <w:szCs w:val="24"/>
      <w:lang w:val="en-US" w:eastAsia="en-US"/>
    </w:rPr>
  </w:style>
  <w:style w:type="character" w:customStyle="1" w:styleId="Char60">
    <w:name w:val="批注主题 Char6"/>
    <w:qFormat/>
    <w:rsid w:val="00731162"/>
    <w:rPr>
      <w:rFonts w:eastAsia="MS Mincho"/>
      <w:b/>
      <w:bCs/>
      <w:lang w:val="x-none" w:eastAsia="en-US"/>
    </w:rPr>
  </w:style>
  <w:style w:type="character" w:customStyle="1" w:styleId="abstractlabel">
    <w:name w:val="abstractlabel"/>
    <w:rsid w:val="00731162"/>
  </w:style>
  <w:style w:type="character" w:customStyle="1" w:styleId="TF2">
    <w:name w:val="TF (文字)"/>
    <w:rsid w:val="00731162"/>
    <w:rPr>
      <w:rFonts w:ascii="Arial" w:hAnsi="Arial"/>
      <w:b/>
      <w:lang w:val="en-US" w:eastAsia="en-US"/>
    </w:rPr>
  </w:style>
  <w:style w:type="paragraph" w:customStyle="1" w:styleId="TAHCarNotBold">
    <w:name w:val="TAH Car + Not Bold"/>
    <w:basedOn w:val="a1"/>
    <w:rsid w:val="00731162"/>
    <w:pPr>
      <w:keepNext/>
      <w:keepLines/>
      <w:spacing w:after="0"/>
    </w:pPr>
    <w:rPr>
      <w:rFonts w:ascii="Arial" w:hAnsi="Arial"/>
      <w:color w:val="000000"/>
      <w:sz w:val="18"/>
      <w:lang w:eastAsia="ja-JP"/>
    </w:rPr>
  </w:style>
  <w:style w:type="character" w:customStyle="1" w:styleId="B12">
    <w:name w:val="B1 (文字)"/>
    <w:qFormat/>
    <w:locked/>
    <w:rsid w:val="00731162"/>
    <w:rPr>
      <w:lang w:val="en-GB"/>
    </w:rPr>
  </w:style>
  <w:style w:type="paragraph" w:customStyle="1" w:styleId="B8">
    <w:name w:val="B8"/>
    <w:basedOn w:val="B7"/>
    <w:link w:val="B8Char"/>
    <w:qFormat/>
    <w:rsid w:val="00731162"/>
    <w:pPr>
      <w:ind w:left="2552"/>
    </w:pPr>
    <w:rPr>
      <w:rFonts w:eastAsia="MS Mincho"/>
      <w:color w:val="000000"/>
      <w:lang w:eastAsia="ja-JP"/>
    </w:rPr>
  </w:style>
  <w:style w:type="character" w:customStyle="1" w:styleId="B8Char">
    <w:name w:val="B8 Char"/>
    <w:link w:val="B8"/>
    <w:rsid w:val="00731162"/>
    <w:rPr>
      <w:rFonts w:ascii="Times New Roman" w:eastAsia="MS Mincho" w:hAnsi="Times New Roman"/>
      <w:color w:val="000000"/>
      <w:lang w:val="en-GB" w:eastAsia="ja-JP"/>
    </w:rPr>
  </w:style>
  <w:style w:type="paragraph" w:customStyle="1" w:styleId="BalloonText1">
    <w:name w:val="Balloon Text1"/>
    <w:basedOn w:val="a1"/>
    <w:rsid w:val="00731162"/>
    <w:pPr>
      <w:overflowPunct w:val="0"/>
      <w:autoSpaceDE w:val="0"/>
      <w:autoSpaceDN w:val="0"/>
    </w:pPr>
    <w:rPr>
      <w:rFonts w:ascii="Tahoma" w:eastAsia="Calibri" w:hAnsi="Tahoma" w:cs="Tahoma"/>
      <w:color w:val="000000"/>
      <w:sz w:val="16"/>
      <w:szCs w:val="16"/>
      <w:lang w:val="en-US"/>
    </w:rPr>
  </w:style>
  <w:style w:type="paragraph" w:customStyle="1" w:styleId="CommentSubject1">
    <w:name w:val="Comment Subject1"/>
    <w:basedOn w:val="a1"/>
    <w:rsid w:val="00731162"/>
    <w:pPr>
      <w:overflowPunct w:val="0"/>
      <w:autoSpaceDE w:val="0"/>
      <w:autoSpaceDN w:val="0"/>
    </w:pPr>
    <w:rPr>
      <w:rFonts w:eastAsia="Calibri"/>
      <w:b/>
      <w:bCs/>
      <w:color w:val="000000"/>
      <w:lang w:val="en-US"/>
    </w:rPr>
  </w:style>
  <w:style w:type="paragraph" w:customStyle="1" w:styleId="870">
    <w:name w:val="87"/>
    <w:basedOn w:val="a1"/>
    <w:rsid w:val="00731162"/>
    <w:pPr>
      <w:overflowPunct w:val="0"/>
      <w:autoSpaceDE w:val="0"/>
      <w:autoSpaceDN w:val="0"/>
      <w:adjustRightInd w:val="0"/>
      <w:ind w:left="2269" w:hanging="284"/>
      <w:textAlignment w:val="baseline"/>
    </w:pPr>
    <w:rPr>
      <w:color w:val="000000"/>
      <w:lang w:eastAsia="ja-JP"/>
    </w:rPr>
  </w:style>
  <w:style w:type="character" w:customStyle="1" w:styleId="NOChar2">
    <w:name w:val="NO Char2"/>
    <w:locked/>
    <w:rsid w:val="00731162"/>
    <w:rPr>
      <w:lang w:eastAsia="en-US"/>
    </w:rPr>
  </w:style>
  <w:style w:type="paragraph" w:customStyle="1" w:styleId="TAHLeft">
    <w:name w:val="TAH + Left"/>
    <w:basedOn w:val="TAL"/>
    <w:rsid w:val="00731162"/>
    <w:rPr>
      <w:color w:val="000000"/>
    </w:rPr>
  </w:style>
  <w:style w:type="paragraph" w:customStyle="1" w:styleId="63-13">
    <w:name w:val=".6.3-13"/>
    <w:basedOn w:val="TAH"/>
    <w:rsid w:val="00731162"/>
    <w:pPr>
      <w:jc w:val="left"/>
    </w:pPr>
    <w:rPr>
      <w:b w:val="0"/>
      <w:color w:val="000000"/>
    </w:rPr>
  </w:style>
  <w:style w:type="character" w:customStyle="1" w:styleId="H10">
    <w:name w:val="H1_"/>
    <w:rsid w:val="00731162"/>
    <w:rPr>
      <w:rFonts w:ascii="Arial" w:eastAsia="MS Mincho" w:hAnsi="Arial"/>
      <w:sz w:val="36"/>
      <w:lang w:val="en-GB" w:eastAsia="en-US" w:bidi="ar-SA"/>
    </w:rPr>
  </w:style>
  <w:style w:type="character" w:customStyle="1" w:styleId="Heading2-">
    <w:name w:val="Heading 2-"/>
    <w:rsid w:val="00731162"/>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31162"/>
    <w:rPr>
      <w:rFonts w:ascii="Arial" w:hAnsi="Arial"/>
      <w:sz w:val="32"/>
      <w:lang w:val="en-GB" w:eastAsia="en-US"/>
    </w:rPr>
  </w:style>
  <w:style w:type="paragraph" w:customStyle="1" w:styleId="TDC91">
    <w:name w:val="TDC 91"/>
    <w:basedOn w:val="TOC8"/>
    <w:rsid w:val="00731162"/>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731162"/>
    <w:rPr>
      <w:rFonts w:eastAsia="MS Mincho"/>
      <w:lang w:val="en-GB" w:eastAsia="x-none"/>
    </w:rPr>
  </w:style>
  <w:style w:type="character" w:customStyle="1" w:styleId="HTMLPreformattedChar1">
    <w:name w:val="HTML Preformatted Char1"/>
    <w:rsid w:val="00731162"/>
    <w:rPr>
      <w:rFonts w:ascii="Courier New" w:eastAsia="MS Mincho" w:hAnsi="Courier New"/>
      <w:lang w:val="en-GB" w:eastAsia="x-none"/>
    </w:rPr>
  </w:style>
  <w:style w:type="paragraph" w:customStyle="1" w:styleId="Epgrafe1">
    <w:name w:val="Epígrafe1"/>
    <w:basedOn w:val="a1"/>
    <w:next w:val="a1"/>
    <w:rsid w:val="00731162"/>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adeilustraciones1">
    <w:name w:val="Tabla de ilustraciones1"/>
    <w:basedOn w:val="a1"/>
    <w:next w:val="a1"/>
    <w:rsid w:val="00731162"/>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3ff8">
    <w:name w:val="列出段落3"/>
    <w:basedOn w:val="a1"/>
    <w:qFormat/>
    <w:rsid w:val="00731162"/>
    <w:pPr>
      <w:ind w:firstLineChars="200" w:firstLine="420"/>
    </w:pPr>
    <w:rPr>
      <w:color w:val="000000"/>
      <w:lang w:eastAsia="ja-JP"/>
    </w:rPr>
  </w:style>
  <w:style w:type="paragraph" w:customStyle="1" w:styleId="B-Body">
    <w:name w:val="B-Body"/>
    <w:link w:val="B-BodyChar"/>
    <w:qFormat/>
    <w:rsid w:val="00731162"/>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731162"/>
    <w:rPr>
      <w:rFonts w:ascii="Times New Roman" w:eastAsia="宋体" w:hAnsi="Times New Roman"/>
      <w:sz w:val="22"/>
      <w:lang w:val="en-GB" w:eastAsia="en-GB"/>
    </w:rPr>
  </w:style>
  <w:style w:type="paragraph" w:customStyle="1" w:styleId="4fc">
    <w:name w:val="列出段落4"/>
    <w:basedOn w:val="a1"/>
    <w:qFormat/>
    <w:rsid w:val="00731162"/>
    <w:pPr>
      <w:ind w:firstLineChars="200" w:firstLine="420"/>
    </w:pPr>
    <w:rPr>
      <w:color w:val="000000"/>
      <w:lang w:eastAsia="ja-JP"/>
    </w:rPr>
  </w:style>
  <w:style w:type="paragraph" w:customStyle="1" w:styleId="TF1">
    <w:name w:val="TF1"/>
    <w:link w:val="TFZchn"/>
    <w:rsid w:val="00731162"/>
    <w:pPr>
      <w:keepLines/>
      <w:spacing w:after="240"/>
      <w:jc w:val="center"/>
    </w:pPr>
    <w:rPr>
      <w:rFonts w:ascii="Arial" w:eastAsia="MS Mincho" w:hAnsi="Arial"/>
      <w:b/>
      <w:bCs/>
      <w:lang w:val="en-GB" w:eastAsia="en-GB"/>
    </w:rPr>
  </w:style>
  <w:style w:type="character" w:customStyle="1" w:styleId="2Char">
    <w:name w:val="标题 2 Char"/>
    <w:aliases w:val="22 Char"/>
    <w:uiPriority w:val="9"/>
    <w:rsid w:val="00731162"/>
    <w:rPr>
      <w:rFonts w:ascii="Arial" w:hAnsi="Arial"/>
      <w:sz w:val="32"/>
      <w:lang w:val="en-GB"/>
    </w:rPr>
  </w:style>
  <w:style w:type="character" w:customStyle="1" w:styleId="3Char">
    <w:name w:val="标题 3 Char"/>
    <w:rsid w:val="00731162"/>
    <w:rPr>
      <w:rFonts w:ascii="Arial" w:hAnsi="Arial"/>
      <w:sz w:val="28"/>
      <w:lang w:val="en-GB"/>
    </w:rPr>
  </w:style>
  <w:style w:type="character" w:customStyle="1" w:styleId="6Char">
    <w:name w:val="标题 6 Char"/>
    <w:uiPriority w:val="9"/>
    <w:rsid w:val="00731162"/>
    <w:rPr>
      <w:rFonts w:ascii="Arial" w:hAnsi="Arial"/>
      <w:lang w:val="en-GB"/>
    </w:rPr>
  </w:style>
  <w:style w:type="character" w:customStyle="1" w:styleId="7Char">
    <w:name w:val="标题 7 Char"/>
    <w:uiPriority w:val="9"/>
    <w:rsid w:val="00731162"/>
    <w:rPr>
      <w:rFonts w:ascii="Arial" w:hAnsi="Arial"/>
      <w:lang w:val="en-GB"/>
    </w:rPr>
  </w:style>
  <w:style w:type="character" w:customStyle="1" w:styleId="8Char">
    <w:name w:val="标题 8 Char"/>
    <w:uiPriority w:val="9"/>
    <w:rsid w:val="00731162"/>
    <w:rPr>
      <w:rFonts w:ascii="Arial" w:hAnsi="Arial"/>
      <w:sz w:val="36"/>
      <w:lang w:val="en-GB"/>
    </w:rPr>
  </w:style>
  <w:style w:type="character" w:customStyle="1" w:styleId="9Char">
    <w:name w:val="标题 9 Char"/>
    <w:uiPriority w:val="9"/>
    <w:rsid w:val="00731162"/>
    <w:rPr>
      <w:rFonts w:ascii="Arial" w:hAnsi="Arial"/>
      <w:sz w:val="36"/>
      <w:lang w:val="en-GB"/>
    </w:rPr>
  </w:style>
  <w:style w:type="character" w:customStyle="1" w:styleId="Char7">
    <w:name w:val="页脚 Char"/>
    <w:uiPriority w:val="99"/>
    <w:rsid w:val="00731162"/>
    <w:rPr>
      <w:rFonts w:ascii="Arial" w:hAnsi="Arial"/>
      <w:b/>
      <w:i/>
      <w:noProof/>
      <w:sz w:val="18"/>
    </w:rPr>
  </w:style>
  <w:style w:type="character" w:customStyle="1" w:styleId="Char8">
    <w:name w:val="列表 Char"/>
    <w:rsid w:val="00731162"/>
    <w:rPr>
      <w:lang w:val="en-GB"/>
    </w:rPr>
  </w:style>
  <w:style w:type="character" w:customStyle="1" w:styleId="Char9">
    <w:name w:val="文档结构图 Char"/>
    <w:uiPriority w:val="99"/>
    <w:rsid w:val="00731162"/>
    <w:rPr>
      <w:rFonts w:ascii="Tahoma" w:hAnsi="Tahoma"/>
      <w:lang w:val="en-GB" w:eastAsia="en-US"/>
    </w:rPr>
  </w:style>
  <w:style w:type="character" w:customStyle="1" w:styleId="Chara">
    <w:name w:val="纯文本 Char"/>
    <w:rsid w:val="00731162"/>
    <w:rPr>
      <w:rFonts w:ascii="Courier New" w:hAnsi="Courier New"/>
      <w:lang w:val="nb-NO"/>
    </w:rPr>
  </w:style>
  <w:style w:type="character" w:customStyle="1" w:styleId="Charb">
    <w:name w:val="批注框文本 Char"/>
    <w:uiPriority w:val="99"/>
    <w:rsid w:val="00731162"/>
    <w:rPr>
      <w:rFonts w:ascii="Tahoma" w:hAnsi="Tahoma" w:cs="Tahoma"/>
      <w:sz w:val="16"/>
      <w:szCs w:val="16"/>
      <w:lang w:val="en-GB" w:eastAsia="en-GB" w:bidi="ar-SA"/>
    </w:rPr>
  </w:style>
  <w:style w:type="paragraph" w:customStyle="1" w:styleId="Commentnokia0">
    <w:name w:val="Comment nokia"/>
    <w:basedOn w:val="40"/>
    <w:rsid w:val="00731162"/>
    <w:pPr>
      <w:overflowPunct w:val="0"/>
      <w:autoSpaceDE w:val="0"/>
      <w:autoSpaceDN w:val="0"/>
      <w:adjustRightInd w:val="0"/>
      <w:textAlignment w:val="baseline"/>
    </w:pPr>
    <w:rPr>
      <w:b/>
      <w:sz w:val="28"/>
      <w:lang w:eastAsia="x-none"/>
    </w:rPr>
  </w:style>
  <w:style w:type="paragraph" w:customStyle="1" w:styleId="5f8">
    <w:name w:val="列出段落5"/>
    <w:basedOn w:val="a1"/>
    <w:qFormat/>
    <w:rsid w:val="00731162"/>
    <w:pPr>
      <w:ind w:firstLineChars="200" w:firstLine="420"/>
    </w:pPr>
    <w:rPr>
      <w:color w:val="000000"/>
      <w:lang w:eastAsia="ja-JP"/>
    </w:rPr>
  </w:style>
  <w:style w:type="character" w:customStyle="1" w:styleId="Charc">
    <w:name w:val="批注文字 Char"/>
    <w:uiPriority w:val="99"/>
    <w:qFormat/>
    <w:rsid w:val="00731162"/>
    <w:rPr>
      <w:lang w:val="en-GB" w:eastAsia="x-none"/>
    </w:rPr>
  </w:style>
  <w:style w:type="character" w:customStyle="1" w:styleId="Titre32">
    <w:name w:val="Titre 32"/>
    <w:rsid w:val="00731162"/>
    <w:rPr>
      <w:rFonts w:ascii="Arial" w:hAnsi="Arial"/>
      <w:sz w:val="28"/>
      <w:szCs w:val="28"/>
      <w:lang w:val="en-GB" w:eastAsia="en-GB"/>
    </w:rPr>
  </w:style>
  <w:style w:type="character" w:customStyle="1" w:styleId="Titre31">
    <w:name w:val="Titre 31"/>
    <w:rsid w:val="00731162"/>
    <w:rPr>
      <w:rFonts w:ascii="Arial" w:hAnsi="Arial"/>
      <w:sz w:val="28"/>
      <w:szCs w:val="28"/>
      <w:lang w:val="en-GB" w:eastAsia="en-GB"/>
    </w:rPr>
  </w:style>
  <w:style w:type="character" w:customStyle="1" w:styleId="trans">
    <w:name w:val="trans"/>
    <w:rsid w:val="00731162"/>
  </w:style>
  <w:style w:type="character" w:customStyle="1" w:styleId="Head2A1">
    <w:name w:val="Head2A1"/>
    <w:rsid w:val="00731162"/>
    <w:rPr>
      <w:rFonts w:ascii="Arial" w:eastAsia="MS Mincho" w:hAnsi="Arial" w:cs="Arial" w:hint="default"/>
      <w:sz w:val="32"/>
      <w:lang w:val="en-GB" w:eastAsia="en-US" w:bidi="ar-SA"/>
    </w:rPr>
  </w:style>
  <w:style w:type="character" w:customStyle="1" w:styleId="Heading7Char4">
    <w:name w:val="Heading 7 Char4"/>
    <w:rsid w:val="00731162"/>
    <w:rPr>
      <w:rFonts w:ascii="Arial" w:eastAsia="Times New Roman" w:hAnsi="Arial"/>
    </w:rPr>
  </w:style>
  <w:style w:type="character" w:customStyle="1" w:styleId="Heading8Char4">
    <w:name w:val="Heading 8 Char4"/>
    <w:rsid w:val="00731162"/>
    <w:rPr>
      <w:rFonts w:ascii="Arial" w:eastAsia="Times New Roman" w:hAnsi="Arial"/>
      <w:sz w:val="36"/>
    </w:rPr>
  </w:style>
  <w:style w:type="character" w:customStyle="1" w:styleId="Heading9Char3">
    <w:name w:val="Heading 9 Char3"/>
    <w:rsid w:val="00731162"/>
    <w:rPr>
      <w:rFonts w:ascii="Arial" w:eastAsia="Times New Roman" w:hAnsi="Arial"/>
      <w:sz w:val="36"/>
    </w:rPr>
  </w:style>
  <w:style w:type="character" w:customStyle="1" w:styleId="FooterChar3">
    <w:name w:val="Footer Char3"/>
    <w:rsid w:val="00731162"/>
    <w:rPr>
      <w:rFonts w:ascii="Arial" w:eastAsia="Times New Roman" w:hAnsi="Arial"/>
      <w:b/>
      <w:i/>
      <w:noProof/>
      <w:sz w:val="18"/>
    </w:rPr>
  </w:style>
  <w:style w:type="character" w:customStyle="1" w:styleId="CommentTextChar3">
    <w:name w:val="Comment Text Char3"/>
    <w:rsid w:val="00731162"/>
    <w:rPr>
      <w:rFonts w:eastAsia="宋体"/>
      <w:lang w:val="en-GB"/>
    </w:rPr>
  </w:style>
  <w:style w:type="character" w:customStyle="1" w:styleId="DocumentMapChar2">
    <w:name w:val="Document Map Char2"/>
    <w:uiPriority w:val="99"/>
    <w:rsid w:val="00731162"/>
    <w:rPr>
      <w:rFonts w:ascii="Tahoma" w:eastAsia="Times New Roman" w:hAnsi="Tahoma" w:cs="Tahoma"/>
      <w:shd w:val="clear" w:color="auto" w:fill="000080"/>
      <w:lang w:val="en-GB"/>
    </w:rPr>
  </w:style>
  <w:style w:type="character" w:customStyle="1" w:styleId="NoteHeadingChar2">
    <w:name w:val="Note Heading Char2"/>
    <w:rsid w:val="00731162"/>
    <w:rPr>
      <w:lang w:val="x-none" w:eastAsia="x-none"/>
    </w:rPr>
  </w:style>
  <w:style w:type="character" w:customStyle="1" w:styleId="PlainTextChar4">
    <w:name w:val="Plain Text Char4"/>
    <w:rsid w:val="00731162"/>
    <w:rPr>
      <w:rFonts w:ascii="Courier New" w:eastAsia="宋体" w:hAnsi="Courier New"/>
      <w:lang w:val="nb-NO"/>
    </w:rPr>
  </w:style>
  <w:style w:type="character" w:customStyle="1" w:styleId="BalloonTextChar2">
    <w:name w:val="Balloon Text Char2"/>
    <w:uiPriority w:val="99"/>
    <w:rsid w:val="00731162"/>
    <w:rPr>
      <w:rFonts w:ascii="Tahoma" w:eastAsia="Times New Roman" w:hAnsi="Tahoma" w:cs="Tahoma"/>
      <w:sz w:val="16"/>
      <w:szCs w:val="16"/>
      <w:lang w:val="en-GB"/>
    </w:rPr>
  </w:style>
  <w:style w:type="character" w:customStyle="1" w:styleId="BodyTextIndentChar4">
    <w:name w:val="Body Text Indent Char4"/>
    <w:rsid w:val="00731162"/>
    <w:rPr>
      <w:rFonts w:eastAsia="Batang"/>
      <w:lang w:val="en-GB"/>
    </w:rPr>
  </w:style>
  <w:style w:type="character" w:customStyle="1" w:styleId="BodyText2Char4">
    <w:name w:val="Body Text 2 Char4"/>
    <w:rsid w:val="00731162"/>
    <w:rPr>
      <w:rFonts w:ascii="CG Times (WN)" w:eastAsia="Malgun Gothic" w:hAnsi="CG Times (WN)"/>
      <w:i/>
      <w:lang w:val="en-GB" w:eastAsia="ko-KR"/>
    </w:rPr>
  </w:style>
  <w:style w:type="character" w:customStyle="1" w:styleId="BodyText3Char4">
    <w:name w:val="Body Text 3 Char4"/>
    <w:rsid w:val="00731162"/>
    <w:rPr>
      <w:rFonts w:ascii="CG Times (WN)" w:eastAsia="Osaka" w:hAnsi="CG Times (WN)"/>
      <w:color w:val="000000"/>
      <w:lang w:val="en-GB" w:eastAsia="ko-KR"/>
    </w:rPr>
  </w:style>
  <w:style w:type="character" w:customStyle="1" w:styleId="BodyTextIndent2Char4">
    <w:name w:val="Body Text Indent 2 Char4"/>
    <w:rsid w:val="00731162"/>
    <w:rPr>
      <w:rFonts w:ascii="CG Times (WN)" w:hAnsi="CG Times (WN)"/>
      <w:lang w:val="en-GB"/>
    </w:rPr>
  </w:style>
  <w:style w:type="character" w:customStyle="1" w:styleId="HTMLPreformattedChar2">
    <w:name w:val="HTML Preformatted Char2"/>
    <w:rsid w:val="00731162"/>
    <w:rPr>
      <w:rFonts w:ascii="Courier New" w:hAnsi="Courier New"/>
      <w:lang w:val="en-GB" w:eastAsia="x-none"/>
    </w:rPr>
  </w:style>
  <w:style w:type="paragraph" w:customStyle="1" w:styleId="wxs">
    <w:name w:val="wxs_正文"/>
    <w:basedOn w:val="a1"/>
    <w:qFormat/>
    <w:rsid w:val="00731162"/>
    <w:pPr>
      <w:overflowPunct w:val="0"/>
      <w:autoSpaceDE w:val="0"/>
      <w:autoSpaceDN w:val="0"/>
      <w:adjustRightInd w:val="0"/>
      <w:spacing w:beforeLines="50" w:before="50" w:afterLines="50" w:after="50"/>
      <w:ind w:firstLineChars="200" w:firstLine="200"/>
      <w:textAlignment w:val="baseline"/>
    </w:pPr>
    <w:rPr>
      <w:color w:val="000000"/>
      <w:szCs w:val="21"/>
      <w:lang w:eastAsia="ja-JP"/>
    </w:rPr>
  </w:style>
  <w:style w:type="paragraph" w:customStyle="1" w:styleId="wxs1">
    <w:name w:val="wxs_1级标题"/>
    <w:basedOn w:val="11"/>
    <w:next w:val="wxs"/>
    <w:qFormat/>
    <w:rsid w:val="00731162"/>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731162"/>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731162"/>
    <w:rPr>
      <w:rFonts w:ascii="Times New Roman" w:hAnsi="Times New Roman"/>
      <w:b/>
      <w:bCs/>
      <w:kern w:val="44"/>
      <w:sz w:val="30"/>
      <w:lang w:val="en-GB" w:eastAsia="en-US"/>
    </w:rPr>
  </w:style>
  <w:style w:type="paragraph" w:customStyle="1" w:styleId="NOTE1">
    <w:name w:val="NOTE"/>
    <w:basedOn w:val="B30"/>
    <w:qFormat/>
    <w:rsid w:val="00731162"/>
    <w:rPr>
      <w:color w:val="000000"/>
      <w:lang w:eastAsia="ja-JP"/>
    </w:rPr>
  </w:style>
  <w:style w:type="numbering" w:customStyle="1" w:styleId="2fff4">
    <w:name w:val="无列表2"/>
    <w:next w:val="a4"/>
    <w:uiPriority w:val="99"/>
    <w:semiHidden/>
    <w:unhideWhenUsed/>
    <w:rsid w:val="00731162"/>
  </w:style>
  <w:style w:type="numbering" w:customStyle="1" w:styleId="3ff9">
    <w:name w:val="无列表3"/>
    <w:next w:val="a4"/>
    <w:uiPriority w:val="99"/>
    <w:semiHidden/>
    <w:unhideWhenUsed/>
    <w:rsid w:val="00731162"/>
  </w:style>
  <w:style w:type="paragraph" w:customStyle="1" w:styleId="Bullet2">
    <w:name w:val="Bullet2"/>
    <w:basedOn w:val="a1"/>
    <w:rsid w:val="00731162"/>
    <w:pPr>
      <w:overflowPunct w:val="0"/>
      <w:autoSpaceDE w:val="0"/>
      <w:autoSpaceDN w:val="0"/>
      <w:adjustRightInd w:val="0"/>
      <w:ind w:left="720" w:hanging="360"/>
      <w:textAlignment w:val="baseline"/>
    </w:pPr>
    <w:rPr>
      <w:rFonts w:ascii="Arial" w:hAnsi="Arial"/>
      <w:color w:val="000000"/>
      <w:lang w:eastAsia="ja-JP"/>
    </w:rPr>
  </w:style>
  <w:style w:type="paragraph" w:customStyle="1" w:styleId="text3bullet">
    <w:name w:val="text3 bullet"/>
    <w:basedOn w:val="a1"/>
    <w:rsid w:val="00731162"/>
    <w:pPr>
      <w:tabs>
        <w:tab w:val="num" w:pos="1492"/>
      </w:tabs>
      <w:overflowPunct w:val="0"/>
      <w:autoSpaceDE w:val="0"/>
      <w:autoSpaceDN w:val="0"/>
      <w:adjustRightInd w:val="0"/>
      <w:ind w:left="1492" w:hanging="360"/>
      <w:textAlignment w:val="baseline"/>
    </w:pPr>
    <w:rPr>
      <w:rFonts w:ascii="Arial" w:hAnsi="Arial"/>
      <w:color w:val="000000"/>
      <w:lang w:eastAsia="ja-JP"/>
    </w:rPr>
  </w:style>
  <w:style w:type="paragraph" w:customStyle="1" w:styleId="UnnumberedSubheading">
    <w:name w:val="Unnumbered Subheading"/>
    <w:basedOn w:val="H6"/>
    <w:next w:val="afa"/>
    <w:rsid w:val="00731162"/>
    <w:pPr>
      <w:spacing w:after="120"/>
      <w:ind w:left="0" w:firstLine="0"/>
    </w:pPr>
    <w:rPr>
      <w:b/>
      <w:lang w:eastAsia="ja-JP"/>
    </w:rPr>
  </w:style>
  <w:style w:type="paragraph" w:customStyle="1" w:styleId="ReferenceLine">
    <w:name w:val="Reference Line"/>
    <w:basedOn w:val="afb"/>
    <w:rsid w:val="00731162"/>
    <w:pPr>
      <w:widowControl w:val="0"/>
      <w:spacing w:after="120"/>
    </w:pPr>
    <w:rPr>
      <w:rFonts w:ascii="Arial" w:eastAsia="‚l‚r ‚oƒSƒVƒbƒN" w:hAnsi="Arial"/>
      <w:snapToGrid w:val="0"/>
      <w:color w:val="000000"/>
      <w:lang w:eastAsia="ko-KR"/>
    </w:rPr>
  </w:style>
  <w:style w:type="paragraph" w:customStyle="1" w:styleId="L3">
    <w:name w:val="L3"/>
    <w:rsid w:val="0073116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73116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731162"/>
    <w:pPr>
      <w:spacing w:before="120" w:after="220"/>
    </w:pPr>
    <w:rPr>
      <w:rFonts w:ascii="Arial" w:eastAsia="MS Mincho" w:hAnsi="Arial"/>
      <w:noProof/>
      <w:lang w:val="en-US" w:eastAsia="en-US"/>
    </w:rPr>
  </w:style>
  <w:style w:type="paragraph" w:customStyle="1" w:styleId="nroaml">
    <w:name w:val="nroaml"/>
    <w:basedOn w:val="H6"/>
    <w:qFormat/>
    <w:rsid w:val="00731162"/>
    <w:pPr>
      <w:overflowPunct w:val="0"/>
      <w:autoSpaceDE w:val="0"/>
      <w:autoSpaceDN w:val="0"/>
      <w:adjustRightInd w:val="0"/>
      <w:ind w:left="0" w:firstLine="0"/>
      <w:textAlignment w:val="baseline"/>
    </w:pPr>
    <w:rPr>
      <w:snapToGrid w:val="0"/>
      <w:lang w:eastAsia="ja-JP"/>
    </w:rPr>
  </w:style>
  <w:style w:type="paragraph" w:customStyle="1" w:styleId="00BodyText">
    <w:name w:val="00 BodyText"/>
    <w:basedOn w:val="a1"/>
    <w:qFormat/>
    <w:rsid w:val="00731162"/>
    <w:pPr>
      <w:overflowPunct w:val="0"/>
      <w:autoSpaceDE w:val="0"/>
      <w:autoSpaceDN w:val="0"/>
      <w:adjustRightInd w:val="0"/>
      <w:spacing w:after="220"/>
      <w:textAlignment w:val="baseline"/>
    </w:pPr>
    <w:rPr>
      <w:rFonts w:ascii="Arial" w:hAnsi="Arial"/>
      <w:color w:val="000000"/>
      <w:sz w:val="22"/>
      <w:lang w:val="en-US" w:eastAsia="ja-JP"/>
    </w:rPr>
  </w:style>
  <w:style w:type="character" w:customStyle="1" w:styleId="affffff3">
    <w:name w:val="標準太字"/>
    <w:autoRedefine/>
    <w:rsid w:val="00731162"/>
    <w:rPr>
      <w:b/>
    </w:rPr>
  </w:style>
  <w:style w:type="paragraph" w:customStyle="1" w:styleId="ActionPoint">
    <w:name w:val="ActionPoint"/>
    <w:basedOn w:val="a1"/>
    <w:rsid w:val="00731162"/>
    <w:pPr>
      <w:pBdr>
        <w:top w:val="single" w:sz="4" w:space="1" w:color="C0C0C0"/>
        <w:bottom w:val="single" w:sz="4" w:space="1" w:color="C0C0C0"/>
      </w:pBdr>
      <w:spacing w:before="60" w:after="120"/>
    </w:pPr>
    <w:rPr>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731162"/>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731162"/>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rsid w:val="00731162"/>
    <w:pPr>
      <w:autoSpaceDE w:val="0"/>
      <w:autoSpaceDN w:val="0"/>
      <w:adjustRightInd w:val="0"/>
      <w:spacing w:after="0"/>
    </w:pPr>
    <w:rPr>
      <w:rFonts w:ascii="Arial" w:hAnsi="Arial"/>
      <w:color w:val="000000"/>
      <w:lang w:eastAsia="ja-JP"/>
    </w:rPr>
  </w:style>
  <w:style w:type="character" w:customStyle="1" w:styleId="PTK">
    <w:name w:val="PTK"/>
    <w:semiHidden/>
    <w:rsid w:val="00731162"/>
    <w:rPr>
      <w:rFonts w:ascii="Arial" w:hAnsi="Arial" w:cs="Arial"/>
      <w:color w:val="000080"/>
      <w:sz w:val="20"/>
      <w:szCs w:val="20"/>
    </w:rPr>
  </w:style>
  <w:style w:type="paragraph" w:customStyle="1" w:styleId="TdocList">
    <w:name w:val="Tdoc_List"/>
    <w:basedOn w:val="a1"/>
    <w:rsid w:val="00731162"/>
    <w:pPr>
      <w:tabs>
        <w:tab w:val="num" w:pos="432"/>
      </w:tabs>
      <w:spacing w:after="0"/>
      <w:ind w:left="432" w:hanging="360"/>
    </w:pPr>
    <w:rPr>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semiHidden/>
    <w:rsid w:val="0073116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73116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731162"/>
    <w:pPr>
      <w:ind w:left="2836"/>
    </w:pPr>
    <w:rPr>
      <w:rFonts w:eastAsia="Times New Roman"/>
      <w:lang w:val="x-none"/>
    </w:rPr>
  </w:style>
  <w:style w:type="character" w:customStyle="1" w:styleId="Char24">
    <w:name w:val="批注文字 Char2"/>
    <w:qFormat/>
    <w:rsid w:val="00731162"/>
    <w:rPr>
      <w:lang w:val="en-GB" w:eastAsia="en-US"/>
    </w:rPr>
  </w:style>
  <w:style w:type="paragraph" w:customStyle="1" w:styleId="T">
    <w:name w:val="T"/>
    <w:basedOn w:val="TAC"/>
    <w:rsid w:val="00731162"/>
    <w:pPr>
      <w:overflowPunct w:val="0"/>
      <w:autoSpaceDE w:val="0"/>
      <w:autoSpaceDN w:val="0"/>
      <w:adjustRightInd w:val="0"/>
      <w:textAlignment w:val="baseline"/>
    </w:pPr>
    <w:rPr>
      <w:color w:val="000000"/>
      <w:lang w:eastAsia="x-none"/>
    </w:rPr>
  </w:style>
  <w:style w:type="character" w:customStyle="1" w:styleId="Char25">
    <w:name w:val="页脚 Char2"/>
    <w:qFormat/>
    <w:rsid w:val="00731162"/>
    <w:rPr>
      <w:rFonts w:ascii="Arial" w:hAnsi="Arial"/>
      <w:b/>
      <w:i/>
      <w:noProof/>
      <w:sz w:val="18"/>
    </w:rPr>
  </w:style>
  <w:style w:type="character" w:customStyle="1" w:styleId="Char33">
    <w:name w:val="批注文字 Char3"/>
    <w:uiPriority w:val="99"/>
    <w:qFormat/>
    <w:rsid w:val="00731162"/>
    <w:rPr>
      <w:lang w:val="en-GB" w:eastAsia="en-US"/>
    </w:rPr>
  </w:style>
  <w:style w:type="paragraph" w:customStyle="1" w:styleId="Pl0">
    <w:name w:val="Pl"/>
    <w:basedOn w:val="a1"/>
    <w:rsid w:val="007311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color w:val="000000"/>
      <w:sz w:val="16"/>
    </w:rPr>
  </w:style>
  <w:style w:type="paragraph" w:customStyle="1" w:styleId="wordsection1">
    <w:name w:val="wordsection1"/>
    <w:basedOn w:val="a1"/>
    <w:rsid w:val="00731162"/>
    <w:pPr>
      <w:spacing w:after="0"/>
    </w:pPr>
    <w:rPr>
      <w:rFonts w:ascii="Calibri" w:eastAsia="Calibri" w:hAnsi="Calibri" w:cs="Calibri"/>
      <w:color w:val="000000"/>
      <w:lang w:val="en-US" w:eastAsia="ja-JP"/>
    </w:rPr>
  </w:style>
  <w:style w:type="numbering" w:customStyle="1" w:styleId="21a">
    <w:name w:val="无列表21"/>
    <w:next w:val="a4"/>
    <w:uiPriority w:val="99"/>
    <w:semiHidden/>
    <w:unhideWhenUsed/>
    <w:rsid w:val="00731162"/>
  </w:style>
  <w:style w:type="numbering" w:customStyle="1" w:styleId="317">
    <w:name w:val="无列表31"/>
    <w:next w:val="a4"/>
    <w:uiPriority w:val="99"/>
    <w:semiHidden/>
    <w:unhideWhenUsed/>
    <w:rsid w:val="00731162"/>
  </w:style>
  <w:style w:type="numbering" w:customStyle="1" w:styleId="4fd">
    <w:name w:val="无列表4"/>
    <w:next w:val="a4"/>
    <w:uiPriority w:val="99"/>
    <w:semiHidden/>
    <w:unhideWhenUsed/>
    <w:rsid w:val="00731162"/>
  </w:style>
  <w:style w:type="character" w:customStyle="1" w:styleId="8Char2">
    <w:name w:val="标题 8 Char2"/>
    <w:qFormat/>
    <w:rsid w:val="00731162"/>
    <w:rPr>
      <w:rFonts w:ascii="Arial" w:eastAsia="Times New Roman" w:hAnsi="Arial"/>
      <w:sz w:val="36"/>
      <w:lang w:val="en-GB" w:eastAsia="en-GB"/>
    </w:rPr>
  </w:style>
  <w:style w:type="character" w:customStyle="1" w:styleId="9Char2">
    <w:name w:val="标题 9 Char2"/>
    <w:rsid w:val="00731162"/>
    <w:rPr>
      <w:rFonts w:ascii="Arial" w:eastAsia="Times New Roman" w:hAnsi="Arial"/>
      <w:sz w:val="36"/>
      <w:lang w:val="en-GB" w:eastAsia="en-GB"/>
    </w:rPr>
  </w:style>
  <w:style w:type="character" w:customStyle="1" w:styleId="Char26">
    <w:name w:val="批注框文本 Char2"/>
    <w:rsid w:val="00731162"/>
    <w:rPr>
      <w:rFonts w:ascii="Segoe UI" w:eastAsia="Times New Roman" w:hAnsi="Segoe UI"/>
      <w:sz w:val="18"/>
      <w:szCs w:val="18"/>
      <w:lang w:val="x-none" w:eastAsia="en-GB"/>
    </w:rPr>
  </w:style>
  <w:style w:type="character" w:customStyle="1" w:styleId="Char27">
    <w:name w:val="文档结构图 Char2"/>
    <w:rsid w:val="00731162"/>
    <w:rPr>
      <w:rFonts w:ascii="Tahoma" w:eastAsia="Times New Roman" w:hAnsi="Tahoma"/>
      <w:shd w:val="clear" w:color="auto" w:fill="000080"/>
      <w:lang w:val="en-GB" w:eastAsia="en-GB"/>
    </w:rPr>
  </w:style>
  <w:style w:type="character" w:customStyle="1" w:styleId="Char28">
    <w:name w:val="纯文本 Char2"/>
    <w:rsid w:val="00731162"/>
    <w:rPr>
      <w:rFonts w:ascii="Courier New" w:eastAsia="Times New Roman" w:hAnsi="Courier New"/>
      <w:lang w:val="nb-NO" w:eastAsia="en-GB"/>
    </w:rPr>
  </w:style>
  <w:style w:type="numbering" w:customStyle="1" w:styleId="NoList252">
    <w:name w:val="No List252"/>
    <w:next w:val="a4"/>
    <w:semiHidden/>
    <w:rsid w:val="00731162"/>
  </w:style>
  <w:style w:type="numbering" w:customStyle="1" w:styleId="1125">
    <w:name w:val="목록 없음112"/>
    <w:next w:val="a4"/>
    <w:semiHidden/>
    <w:unhideWhenUsed/>
    <w:rsid w:val="00731162"/>
  </w:style>
  <w:style w:type="numbering" w:customStyle="1" w:styleId="2120">
    <w:name w:val="목록 없음212"/>
    <w:next w:val="a4"/>
    <w:semiHidden/>
    <w:rsid w:val="00731162"/>
  </w:style>
  <w:style w:type="numbering" w:customStyle="1" w:styleId="NoList522">
    <w:name w:val="No List522"/>
    <w:next w:val="a4"/>
    <w:semiHidden/>
    <w:rsid w:val="00731162"/>
  </w:style>
  <w:style w:type="numbering" w:customStyle="1" w:styleId="NoList1122">
    <w:name w:val="No List1122"/>
    <w:next w:val="a4"/>
    <w:semiHidden/>
    <w:rsid w:val="00731162"/>
  </w:style>
  <w:style w:type="numbering" w:customStyle="1" w:styleId="NoList1312">
    <w:name w:val="No List1312"/>
    <w:next w:val="a4"/>
    <w:semiHidden/>
    <w:rsid w:val="00731162"/>
  </w:style>
  <w:style w:type="numbering" w:customStyle="1" w:styleId="NoList2312">
    <w:name w:val="No List2312"/>
    <w:next w:val="a4"/>
    <w:semiHidden/>
    <w:rsid w:val="00731162"/>
  </w:style>
  <w:style w:type="numbering" w:customStyle="1" w:styleId="NoList1012">
    <w:name w:val="No List1012"/>
    <w:next w:val="a4"/>
    <w:semiHidden/>
    <w:rsid w:val="00731162"/>
  </w:style>
  <w:style w:type="numbering" w:customStyle="1" w:styleId="NoList1412">
    <w:name w:val="No List1412"/>
    <w:next w:val="a4"/>
    <w:semiHidden/>
    <w:rsid w:val="00731162"/>
  </w:style>
  <w:style w:type="numbering" w:customStyle="1" w:styleId="NoList2412">
    <w:name w:val="No List2412"/>
    <w:next w:val="a4"/>
    <w:semiHidden/>
    <w:rsid w:val="00731162"/>
  </w:style>
  <w:style w:type="numbering" w:customStyle="1" w:styleId="NoList5112">
    <w:name w:val="No List5112"/>
    <w:next w:val="a4"/>
    <w:semiHidden/>
    <w:rsid w:val="00731162"/>
  </w:style>
  <w:style w:type="numbering" w:customStyle="1" w:styleId="NoList1512">
    <w:name w:val="No List1512"/>
    <w:next w:val="a4"/>
    <w:semiHidden/>
    <w:rsid w:val="00731162"/>
  </w:style>
  <w:style w:type="numbering" w:customStyle="1" w:styleId="NoList1612">
    <w:name w:val="No List1612"/>
    <w:next w:val="a4"/>
    <w:semiHidden/>
    <w:rsid w:val="00731162"/>
  </w:style>
  <w:style w:type="numbering" w:customStyle="1" w:styleId="NoList192">
    <w:name w:val="No List192"/>
    <w:next w:val="a4"/>
    <w:uiPriority w:val="99"/>
    <w:semiHidden/>
    <w:unhideWhenUsed/>
    <w:rsid w:val="00731162"/>
  </w:style>
  <w:style w:type="numbering" w:customStyle="1" w:styleId="NoList1102">
    <w:name w:val="No List1102"/>
    <w:next w:val="a4"/>
    <w:uiPriority w:val="99"/>
    <w:semiHidden/>
    <w:rsid w:val="00731162"/>
  </w:style>
  <w:style w:type="numbering" w:customStyle="1" w:styleId="NoList262">
    <w:name w:val="No List262"/>
    <w:next w:val="a4"/>
    <w:semiHidden/>
    <w:rsid w:val="00731162"/>
  </w:style>
  <w:style w:type="numbering" w:customStyle="1" w:styleId="NoList332">
    <w:name w:val="No List332"/>
    <w:next w:val="a4"/>
    <w:semiHidden/>
    <w:unhideWhenUsed/>
    <w:rsid w:val="00731162"/>
  </w:style>
  <w:style w:type="numbering" w:customStyle="1" w:styleId="1222">
    <w:name w:val="목록 없음122"/>
    <w:next w:val="a4"/>
    <w:semiHidden/>
    <w:unhideWhenUsed/>
    <w:rsid w:val="00731162"/>
  </w:style>
  <w:style w:type="numbering" w:customStyle="1" w:styleId="2220">
    <w:name w:val="목록 없음222"/>
    <w:next w:val="a4"/>
    <w:semiHidden/>
    <w:rsid w:val="00731162"/>
  </w:style>
  <w:style w:type="numbering" w:customStyle="1" w:styleId="NoList432">
    <w:name w:val="No List432"/>
    <w:next w:val="a4"/>
    <w:semiHidden/>
    <w:unhideWhenUsed/>
    <w:rsid w:val="00731162"/>
  </w:style>
  <w:style w:type="numbering" w:customStyle="1" w:styleId="NoList532">
    <w:name w:val="No List532"/>
    <w:next w:val="a4"/>
    <w:semiHidden/>
    <w:rsid w:val="00731162"/>
  </w:style>
  <w:style w:type="numbering" w:customStyle="1" w:styleId="NoList622">
    <w:name w:val="No List622"/>
    <w:next w:val="a4"/>
    <w:semiHidden/>
    <w:rsid w:val="00731162"/>
  </w:style>
  <w:style w:type="numbering" w:customStyle="1" w:styleId="NoList722">
    <w:name w:val="No List722"/>
    <w:next w:val="a4"/>
    <w:semiHidden/>
    <w:rsid w:val="00731162"/>
  </w:style>
  <w:style w:type="numbering" w:customStyle="1" w:styleId="NoList1132">
    <w:name w:val="No List1132"/>
    <w:next w:val="a4"/>
    <w:semiHidden/>
    <w:rsid w:val="00731162"/>
  </w:style>
  <w:style w:type="numbering" w:customStyle="1" w:styleId="NoList2122">
    <w:name w:val="No List2122"/>
    <w:next w:val="a4"/>
    <w:semiHidden/>
    <w:rsid w:val="00731162"/>
  </w:style>
  <w:style w:type="numbering" w:customStyle="1" w:styleId="NoList822">
    <w:name w:val="No List822"/>
    <w:next w:val="a4"/>
    <w:semiHidden/>
    <w:rsid w:val="00731162"/>
  </w:style>
  <w:style w:type="numbering" w:customStyle="1" w:styleId="NoList1222">
    <w:name w:val="No List1222"/>
    <w:next w:val="a4"/>
    <w:semiHidden/>
    <w:rsid w:val="00731162"/>
  </w:style>
  <w:style w:type="numbering" w:customStyle="1" w:styleId="NoList2222">
    <w:name w:val="No List2222"/>
    <w:next w:val="a4"/>
    <w:semiHidden/>
    <w:rsid w:val="00731162"/>
  </w:style>
  <w:style w:type="numbering" w:customStyle="1" w:styleId="NoList922">
    <w:name w:val="No List922"/>
    <w:next w:val="a4"/>
    <w:semiHidden/>
    <w:rsid w:val="00731162"/>
  </w:style>
  <w:style w:type="numbering" w:customStyle="1" w:styleId="NoList1322">
    <w:name w:val="No List1322"/>
    <w:next w:val="a4"/>
    <w:semiHidden/>
    <w:rsid w:val="00731162"/>
  </w:style>
  <w:style w:type="numbering" w:customStyle="1" w:styleId="NoList2322">
    <w:name w:val="No List2322"/>
    <w:next w:val="a4"/>
    <w:semiHidden/>
    <w:rsid w:val="00731162"/>
  </w:style>
  <w:style w:type="numbering" w:customStyle="1" w:styleId="NoList1022">
    <w:name w:val="No List1022"/>
    <w:next w:val="a4"/>
    <w:semiHidden/>
    <w:rsid w:val="00731162"/>
  </w:style>
  <w:style w:type="numbering" w:customStyle="1" w:styleId="NoList1422">
    <w:name w:val="No List1422"/>
    <w:next w:val="a4"/>
    <w:semiHidden/>
    <w:rsid w:val="00731162"/>
  </w:style>
  <w:style w:type="numbering" w:customStyle="1" w:styleId="NoList2422">
    <w:name w:val="No List2422"/>
    <w:next w:val="a4"/>
    <w:semiHidden/>
    <w:rsid w:val="00731162"/>
  </w:style>
  <w:style w:type="numbering" w:customStyle="1" w:styleId="NoList3122">
    <w:name w:val="No List3122"/>
    <w:next w:val="a4"/>
    <w:semiHidden/>
    <w:rsid w:val="00731162"/>
  </w:style>
  <w:style w:type="numbering" w:customStyle="1" w:styleId="NoList4122">
    <w:name w:val="No List4122"/>
    <w:next w:val="a4"/>
    <w:semiHidden/>
    <w:rsid w:val="00731162"/>
  </w:style>
  <w:style w:type="numbering" w:customStyle="1" w:styleId="NoList5122">
    <w:name w:val="No List5122"/>
    <w:next w:val="a4"/>
    <w:semiHidden/>
    <w:rsid w:val="00731162"/>
  </w:style>
  <w:style w:type="numbering" w:customStyle="1" w:styleId="NoList1522">
    <w:name w:val="No List1522"/>
    <w:next w:val="a4"/>
    <w:semiHidden/>
    <w:rsid w:val="00731162"/>
  </w:style>
  <w:style w:type="numbering" w:customStyle="1" w:styleId="NoList1622">
    <w:name w:val="No List1622"/>
    <w:next w:val="a4"/>
    <w:semiHidden/>
    <w:rsid w:val="00731162"/>
  </w:style>
  <w:style w:type="numbering" w:customStyle="1" w:styleId="NoList11122">
    <w:name w:val="No List11122"/>
    <w:next w:val="a4"/>
    <w:semiHidden/>
    <w:rsid w:val="00731162"/>
  </w:style>
  <w:style w:type="numbering" w:customStyle="1" w:styleId="229">
    <w:name w:val="无列表22"/>
    <w:next w:val="a4"/>
    <w:uiPriority w:val="99"/>
    <w:semiHidden/>
    <w:unhideWhenUsed/>
    <w:rsid w:val="00731162"/>
  </w:style>
  <w:style w:type="numbering" w:customStyle="1" w:styleId="326">
    <w:name w:val="无列表32"/>
    <w:next w:val="a4"/>
    <w:uiPriority w:val="99"/>
    <w:semiHidden/>
    <w:unhideWhenUsed/>
    <w:rsid w:val="00731162"/>
  </w:style>
  <w:style w:type="numbering" w:customStyle="1" w:styleId="NoList202">
    <w:name w:val="No List202"/>
    <w:next w:val="a4"/>
    <w:semiHidden/>
    <w:rsid w:val="00731162"/>
  </w:style>
  <w:style w:type="numbering" w:customStyle="1" w:styleId="NoList272">
    <w:name w:val="No List272"/>
    <w:next w:val="a4"/>
    <w:uiPriority w:val="99"/>
    <w:semiHidden/>
    <w:unhideWhenUsed/>
    <w:rsid w:val="00731162"/>
  </w:style>
  <w:style w:type="numbering" w:customStyle="1" w:styleId="NoList282">
    <w:name w:val="No List282"/>
    <w:next w:val="a4"/>
    <w:uiPriority w:val="99"/>
    <w:semiHidden/>
    <w:unhideWhenUsed/>
    <w:rsid w:val="00731162"/>
  </w:style>
  <w:style w:type="numbering" w:customStyle="1" w:styleId="NoList2511">
    <w:name w:val="No List2511"/>
    <w:next w:val="a4"/>
    <w:semiHidden/>
    <w:rsid w:val="00731162"/>
  </w:style>
  <w:style w:type="numbering" w:customStyle="1" w:styleId="11112">
    <w:name w:val="목록 없음1111"/>
    <w:next w:val="a4"/>
    <w:semiHidden/>
    <w:unhideWhenUsed/>
    <w:rsid w:val="00731162"/>
  </w:style>
  <w:style w:type="numbering" w:customStyle="1" w:styleId="2111">
    <w:name w:val="목록 없음2111"/>
    <w:next w:val="a4"/>
    <w:semiHidden/>
    <w:rsid w:val="00731162"/>
  </w:style>
  <w:style w:type="numbering" w:customStyle="1" w:styleId="NoList4211">
    <w:name w:val="No List4211"/>
    <w:next w:val="a4"/>
    <w:semiHidden/>
    <w:unhideWhenUsed/>
    <w:rsid w:val="00731162"/>
  </w:style>
  <w:style w:type="numbering" w:customStyle="1" w:styleId="NoList5211">
    <w:name w:val="No List5211"/>
    <w:next w:val="a4"/>
    <w:semiHidden/>
    <w:rsid w:val="00731162"/>
  </w:style>
  <w:style w:type="numbering" w:customStyle="1" w:styleId="NoList6111">
    <w:name w:val="No List6111"/>
    <w:next w:val="a4"/>
    <w:semiHidden/>
    <w:rsid w:val="00731162"/>
  </w:style>
  <w:style w:type="numbering" w:customStyle="1" w:styleId="NoList7111">
    <w:name w:val="No List7111"/>
    <w:next w:val="a4"/>
    <w:semiHidden/>
    <w:rsid w:val="00731162"/>
  </w:style>
  <w:style w:type="numbering" w:customStyle="1" w:styleId="NoList11211">
    <w:name w:val="No List11211"/>
    <w:next w:val="a4"/>
    <w:semiHidden/>
    <w:rsid w:val="00731162"/>
  </w:style>
  <w:style w:type="numbering" w:customStyle="1" w:styleId="NoList21111">
    <w:name w:val="No List21111"/>
    <w:next w:val="a4"/>
    <w:semiHidden/>
    <w:rsid w:val="00731162"/>
  </w:style>
  <w:style w:type="numbering" w:customStyle="1" w:styleId="NoList8111">
    <w:name w:val="No List8111"/>
    <w:next w:val="a4"/>
    <w:semiHidden/>
    <w:rsid w:val="00731162"/>
  </w:style>
  <w:style w:type="numbering" w:customStyle="1" w:styleId="NoList12111">
    <w:name w:val="No List12111"/>
    <w:next w:val="a4"/>
    <w:semiHidden/>
    <w:rsid w:val="00731162"/>
  </w:style>
  <w:style w:type="numbering" w:customStyle="1" w:styleId="NoList22111">
    <w:name w:val="No List22111"/>
    <w:next w:val="a4"/>
    <w:semiHidden/>
    <w:rsid w:val="00731162"/>
  </w:style>
  <w:style w:type="numbering" w:customStyle="1" w:styleId="NoList9111">
    <w:name w:val="No List9111"/>
    <w:next w:val="a4"/>
    <w:semiHidden/>
    <w:rsid w:val="00731162"/>
  </w:style>
  <w:style w:type="numbering" w:customStyle="1" w:styleId="NoList13111">
    <w:name w:val="No List13111"/>
    <w:next w:val="a4"/>
    <w:semiHidden/>
    <w:rsid w:val="00731162"/>
  </w:style>
  <w:style w:type="numbering" w:customStyle="1" w:styleId="NoList23111">
    <w:name w:val="No List23111"/>
    <w:next w:val="a4"/>
    <w:semiHidden/>
    <w:rsid w:val="00731162"/>
  </w:style>
  <w:style w:type="numbering" w:customStyle="1" w:styleId="NoList10111">
    <w:name w:val="No List10111"/>
    <w:next w:val="a4"/>
    <w:semiHidden/>
    <w:rsid w:val="00731162"/>
  </w:style>
  <w:style w:type="numbering" w:customStyle="1" w:styleId="NoList14111">
    <w:name w:val="No List14111"/>
    <w:next w:val="a4"/>
    <w:semiHidden/>
    <w:rsid w:val="00731162"/>
  </w:style>
  <w:style w:type="numbering" w:customStyle="1" w:styleId="NoList24111">
    <w:name w:val="No List24111"/>
    <w:next w:val="a4"/>
    <w:semiHidden/>
    <w:rsid w:val="00731162"/>
  </w:style>
  <w:style w:type="numbering" w:customStyle="1" w:styleId="NoList31111">
    <w:name w:val="No List31111"/>
    <w:next w:val="a4"/>
    <w:semiHidden/>
    <w:rsid w:val="00731162"/>
  </w:style>
  <w:style w:type="numbering" w:customStyle="1" w:styleId="NoList41111">
    <w:name w:val="No List41111"/>
    <w:next w:val="a4"/>
    <w:semiHidden/>
    <w:rsid w:val="00731162"/>
  </w:style>
  <w:style w:type="numbering" w:customStyle="1" w:styleId="NoList51111">
    <w:name w:val="No List51111"/>
    <w:next w:val="a4"/>
    <w:semiHidden/>
    <w:rsid w:val="00731162"/>
  </w:style>
  <w:style w:type="numbering" w:customStyle="1" w:styleId="NoList15111">
    <w:name w:val="No List15111"/>
    <w:next w:val="a4"/>
    <w:semiHidden/>
    <w:rsid w:val="00731162"/>
  </w:style>
  <w:style w:type="numbering" w:customStyle="1" w:styleId="NoList16111">
    <w:name w:val="No List16111"/>
    <w:next w:val="a4"/>
    <w:semiHidden/>
    <w:rsid w:val="00731162"/>
  </w:style>
  <w:style w:type="numbering" w:customStyle="1" w:styleId="NoList111111">
    <w:name w:val="No List111111"/>
    <w:next w:val="a4"/>
    <w:semiHidden/>
    <w:rsid w:val="00731162"/>
  </w:style>
  <w:style w:type="numbering" w:customStyle="1" w:styleId="NoList1911">
    <w:name w:val="No List1911"/>
    <w:next w:val="a4"/>
    <w:uiPriority w:val="99"/>
    <w:semiHidden/>
    <w:unhideWhenUsed/>
    <w:rsid w:val="00731162"/>
  </w:style>
  <w:style w:type="numbering" w:customStyle="1" w:styleId="NoList11011">
    <w:name w:val="No List11011"/>
    <w:next w:val="a4"/>
    <w:uiPriority w:val="99"/>
    <w:semiHidden/>
    <w:rsid w:val="00731162"/>
  </w:style>
  <w:style w:type="numbering" w:customStyle="1" w:styleId="NoList2611">
    <w:name w:val="No List2611"/>
    <w:next w:val="a4"/>
    <w:semiHidden/>
    <w:rsid w:val="00731162"/>
  </w:style>
  <w:style w:type="numbering" w:customStyle="1" w:styleId="NoList3311">
    <w:name w:val="No List3311"/>
    <w:next w:val="a4"/>
    <w:semiHidden/>
    <w:unhideWhenUsed/>
    <w:rsid w:val="00731162"/>
  </w:style>
  <w:style w:type="numbering" w:customStyle="1" w:styleId="12112">
    <w:name w:val="목록 없음1211"/>
    <w:next w:val="a4"/>
    <w:semiHidden/>
    <w:unhideWhenUsed/>
    <w:rsid w:val="00731162"/>
  </w:style>
  <w:style w:type="numbering" w:customStyle="1" w:styleId="2211">
    <w:name w:val="목록 없음2211"/>
    <w:next w:val="a4"/>
    <w:semiHidden/>
    <w:rsid w:val="00731162"/>
  </w:style>
  <w:style w:type="numbering" w:customStyle="1" w:styleId="NoList4311">
    <w:name w:val="No List4311"/>
    <w:next w:val="a4"/>
    <w:semiHidden/>
    <w:unhideWhenUsed/>
    <w:rsid w:val="00731162"/>
  </w:style>
  <w:style w:type="numbering" w:customStyle="1" w:styleId="NoList5311">
    <w:name w:val="No List5311"/>
    <w:next w:val="a4"/>
    <w:semiHidden/>
    <w:rsid w:val="00731162"/>
  </w:style>
  <w:style w:type="numbering" w:customStyle="1" w:styleId="NoList6211">
    <w:name w:val="No List6211"/>
    <w:next w:val="a4"/>
    <w:semiHidden/>
    <w:rsid w:val="00731162"/>
  </w:style>
  <w:style w:type="numbering" w:customStyle="1" w:styleId="NoList7211">
    <w:name w:val="No List7211"/>
    <w:next w:val="a4"/>
    <w:semiHidden/>
    <w:rsid w:val="00731162"/>
  </w:style>
  <w:style w:type="numbering" w:customStyle="1" w:styleId="NoList11311">
    <w:name w:val="No List11311"/>
    <w:next w:val="a4"/>
    <w:semiHidden/>
    <w:rsid w:val="00731162"/>
  </w:style>
  <w:style w:type="numbering" w:customStyle="1" w:styleId="NoList21211">
    <w:name w:val="No List21211"/>
    <w:next w:val="a4"/>
    <w:semiHidden/>
    <w:rsid w:val="00731162"/>
  </w:style>
  <w:style w:type="numbering" w:customStyle="1" w:styleId="NoList8211">
    <w:name w:val="No List8211"/>
    <w:next w:val="a4"/>
    <w:semiHidden/>
    <w:rsid w:val="00731162"/>
  </w:style>
  <w:style w:type="numbering" w:customStyle="1" w:styleId="NoList12211">
    <w:name w:val="No List12211"/>
    <w:next w:val="a4"/>
    <w:semiHidden/>
    <w:rsid w:val="00731162"/>
  </w:style>
  <w:style w:type="numbering" w:customStyle="1" w:styleId="NoList22211">
    <w:name w:val="No List22211"/>
    <w:next w:val="a4"/>
    <w:semiHidden/>
    <w:rsid w:val="00731162"/>
  </w:style>
  <w:style w:type="numbering" w:customStyle="1" w:styleId="NoList9211">
    <w:name w:val="No List9211"/>
    <w:next w:val="a4"/>
    <w:semiHidden/>
    <w:rsid w:val="00731162"/>
  </w:style>
  <w:style w:type="numbering" w:customStyle="1" w:styleId="NoList13211">
    <w:name w:val="No List13211"/>
    <w:next w:val="a4"/>
    <w:semiHidden/>
    <w:rsid w:val="00731162"/>
  </w:style>
  <w:style w:type="numbering" w:customStyle="1" w:styleId="NoList23211">
    <w:name w:val="No List23211"/>
    <w:next w:val="a4"/>
    <w:semiHidden/>
    <w:rsid w:val="00731162"/>
  </w:style>
  <w:style w:type="numbering" w:customStyle="1" w:styleId="NoList10211">
    <w:name w:val="No List10211"/>
    <w:next w:val="a4"/>
    <w:semiHidden/>
    <w:rsid w:val="00731162"/>
  </w:style>
  <w:style w:type="numbering" w:customStyle="1" w:styleId="NoList14211">
    <w:name w:val="No List14211"/>
    <w:next w:val="a4"/>
    <w:semiHidden/>
    <w:rsid w:val="00731162"/>
  </w:style>
  <w:style w:type="numbering" w:customStyle="1" w:styleId="NoList24211">
    <w:name w:val="No List24211"/>
    <w:next w:val="a4"/>
    <w:semiHidden/>
    <w:rsid w:val="00731162"/>
  </w:style>
  <w:style w:type="numbering" w:customStyle="1" w:styleId="NoList31211">
    <w:name w:val="No List31211"/>
    <w:next w:val="a4"/>
    <w:semiHidden/>
    <w:rsid w:val="00731162"/>
  </w:style>
  <w:style w:type="numbering" w:customStyle="1" w:styleId="NoList41211">
    <w:name w:val="No List41211"/>
    <w:next w:val="a4"/>
    <w:semiHidden/>
    <w:rsid w:val="00731162"/>
  </w:style>
  <w:style w:type="numbering" w:customStyle="1" w:styleId="NoList51211">
    <w:name w:val="No List51211"/>
    <w:next w:val="a4"/>
    <w:semiHidden/>
    <w:rsid w:val="00731162"/>
  </w:style>
  <w:style w:type="numbering" w:customStyle="1" w:styleId="NoList15211">
    <w:name w:val="No List15211"/>
    <w:next w:val="a4"/>
    <w:semiHidden/>
    <w:rsid w:val="00731162"/>
  </w:style>
  <w:style w:type="numbering" w:customStyle="1" w:styleId="NoList16211">
    <w:name w:val="No List16211"/>
    <w:next w:val="a4"/>
    <w:semiHidden/>
    <w:rsid w:val="00731162"/>
  </w:style>
  <w:style w:type="numbering" w:customStyle="1" w:styleId="NoList111211">
    <w:name w:val="No List111211"/>
    <w:next w:val="a4"/>
    <w:semiHidden/>
    <w:rsid w:val="00731162"/>
  </w:style>
  <w:style w:type="numbering" w:customStyle="1" w:styleId="2112">
    <w:name w:val="无列表211"/>
    <w:next w:val="a4"/>
    <w:uiPriority w:val="99"/>
    <w:semiHidden/>
    <w:unhideWhenUsed/>
    <w:rsid w:val="00731162"/>
  </w:style>
  <w:style w:type="numbering" w:customStyle="1" w:styleId="3112">
    <w:name w:val="无列表311"/>
    <w:next w:val="a4"/>
    <w:uiPriority w:val="99"/>
    <w:semiHidden/>
    <w:unhideWhenUsed/>
    <w:rsid w:val="00731162"/>
  </w:style>
  <w:style w:type="numbering" w:customStyle="1" w:styleId="NoList2011">
    <w:name w:val="No List2011"/>
    <w:next w:val="a4"/>
    <w:semiHidden/>
    <w:rsid w:val="00731162"/>
  </w:style>
  <w:style w:type="numbering" w:customStyle="1" w:styleId="NoList2711">
    <w:name w:val="No List2711"/>
    <w:next w:val="a4"/>
    <w:uiPriority w:val="99"/>
    <w:semiHidden/>
    <w:unhideWhenUsed/>
    <w:rsid w:val="00731162"/>
  </w:style>
  <w:style w:type="numbering" w:customStyle="1" w:styleId="NoList2811">
    <w:name w:val="No List2811"/>
    <w:next w:val="a4"/>
    <w:uiPriority w:val="99"/>
    <w:semiHidden/>
    <w:unhideWhenUsed/>
    <w:rsid w:val="00731162"/>
  </w:style>
  <w:style w:type="character" w:styleId="HTML9">
    <w:name w:val="HTML Cite"/>
    <w:unhideWhenUsed/>
    <w:qFormat/>
    <w:rsid w:val="00731162"/>
    <w:rPr>
      <w:i w:val="0"/>
      <w:color w:val="008000"/>
    </w:rPr>
  </w:style>
  <w:style w:type="character" w:customStyle="1" w:styleId="opdict3lineoneresulttip">
    <w:name w:val="op_dict3_lineone_result_tip"/>
    <w:qFormat/>
    <w:rsid w:val="00731162"/>
    <w:rPr>
      <w:color w:val="999999"/>
    </w:rPr>
  </w:style>
  <w:style w:type="character" w:customStyle="1" w:styleId="c-icon">
    <w:name w:val="c-icon"/>
    <w:qFormat/>
    <w:rsid w:val="00731162"/>
  </w:style>
  <w:style w:type="paragraph" w:customStyle="1" w:styleId="StyleFPArialLatin9ptCentrGauche5cmDroite50">
    <w:name w:val="Style FP + Arial (Latin) 9 pt Centré Gauche? :  5 cm Droite :  5.."/>
    <w:basedOn w:val="FP"/>
    <w:qFormat/>
    <w:rsid w:val="00731162"/>
    <w:pPr>
      <w:overflowPunct w:val="0"/>
      <w:autoSpaceDE w:val="0"/>
      <w:autoSpaceDN w:val="0"/>
      <w:adjustRightInd w:val="0"/>
      <w:spacing w:after="20"/>
      <w:ind w:left="2835" w:right="2835"/>
      <w:jc w:val="center"/>
      <w:textAlignment w:val="baseline"/>
    </w:pPr>
    <w:rPr>
      <w:rFonts w:ascii="Arial" w:hAnsi="Arial" w:cs="Arial"/>
      <w:color w:val="000000"/>
      <w:sz w:val="18"/>
      <w:lang w:eastAsia="ja-JP"/>
    </w:rPr>
  </w:style>
  <w:style w:type="paragraph" w:customStyle="1" w:styleId="Char110">
    <w:name w:val="Char11"/>
    <w:semiHidden/>
    <w:rsid w:val="00731162"/>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qFormat/>
    <w:rsid w:val="00731162"/>
    <w:rPr>
      <w:rFonts w:ascii="Arial" w:hAnsi="Arial"/>
      <w:b/>
      <w:i/>
      <w:noProof/>
      <w:sz w:val="18"/>
      <w:lang w:val="en-GB"/>
    </w:rPr>
  </w:style>
  <w:style w:type="character" w:customStyle="1" w:styleId="CharChar181">
    <w:name w:val="Char Char181"/>
    <w:qFormat/>
    <w:rsid w:val="00731162"/>
    <w:rPr>
      <w:rFonts w:ascii="Arial" w:hAnsi="Arial"/>
      <w:lang w:val="x-none" w:eastAsia="en-US"/>
    </w:rPr>
  </w:style>
  <w:style w:type="paragraph" w:customStyle="1" w:styleId="CharCharCharCharCharCharCharCharCharCharCharChar1">
    <w:name w:val="Char Char Char Char Char Char Char Char Char Char Char Char1"/>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731162"/>
    <w:rPr>
      <w:rFonts w:ascii="Arial" w:eastAsia="MS Mincho" w:hAnsi="Arial"/>
      <w:lang w:val="en-GB" w:eastAsia="en-US"/>
    </w:rPr>
  </w:style>
  <w:style w:type="character" w:customStyle="1" w:styleId="CarCar81">
    <w:name w:val="Car Car81"/>
    <w:rsid w:val="00731162"/>
    <w:rPr>
      <w:rFonts w:ascii="Arial" w:eastAsia="MS Mincho" w:hAnsi="Arial"/>
      <w:sz w:val="36"/>
      <w:lang w:val="en-GB" w:eastAsia="en-US"/>
    </w:rPr>
  </w:style>
  <w:style w:type="character" w:customStyle="1" w:styleId="CarCar31">
    <w:name w:val="Car Car31"/>
    <w:rsid w:val="00731162"/>
    <w:rPr>
      <w:rFonts w:ascii="Arial" w:eastAsia="MS Mincho" w:hAnsi="Arial"/>
      <w:sz w:val="36"/>
      <w:lang w:val="en-GB" w:eastAsia="en-US"/>
    </w:rPr>
  </w:style>
  <w:style w:type="character" w:customStyle="1" w:styleId="CarCar71">
    <w:name w:val="Car Car71"/>
    <w:rsid w:val="00731162"/>
    <w:rPr>
      <w:rFonts w:eastAsia="MS Mincho"/>
      <w:lang w:val="en-GB" w:eastAsia="en-US"/>
    </w:rPr>
  </w:style>
  <w:style w:type="character" w:customStyle="1" w:styleId="CarCar61">
    <w:name w:val="Car Car61"/>
    <w:qFormat/>
    <w:rsid w:val="00731162"/>
    <w:rPr>
      <w:rFonts w:ascii="Courier New" w:hAnsi="Courier New"/>
      <w:lang w:val="nb-NO" w:eastAsia="ja-JP"/>
    </w:rPr>
  </w:style>
  <w:style w:type="character" w:customStyle="1" w:styleId="CarCar21">
    <w:name w:val="Car Car21"/>
    <w:qFormat/>
    <w:rsid w:val="00731162"/>
    <w:rPr>
      <w:rFonts w:eastAsia="MS Mincho"/>
      <w:lang w:val="en-GB" w:eastAsia="ja-JP"/>
    </w:rPr>
  </w:style>
  <w:style w:type="character" w:customStyle="1" w:styleId="CarCar91">
    <w:name w:val="Car Car91"/>
    <w:rsid w:val="00731162"/>
    <w:rPr>
      <w:rFonts w:ascii="Arial" w:hAnsi="Arial"/>
      <w:lang w:val="en-GB" w:eastAsia="ja-JP"/>
    </w:rPr>
  </w:style>
  <w:style w:type="character" w:customStyle="1" w:styleId="CarCar101">
    <w:name w:val="Car Car101"/>
    <w:rsid w:val="00731162"/>
    <w:rPr>
      <w:rFonts w:ascii="Arial" w:hAnsi="Arial"/>
      <w:lang w:val="en-GB" w:eastAsia="ja-JP"/>
    </w:rPr>
  </w:style>
  <w:style w:type="character" w:customStyle="1" w:styleId="810">
    <w:name w:val="(文字) (文字)81"/>
    <w:rsid w:val="00731162"/>
    <w:rPr>
      <w:rFonts w:ascii="Arial" w:eastAsia="MS Mincho" w:hAnsi="Arial"/>
      <w:lang w:val="en-GB" w:eastAsia="ar-SA" w:bidi="ar-SA"/>
    </w:rPr>
  </w:style>
  <w:style w:type="character" w:customStyle="1" w:styleId="710">
    <w:name w:val="(文字) (文字)71"/>
    <w:rsid w:val="00731162"/>
    <w:rPr>
      <w:rFonts w:ascii="Arial" w:eastAsia="MS Mincho" w:hAnsi="Arial"/>
      <w:sz w:val="36"/>
      <w:lang w:val="en-GB" w:eastAsia="ar-SA" w:bidi="ar-SA"/>
    </w:rPr>
  </w:style>
  <w:style w:type="character" w:customStyle="1" w:styleId="610">
    <w:name w:val="(文字) (文字)61"/>
    <w:rsid w:val="00731162"/>
    <w:rPr>
      <w:rFonts w:eastAsia="MS Mincho"/>
      <w:lang w:val="en-GB" w:eastAsia="ar-SA" w:bidi="ar-SA"/>
    </w:rPr>
  </w:style>
  <w:style w:type="character" w:customStyle="1" w:styleId="514">
    <w:name w:val="(文字) (文字)51"/>
    <w:rsid w:val="00731162"/>
    <w:rPr>
      <w:rFonts w:ascii="Courier New" w:eastAsia="MS Mincho" w:hAnsi="Courier New"/>
      <w:lang w:val="nb-NO" w:eastAsia="ar-SA" w:bidi="ar-SA"/>
    </w:rPr>
  </w:style>
  <w:style w:type="character" w:customStyle="1" w:styleId="CharChar231">
    <w:name w:val="Char Char231"/>
    <w:rsid w:val="00731162"/>
    <w:rPr>
      <w:rFonts w:ascii="Arial" w:hAnsi="Arial"/>
      <w:lang w:val="en-GB" w:eastAsia="en-US"/>
    </w:rPr>
  </w:style>
  <w:style w:type="character" w:customStyle="1" w:styleId="Titre33">
    <w:name w:val="Titre 33"/>
    <w:rsid w:val="0073116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73116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73116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731162"/>
    <w:rPr>
      <w:rFonts w:ascii="Times New Roman" w:eastAsia="等线" w:hAnsi="Times New Roman" w:hint="eastAsia"/>
      <w:lang w:val="en-GB" w:eastAsia="en-GB"/>
    </w:rPr>
    <w:tblPr>
      <w:tblInd w:w="0" w:type="nil"/>
    </w:tblPr>
  </w:style>
  <w:style w:type="paragraph" w:customStyle="1" w:styleId="88">
    <w:name w:val="吹き出し8"/>
    <w:basedOn w:val="a1"/>
    <w:rsid w:val="00731162"/>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67">
    <w:name w:val="変更箇所6"/>
    <w:hidden/>
    <w:semiHidden/>
    <w:rsid w:val="00731162"/>
    <w:rPr>
      <w:rFonts w:ascii="Times New Roman" w:eastAsia="MS Mincho" w:hAnsi="Times New Roman"/>
      <w:lang w:val="en-GB" w:eastAsia="en-US"/>
    </w:rPr>
  </w:style>
  <w:style w:type="character" w:customStyle="1" w:styleId="68">
    <w:name w:val="段落フォント6"/>
    <w:rsid w:val="00731162"/>
  </w:style>
  <w:style w:type="character" w:customStyle="1" w:styleId="69">
    <w:name w:val="コメント参照6"/>
    <w:rsid w:val="00731162"/>
    <w:rPr>
      <w:sz w:val="16"/>
    </w:rPr>
  </w:style>
  <w:style w:type="paragraph" w:customStyle="1" w:styleId="6a">
    <w:name w:val="図表番号6"/>
    <w:basedOn w:val="a1"/>
    <w:rsid w:val="00731162"/>
    <w:pPr>
      <w:suppressLineNumbers/>
      <w:suppressAutoHyphens/>
      <w:overflowPunct w:val="0"/>
      <w:autoSpaceDE w:val="0"/>
      <w:autoSpaceDN w:val="0"/>
      <w:adjustRightInd w:val="0"/>
      <w:spacing w:before="120" w:after="120"/>
      <w:textAlignment w:val="baseline"/>
    </w:pPr>
    <w:rPr>
      <w:rFonts w:eastAsia="MS Mincho" w:cs="Mangal"/>
      <w:i/>
      <w:iCs/>
      <w:color w:val="000000"/>
      <w:sz w:val="24"/>
      <w:szCs w:val="24"/>
      <w:lang w:eastAsia="ar-SA"/>
    </w:rPr>
  </w:style>
  <w:style w:type="paragraph" w:customStyle="1" w:styleId="6b">
    <w:name w:val="段落番号6"/>
    <w:basedOn w:val="aa"/>
    <w:rsid w:val="00731162"/>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60">
    <w:name w:val="段落番号 26"/>
    <w:basedOn w:val="6b"/>
    <w:rsid w:val="00731162"/>
    <w:pPr>
      <w:ind w:left="851" w:hanging="284"/>
    </w:pPr>
  </w:style>
  <w:style w:type="paragraph" w:customStyle="1" w:styleId="6c">
    <w:name w:val="箇条書き6"/>
    <w:basedOn w:val="aa"/>
    <w:rsid w:val="00731162"/>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61">
    <w:name w:val="箇条書き 26"/>
    <w:basedOn w:val="6c"/>
    <w:rsid w:val="00731162"/>
    <w:pPr>
      <w:tabs>
        <w:tab w:val="clear" w:pos="644"/>
        <w:tab w:val="num" w:pos="1494"/>
      </w:tabs>
      <w:ind w:left="851" w:hanging="284"/>
    </w:pPr>
  </w:style>
  <w:style w:type="paragraph" w:customStyle="1" w:styleId="360">
    <w:name w:val="箇条書き 36"/>
    <w:basedOn w:val="261"/>
    <w:rsid w:val="00731162"/>
    <w:pPr>
      <w:ind w:left="1135"/>
    </w:pPr>
  </w:style>
  <w:style w:type="paragraph" w:customStyle="1" w:styleId="262">
    <w:name w:val="一覧 26"/>
    <w:basedOn w:val="aa"/>
    <w:rsid w:val="00731162"/>
    <w:pPr>
      <w:suppressAutoHyphens/>
      <w:overflowPunct w:val="0"/>
      <w:autoSpaceDE w:val="0"/>
      <w:autoSpaceDN w:val="0"/>
      <w:adjustRightInd w:val="0"/>
      <w:ind w:left="851"/>
      <w:textAlignment w:val="baseline"/>
    </w:pPr>
    <w:rPr>
      <w:rFonts w:cs="CG Times (WN)"/>
      <w:color w:val="000000"/>
      <w:lang w:eastAsia="ar-SA"/>
    </w:rPr>
  </w:style>
  <w:style w:type="paragraph" w:customStyle="1" w:styleId="361">
    <w:name w:val="一覧 36"/>
    <w:basedOn w:val="262"/>
    <w:rsid w:val="00731162"/>
    <w:pPr>
      <w:ind w:left="1135"/>
    </w:pPr>
  </w:style>
  <w:style w:type="paragraph" w:customStyle="1" w:styleId="460">
    <w:name w:val="一覧 46"/>
    <w:basedOn w:val="361"/>
    <w:rsid w:val="00731162"/>
    <w:pPr>
      <w:ind w:left="1418"/>
    </w:pPr>
  </w:style>
  <w:style w:type="paragraph" w:customStyle="1" w:styleId="560">
    <w:name w:val="一覧 56"/>
    <w:basedOn w:val="460"/>
    <w:rsid w:val="00731162"/>
  </w:style>
  <w:style w:type="paragraph" w:customStyle="1" w:styleId="461">
    <w:name w:val="箇条書き 46"/>
    <w:basedOn w:val="360"/>
    <w:rsid w:val="00731162"/>
    <w:pPr>
      <w:ind w:left="1418"/>
    </w:pPr>
  </w:style>
  <w:style w:type="paragraph" w:customStyle="1" w:styleId="561">
    <w:name w:val="箇条書き 56"/>
    <w:basedOn w:val="461"/>
    <w:rsid w:val="00731162"/>
    <w:pPr>
      <w:ind w:left="1702"/>
    </w:pPr>
  </w:style>
  <w:style w:type="paragraph" w:customStyle="1" w:styleId="6d">
    <w:name w:val="コメント文字列6"/>
    <w:basedOn w:val="a1"/>
    <w:rsid w:val="00731162"/>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6e">
    <w:name w:val="コメント内容6"/>
    <w:basedOn w:val="6d"/>
    <w:next w:val="6d"/>
    <w:rsid w:val="00731162"/>
    <w:rPr>
      <w:b/>
      <w:bCs/>
    </w:rPr>
  </w:style>
  <w:style w:type="paragraph" w:customStyle="1" w:styleId="6f">
    <w:name w:val="見出しマップ6"/>
    <w:basedOn w:val="a1"/>
    <w:rsid w:val="00731162"/>
    <w:pPr>
      <w:shd w:val="clear" w:color="auto" w:fill="000080"/>
      <w:suppressAutoHyphens/>
      <w:overflowPunct w:val="0"/>
      <w:autoSpaceDE w:val="0"/>
      <w:autoSpaceDN w:val="0"/>
      <w:adjustRightInd w:val="0"/>
      <w:textAlignment w:val="baseline"/>
    </w:pPr>
    <w:rPr>
      <w:rFonts w:ascii="Tahoma" w:eastAsia="MS Mincho" w:hAnsi="Tahoma" w:cs="Tahoma"/>
      <w:color w:val="000000"/>
      <w:lang w:eastAsia="ar-SA"/>
    </w:rPr>
  </w:style>
  <w:style w:type="paragraph" w:customStyle="1" w:styleId="6f0">
    <w:name w:val="書式なし6"/>
    <w:basedOn w:val="a1"/>
    <w:rsid w:val="00731162"/>
    <w:pPr>
      <w:suppressAutoHyphens/>
      <w:overflowPunct w:val="0"/>
      <w:autoSpaceDE w:val="0"/>
      <w:autoSpaceDN w:val="0"/>
      <w:adjustRightInd w:val="0"/>
      <w:textAlignment w:val="baseline"/>
    </w:pPr>
    <w:rPr>
      <w:rFonts w:ascii="Courier New" w:eastAsia="MS Mincho" w:hAnsi="Courier New" w:cs="CG Times (WN)"/>
      <w:color w:val="000000"/>
      <w:lang w:val="nb-NO" w:eastAsia="ar-SA"/>
    </w:rPr>
  </w:style>
  <w:style w:type="paragraph" w:customStyle="1" w:styleId="263">
    <w:name w:val="本文 26"/>
    <w:basedOn w:val="a1"/>
    <w:rsid w:val="00731162"/>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362">
    <w:name w:val="本文 36"/>
    <w:basedOn w:val="a1"/>
    <w:rsid w:val="00731162"/>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Web6">
    <w:name w:val="標準 (Web)6"/>
    <w:basedOn w:val="a1"/>
    <w:rsid w:val="00731162"/>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64">
    <w:name w:val="本文インデント 26"/>
    <w:basedOn w:val="a1"/>
    <w:rsid w:val="00731162"/>
    <w:pPr>
      <w:suppressAutoHyphens/>
      <w:overflowPunct w:val="0"/>
      <w:autoSpaceDE w:val="0"/>
      <w:autoSpaceDN w:val="0"/>
      <w:adjustRightInd w:val="0"/>
      <w:ind w:left="567"/>
      <w:textAlignment w:val="baseline"/>
    </w:pPr>
    <w:rPr>
      <w:rFonts w:ascii="Arial" w:eastAsia="MS Mincho" w:hAnsi="Arial" w:cs="Arial"/>
      <w:color w:val="000000"/>
      <w:lang w:eastAsia="ar-SA"/>
    </w:rPr>
  </w:style>
  <w:style w:type="paragraph" w:customStyle="1" w:styleId="6f1">
    <w:name w:val="標準インデント6"/>
    <w:basedOn w:val="a1"/>
    <w:rsid w:val="00731162"/>
    <w:pPr>
      <w:suppressAutoHyphens/>
      <w:overflowPunct w:val="0"/>
      <w:autoSpaceDE w:val="0"/>
      <w:autoSpaceDN w:val="0"/>
      <w:adjustRightInd w:val="0"/>
      <w:ind w:left="708"/>
      <w:textAlignment w:val="baseline"/>
    </w:pPr>
    <w:rPr>
      <w:rFonts w:eastAsia="MS Mincho" w:cs="CG Times (WN)"/>
      <w:color w:val="000000"/>
      <w:lang w:eastAsia="ar-SA"/>
    </w:rPr>
  </w:style>
  <w:style w:type="paragraph" w:customStyle="1" w:styleId="6f2">
    <w:name w:val="記6"/>
    <w:basedOn w:val="a1"/>
    <w:next w:val="a1"/>
    <w:rsid w:val="00731162"/>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HTML60">
    <w:name w:val="HTML 書式付き6"/>
    <w:basedOn w:val="a1"/>
    <w:rsid w:val="00731162"/>
    <w:pPr>
      <w:suppressAutoHyphens/>
      <w:overflowPunct w:val="0"/>
      <w:autoSpaceDE w:val="0"/>
      <w:autoSpaceDN w:val="0"/>
      <w:adjustRightInd w:val="0"/>
      <w:textAlignment w:val="baseline"/>
    </w:pPr>
    <w:rPr>
      <w:rFonts w:ascii="Courier New" w:eastAsia="MS Mincho" w:hAnsi="Courier New" w:cs="Courier New"/>
      <w:color w:val="000000"/>
      <w:lang w:eastAsia="ar-SA"/>
    </w:rPr>
  </w:style>
  <w:style w:type="numbering" w:customStyle="1" w:styleId="2fff5">
    <w:name w:val="リストなし2"/>
    <w:next w:val="a4"/>
    <w:uiPriority w:val="99"/>
    <w:semiHidden/>
    <w:unhideWhenUsed/>
    <w:rsid w:val="00731162"/>
  </w:style>
  <w:style w:type="table" w:customStyle="1" w:styleId="TableStyle113">
    <w:name w:val="Table Style113"/>
    <w:basedOn w:val="a3"/>
    <w:rsid w:val="00731162"/>
    <w:rPr>
      <w:rFonts w:ascii="Times New Roman" w:eastAsia="MS Mincho" w:hAnsi="Times New Roman"/>
      <w:lang w:val="sv-SE" w:eastAsia="sv-SE"/>
    </w:rPr>
    <w:tblPr/>
  </w:style>
  <w:style w:type="table" w:customStyle="1" w:styleId="21b">
    <w:name w:val="表 (クラシック) 21"/>
    <w:basedOn w:val="a3"/>
    <w:next w:val="2f4"/>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d">
    <w:name w:val="表 (赤)  11"/>
    <w:basedOn w:val="a3"/>
    <w:next w:val="-2"/>
    <w:uiPriority w:val="30"/>
    <w:unhideWhenUsed/>
    <w:rsid w:val="0073116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7"/>
    <w:rsid w:val="00731162"/>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a4"/>
    <w:semiHidden/>
    <w:unhideWhenUsed/>
    <w:rsid w:val="00731162"/>
  </w:style>
  <w:style w:type="numbering" w:customStyle="1" w:styleId="255">
    <w:name w:val="목록 없음25"/>
    <w:next w:val="a4"/>
    <w:semiHidden/>
    <w:rsid w:val="00731162"/>
  </w:style>
  <w:style w:type="table" w:customStyle="1" w:styleId="TableStyle114">
    <w:name w:val="Table Style114"/>
    <w:basedOn w:val="a3"/>
    <w:rsid w:val="00731162"/>
    <w:rPr>
      <w:rFonts w:ascii="Times New Roman" w:eastAsia="宋体" w:hAnsi="Times New Roman"/>
      <w:lang w:val="sv-SE" w:eastAsia="sv-SE"/>
    </w:rPr>
    <w:tblPr/>
  </w:style>
  <w:style w:type="numbering" w:customStyle="1" w:styleId="NoList56">
    <w:name w:val="No List56"/>
    <w:next w:val="a4"/>
    <w:semiHidden/>
    <w:rsid w:val="00731162"/>
  </w:style>
  <w:style w:type="numbering" w:customStyle="1" w:styleId="NoList65">
    <w:name w:val="No List65"/>
    <w:next w:val="a4"/>
    <w:semiHidden/>
    <w:rsid w:val="00731162"/>
  </w:style>
  <w:style w:type="numbering" w:customStyle="1" w:styleId="NoList75">
    <w:name w:val="No List75"/>
    <w:next w:val="a4"/>
    <w:semiHidden/>
    <w:rsid w:val="00731162"/>
  </w:style>
  <w:style w:type="numbering" w:customStyle="1" w:styleId="NoList85">
    <w:name w:val="No List85"/>
    <w:next w:val="a4"/>
    <w:semiHidden/>
    <w:rsid w:val="00731162"/>
  </w:style>
  <w:style w:type="numbering" w:customStyle="1" w:styleId="NoList225">
    <w:name w:val="No List225"/>
    <w:next w:val="a4"/>
    <w:semiHidden/>
    <w:rsid w:val="00731162"/>
  </w:style>
  <w:style w:type="numbering" w:customStyle="1" w:styleId="NoList95">
    <w:name w:val="No List95"/>
    <w:next w:val="a4"/>
    <w:semiHidden/>
    <w:rsid w:val="00731162"/>
  </w:style>
  <w:style w:type="numbering" w:customStyle="1" w:styleId="NoList135">
    <w:name w:val="No List135"/>
    <w:next w:val="a4"/>
    <w:semiHidden/>
    <w:rsid w:val="00731162"/>
  </w:style>
  <w:style w:type="numbering" w:customStyle="1" w:styleId="NoList235">
    <w:name w:val="No List235"/>
    <w:next w:val="a4"/>
    <w:semiHidden/>
    <w:rsid w:val="00731162"/>
  </w:style>
  <w:style w:type="numbering" w:customStyle="1" w:styleId="NoList105">
    <w:name w:val="No List105"/>
    <w:next w:val="a4"/>
    <w:semiHidden/>
    <w:rsid w:val="00731162"/>
  </w:style>
  <w:style w:type="numbering" w:customStyle="1" w:styleId="NoList145">
    <w:name w:val="No List145"/>
    <w:next w:val="a4"/>
    <w:semiHidden/>
    <w:rsid w:val="00731162"/>
  </w:style>
  <w:style w:type="numbering" w:customStyle="1" w:styleId="NoList245">
    <w:name w:val="No List245"/>
    <w:next w:val="a4"/>
    <w:semiHidden/>
    <w:rsid w:val="00731162"/>
  </w:style>
  <w:style w:type="numbering" w:customStyle="1" w:styleId="NoList415">
    <w:name w:val="No List415"/>
    <w:next w:val="a4"/>
    <w:semiHidden/>
    <w:rsid w:val="00731162"/>
  </w:style>
  <w:style w:type="numbering" w:customStyle="1" w:styleId="NoList515">
    <w:name w:val="No List515"/>
    <w:next w:val="a4"/>
    <w:semiHidden/>
    <w:rsid w:val="00731162"/>
  </w:style>
  <w:style w:type="numbering" w:customStyle="1" w:styleId="NoList155">
    <w:name w:val="No List155"/>
    <w:next w:val="a4"/>
    <w:semiHidden/>
    <w:rsid w:val="00731162"/>
  </w:style>
  <w:style w:type="numbering" w:customStyle="1" w:styleId="NoList165">
    <w:name w:val="No List165"/>
    <w:next w:val="a4"/>
    <w:semiHidden/>
    <w:rsid w:val="00731162"/>
  </w:style>
  <w:style w:type="numbering" w:customStyle="1" w:styleId="Style14">
    <w:name w:val="Style14"/>
    <w:uiPriority w:val="99"/>
    <w:rsid w:val="00731162"/>
  </w:style>
  <w:style w:type="numbering" w:customStyle="1" w:styleId="SGS4">
    <w:name w:val="SGS4"/>
    <w:uiPriority w:val="99"/>
    <w:rsid w:val="00731162"/>
  </w:style>
  <w:style w:type="table" w:customStyle="1" w:styleId="TableColorful13">
    <w:name w:val="Table Colorful 13"/>
    <w:basedOn w:val="a3"/>
    <w:next w:val="1ff2"/>
    <w:rsid w:val="0073116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a4"/>
    <w:semiHidden/>
    <w:unhideWhenUsed/>
    <w:rsid w:val="00731162"/>
  </w:style>
  <w:style w:type="numbering" w:customStyle="1" w:styleId="2130">
    <w:name w:val="목록 없음213"/>
    <w:next w:val="a4"/>
    <w:semiHidden/>
    <w:rsid w:val="00731162"/>
  </w:style>
  <w:style w:type="numbering" w:customStyle="1" w:styleId="1172">
    <w:name w:val="リストなし117"/>
    <w:next w:val="a4"/>
    <w:uiPriority w:val="99"/>
    <w:semiHidden/>
    <w:unhideWhenUsed/>
    <w:rsid w:val="00731162"/>
  </w:style>
  <w:style w:type="numbering" w:customStyle="1" w:styleId="NoList253">
    <w:name w:val="No List253"/>
    <w:next w:val="a4"/>
    <w:semiHidden/>
    <w:unhideWhenUsed/>
    <w:rsid w:val="00731162"/>
  </w:style>
  <w:style w:type="table" w:customStyle="1" w:styleId="TableGrid422">
    <w:name w:val="Table Grid422"/>
    <w:basedOn w:val="a3"/>
    <w:next w:val="af7"/>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7"/>
    <w:qFormat/>
    <w:rsid w:val="00731162"/>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7"/>
    <w:qFormat/>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7"/>
    <w:qFormat/>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7"/>
    <w:qFormat/>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7"/>
    <w:qFormat/>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7"/>
    <w:qFormat/>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7"/>
    <w:qFormat/>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7"/>
    <w:qFormat/>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7"/>
    <w:qFormat/>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7"/>
    <w:qFormat/>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7"/>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a4"/>
    <w:semiHidden/>
    <w:rsid w:val="00731162"/>
  </w:style>
  <w:style w:type="numbering" w:customStyle="1" w:styleId="NoList1123">
    <w:name w:val="No List1123"/>
    <w:next w:val="a4"/>
    <w:semiHidden/>
    <w:rsid w:val="00731162"/>
  </w:style>
  <w:style w:type="numbering" w:customStyle="1" w:styleId="NoList913">
    <w:name w:val="No List913"/>
    <w:next w:val="a4"/>
    <w:semiHidden/>
    <w:rsid w:val="00731162"/>
  </w:style>
  <w:style w:type="numbering" w:customStyle="1" w:styleId="NoList1313">
    <w:name w:val="No List1313"/>
    <w:next w:val="a4"/>
    <w:semiHidden/>
    <w:rsid w:val="00731162"/>
  </w:style>
  <w:style w:type="numbering" w:customStyle="1" w:styleId="NoList2313">
    <w:name w:val="No List2313"/>
    <w:next w:val="a4"/>
    <w:semiHidden/>
    <w:rsid w:val="00731162"/>
  </w:style>
  <w:style w:type="numbering" w:customStyle="1" w:styleId="NoList1013">
    <w:name w:val="No List1013"/>
    <w:next w:val="a4"/>
    <w:semiHidden/>
    <w:rsid w:val="00731162"/>
  </w:style>
  <w:style w:type="numbering" w:customStyle="1" w:styleId="NoList1413">
    <w:name w:val="No List1413"/>
    <w:next w:val="a4"/>
    <w:semiHidden/>
    <w:rsid w:val="00731162"/>
  </w:style>
  <w:style w:type="numbering" w:customStyle="1" w:styleId="NoList2413">
    <w:name w:val="No List2413"/>
    <w:next w:val="a4"/>
    <w:semiHidden/>
    <w:rsid w:val="00731162"/>
  </w:style>
  <w:style w:type="numbering" w:customStyle="1" w:styleId="NoList5113">
    <w:name w:val="No List5113"/>
    <w:next w:val="a4"/>
    <w:semiHidden/>
    <w:rsid w:val="00731162"/>
  </w:style>
  <w:style w:type="numbering" w:customStyle="1" w:styleId="NoList1513">
    <w:name w:val="No List1513"/>
    <w:next w:val="a4"/>
    <w:semiHidden/>
    <w:rsid w:val="00731162"/>
  </w:style>
  <w:style w:type="numbering" w:customStyle="1" w:styleId="NoList1613">
    <w:name w:val="No List1613"/>
    <w:next w:val="a4"/>
    <w:semiHidden/>
    <w:rsid w:val="00731162"/>
  </w:style>
  <w:style w:type="numbering" w:customStyle="1" w:styleId="11160">
    <w:name w:val="无列表1116"/>
    <w:next w:val="a4"/>
    <w:semiHidden/>
    <w:rsid w:val="00731162"/>
  </w:style>
  <w:style w:type="numbering" w:customStyle="1" w:styleId="NoList193">
    <w:name w:val="No List193"/>
    <w:next w:val="a4"/>
    <w:uiPriority w:val="99"/>
    <w:semiHidden/>
    <w:unhideWhenUsed/>
    <w:rsid w:val="00731162"/>
  </w:style>
  <w:style w:type="numbering" w:customStyle="1" w:styleId="NoList1103">
    <w:name w:val="No List1103"/>
    <w:next w:val="a4"/>
    <w:semiHidden/>
    <w:rsid w:val="00731162"/>
  </w:style>
  <w:style w:type="table" w:customStyle="1" w:styleId="Tabellengitternetz132">
    <w:name w:val="Tabellengitternetz13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a4"/>
    <w:semiHidden/>
    <w:rsid w:val="00731162"/>
  </w:style>
  <w:style w:type="numbering" w:customStyle="1" w:styleId="1232">
    <w:name w:val="목록 없음123"/>
    <w:next w:val="a4"/>
    <w:semiHidden/>
    <w:unhideWhenUsed/>
    <w:rsid w:val="00731162"/>
  </w:style>
  <w:style w:type="numbering" w:customStyle="1" w:styleId="2230">
    <w:name w:val="목록 없음223"/>
    <w:next w:val="a4"/>
    <w:semiHidden/>
    <w:rsid w:val="00731162"/>
  </w:style>
  <w:style w:type="numbering" w:customStyle="1" w:styleId="1262">
    <w:name w:val="リストなし126"/>
    <w:next w:val="a4"/>
    <w:uiPriority w:val="99"/>
    <w:semiHidden/>
    <w:unhideWhenUsed/>
    <w:rsid w:val="00731162"/>
  </w:style>
  <w:style w:type="numbering" w:customStyle="1" w:styleId="NoList263">
    <w:name w:val="No List263"/>
    <w:next w:val="a4"/>
    <w:semiHidden/>
    <w:unhideWhenUsed/>
    <w:rsid w:val="00731162"/>
  </w:style>
  <w:style w:type="numbering" w:customStyle="1" w:styleId="NoList333">
    <w:name w:val="No List333"/>
    <w:next w:val="a4"/>
    <w:semiHidden/>
    <w:rsid w:val="00731162"/>
  </w:style>
  <w:style w:type="numbering" w:customStyle="1" w:styleId="NoList433">
    <w:name w:val="No List433"/>
    <w:next w:val="a4"/>
    <w:semiHidden/>
    <w:rsid w:val="00731162"/>
  </w:style>
  <w:style w:type="table" w:customStyle="1" w:styleId="TableGrid522">
    <w:name w:val="Table Grid522"/>
    <w:basedOn w:val="a3"/>
    <w:next w:val="af7"/>
    <w:uiPriority w:val="39"/>
    <w:qFormat/>
    <w:rsid w:val="00731162"/>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731162"/>
    <w:rPr>
      <w:rFonts w:ascii="Times New Roman" w:eastAsia="宋体" w:hAnsi="Times New Roman"/>
      <w:lang w:val="sv-SE" w:eastAsia="sv-SE"/>
    </w:rPr>
    <w:tblPr/>
  </w:style>
  <w:style w:type="table" w:customStyle="1" w:styleId="TableGrid1122">
    <w:name w:val="Table Grid1122"/>
    <w:basedOn w:val="a3"/>
    <w:next w:val="af7"/>
    <w:uiPriority w:val="39"/>
    <w:qFormat/>
    <w:rsid w:val="007311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7"/>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a4"/>
    <w:semiHidden/>
    <w:rsid w:val="00731162"/>
  </w:style>
  <w:style w:type="table" w:customStyle="1" w:styleId="TableGrid622">
    <w:name w:val="Table Grid622"/>
    <w:basedOn w:val="a3"/>
    <w:next w:val="af7"/>
    <w:qFormat/>
    <w:rsid w:val="0073116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a4"/>
    <w:semiHidden/>
    <w:rsid w:val="00731162"/>
  </w:style>
  <w:style w:type="numbering" w:customStyle="1" w:styleId="NoList723">
    <w:name w:val="No List723"/>
    <w:next w:val="a4"/>
    <w:semiHidden/>
    <w:rsid w:val="00731162"/>
  </w:style>
  <w:style w:type="numbering" w:customStyle="1" w:styleId="NoList1133">
    <w:name w:val="No List1133"/>
    <w:next w:val="a4"/>
    <w:semiHidden/>
    <w:rsid w:val="00731162"/>
  </w:style>
  <w:style w:type="numbering" w:customStyle="1" w:styleId="NoList2123">
    <w:name w:val="No List2123"/>
    <w:next w:val="a4"/>
    <w:semiHidden/>
    <w:rsid w:val="00731162"/>
  </w:style>
  <w:style w:type="numbering" w:customStyle="1" w:styleId="NoList823">
    <w:name w:val="No List823"/>
    <w:next w:val="a4"/>
    <w:semiHidden/>
    <w:rsid w:val="00731162"/>
  </w:style>
  <w:style w:type="numbering" w:customStyle="1" w:styleId="NoList1223">
    <w:name w:val="No List1223"/>
    <w:next w:val="a4"/>
    <w:semiHidden/>
    <w:rsid w:val="00731162"/>
  </w:style>
  <w:style w:type="numbering" w:customStyle="1" w:styleId="NoList2223">
    <w:name w:val="No List2223"/>
    <w:next w:val="a4"/>
    <w:semiHidden/>
    <w:rsid w:val="00731162"/>
  </w:style>
  <w:style w:type="numbering" w:customStyle="1" w:styleId="NoList923">
    <w:name w:val="No List923"/>
    <w:next w:val="a4"/>
    <w:semiHidden/>
    <w:rsid w:val="00731162"/>
  </w:style>
  <w:style w:type="numbering" w:customStyle="1" w:styleId="NoList1323">
    <w:name w:val="No List1323"/>
    <w:next w:val="a4"/>
    <w:semiHidden/>
    <w:rsid w:val="00731162"/>
  </w:style>
  <w:style w:type="numbering" w:customStyle="1" w:styleId="NoList2323">
    <w:name w:val="No List2323"/>
    <w:next w:val="a4"/>
    <w:semiHidden/>
    <w:rsid w:val="00731162"/>
  </w:style>
  <w:style w:type="numbering" w:customStyle="1" w:styleId="NoList1023">
    <w:name w:val="No List1023"/>
    <w:next w:val="a4"/>
    <w:semiHidden/>
    <w:rsid w:val="00731162"/>
  </w:style>
  <w:style w:type="numbering" w:customStyle="1" w:styleId="NoList1423">
    <w:name w:val="No List1423"/>
    <w:next w:val="a4"/>
    <w:semiHidden/>
    <w:rsid w:val="00731162"/>
  </w:style>
  <w:style w:type="numbering" w:customStyle="1" w:styleId="NoList2423">
    <w:name w:val="No List2423"/>
    <w:next w:val="a4"/>
    <w:semiHidden/>
    <w:rsid w:val="00731162"/>
  </w:style>
  <w:style w:type="numbering" w:customStyle="1" w:styleId="NoList3123">
    <w:name w:val="No List3123"/>
    <w:next w:val="a4"/>
    <w:semiHidden/>
    <w:rsid w:val="00731162"/>
  </w:style>
  <w:style w:type="numbering" w:customStyle="1" w:styleId="NoList4123">
    <w:name w:val="No List4123"/>
    <w:next w:val="a4"/>
    <w:semiHidden/>
    <w:rsid w:val="00731162"/>
  </w:style>
  <w:style w:type="numbering" w:customStyle="1" w:styleId="NoList5123">
    <w:name w:val="No List5123"/>
    <w:next w:val="a4"/>
    <w:semiHidden/>
    <w:rsid w:val="00731162"/>
  </w:style>
  <w:style w:type="numbering" w:customStyle="1" w:styleId="NoList1523">
    <w:name w:val="No List1523"/>
    <w:next w:val="a4"/>
    <w:semiHidden/>
    <w:rsid w:val="00731162"/>
  </w:style>
  <w:style w:type="numbering" w:customStyle="1" w:styleId="NoList1623">
    <w:name w:val="No List1623"/>
    <w:next w:val="a4"/>
    <w:semiHidden/>
    <w:rsid w:val="00731162"/>
  </w:style>
  <w:style w:type="numbering" w:customStyle="1" w:styleId="11250">
    <w:name w:val="无列表1125"/>
    <w:next w:val="a4"/>
    <w:semiHidden/>
    <w:rsid w:val="00731162"/>
  </w:style>
  <w:style w:type="numbering" w:customStyle="1" w:styleId="NoList11123">
    <w:name w:val="No List11123"/>
    <w:next w:val="a4"/>
    <w:semiHidden/>
    <w:rsid w:val="00731162"/>
  </w:style>
  <w:style w:type="numbering" w:customStyle="1" w:styleId="Style122">
    <w:name w:val="Style122"/>
    <w:uiPriority w:val="99"/>
    <w:rsid w:val="00731162"/>
  </w:style>
  <w:style w:type="numbering" w:customStyle="1" w:styleId="SGS22">
    <w:name w:val="SGS22"/>
    <w:uiPriority w:val="99"/>
    <w:rsid w:val="00731162"/>
  </w:style>
  <w:style w:type="table" w:customStyle="1" w:styleId="TableClassic222">
    <w:name w:val="Table Classic 222"/>
    <w:basedOn w:val="a3"/>
    <w:next w:val="2f4"/>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2"/>
    <w:rsid w:val="0073116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a4"/>
    <w:semiHidden/>
    <w:rsid w:val="00731162"/>
  </w:style>
  <w:style w:type="numbering" w:customStyle="1" w:styleId="NoList203">
    <w:name w:val="No List203"/>
    <w:next w:val="a4"/>
    <w:uiPriority w:val="99"/>
    <w:semiHidden/>
    <w:unhideWhenUsed/>
    <w:rsid w:val="00731162"/>
  </w:style>
  <w:style w:type="numbering" w:customStyle="1" w:styleId="NoList1142">
    <w:name w:val="No List1142"/>
    <w:next w:val="a4"/>
    <w:uiPriority w:val="99"/>
    <w:semiHidden/>
    <w:unhideWhenUsed/>
    <w:rsid w:val="00731162"/>
  </w:style>
  <w:style w:type="numbering" w:customStyle="1" w:styleId="NoList273">
    <w:name w:val="No List273"/>
    <w:next w:val="a4"/>
    <w:uiPriority w:val="99"/>
    <w:semiHidden/>
    <w:unhideWhenUsed/>
    <w:rsid w:val="00731162"/>
  </w:style>
  <w:style w:type="numbering" w:customStyle="1" w:styleId="NoList1152">
    <w:name w:val="No List1152"/>
    <w:next w:val="a4"/>
    <w:uiPriority w:val="99"/>
    <w:semiHidden/>
    <w:rsid w:val="00731162"/>
  </w:style>
  <w:style w:type="numbering" w:customStyle="1" w:styleId="NoList283">
    <w:name w:val="No List283"/>
    <w:next w:val="a4"/>
    <w:uiPriority w:val="99"/>
    <w:semiHidden/>
    <w:rsid w:val="00731162"/>
  </w:style>
  <w:style w:type="numbering" w:customStyle="1" w:styleId="NoList342">
    <w:name w:val="No List342"/>
    <w:next w:val="a4"/>
    <w:uiPriority w:val="99"/>
    <w:semiHidden/>
    <w:unhideWhenUsed/>
    <w:rsid w:val="00731162"/>
  </w:style>
  <w:style w:type="numbering" w:customStyle="1" w:styleId="NoList442">
    <w:name w:val="No List442"/>
    <w:next w:val="a4"/>
    <w:uiPriority w:val="99"/>
    <w:semiHidden/>
    <w:unhideWhenUsed/>
    <w:rsid w:val="00731162"/>
  </w:style>
  <w:style w:type="numbering" w:customStyle="1" w:styleId="NoList1232">
    <w:name w:val="No List1232"/>
    <w:next w:val="a4"/>
    <w:uiPriority w:val="99"/>
    <w:semiHidden/>
    <w:unhideWhenUsed/>
    <w:rsid w:val="00731162"/>
  </w:style>
  <w:style w:type="numbering" w:customStyle="1" w:styleId="NoList292">
    <w:name w:val="No List292"/>
    <w:next w:val="a4"/>
    <w:uiPriority w:val="99"/>
    <w:semiHidden/>
    <w:unhideWhenUsed/>
    <w:rsid w:val="00731162"/>
  </w:style>
  <w:style w:type="numbering" w:customStyle="1" w:styleId="NoList2102">
    <w:name w:val="No List2102"/>
    <w:next w:val="a4"/>
    <w:uiPriority w:val="99"/>
    <w:semiHidden/>
    <w:rsid w:val="00731162"/>
  </w:style>
  <w:style w:type="numbering" w:customStyle="1" w:styleId="NoList1712">
    <w:name w:val="No List1712"/>
    <w:next w:val="a4"/>
    <w:uiPriority w:val="99"/>
    <w:semiHidden/>
    <w:unhideWhenUsed/>
    <w:rsid w:val="00731162"/>
  </w:style>
  <w:style w:type="numbering" w:customStyle="1" w:styleId="NoList1812">
    <w:name w:val="No List1812"/>
    <w:next w:val="a4"/>
    <w:semiHidden/>
    <w:rsid w:val="00731162"/>
  </w:style>
  <w:style w:type="numbering" w:customStyle="1" w:styleId="NoList2132">
    <w:name w:val="No List2132"/>
    <w:next w:val="a4"/>
    <w:semiHidden/>
    <w:rsid w:val="00731162"/>
  </w:style>
  <w:style w:type="numbering" w:customStyle="1" w:styleId="NoList11132">
    <w:name w:val="No List11132"/>
    <w:next w:val="a4"/>
    <w:semiHidden/>
    <w:rsid w:val="00731162"/>
  </w:style>
  <w:style w:type="numbering" w:customStyle="1" w:styleId="237">
    <w:name w:val="无列表23"/>
    <w:next w:val="a4"/>
    <w:uiPriority w:val="99"/>
    <w:semiHidden/>
    <w:unhideWhenUsed/>
    <w:rsid w:val="00731162"/>
  </w:style>
  <w:style w:type="numbering" w:customStyle="1" w:styleId="335">
    <w:name w:val="无列表33"/>
    <w:next w:val="a4"/>
    <w:uiPriority w:val="99"/>
    <w:semiHidden/>
    <w:unhideWhenUsed/>
    <w:rsid w:val="00731162"/>
  </w:style>
  <w:style w:type="table" w:customStyle="1" w:styleId="11e">
    <w:name w:val="网格型11"/>
    <w:basedOn w:val="a3"/>
    <w:next w:val="af7"/>
    <w:qFormat/>
    <w:rsid w:val="00731162"/>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a4"/>
    <w:semiHidden/>
    <w:unhideWhenUsed/>
    <w:rsid w:val="00731162"/>
  </w:style>
  <w:style w:type="numbering" w:customStyle="1" w:styleId="2320">
    <w:name w:val="목록 없음232"/>
    <w:next w:val="a4"/>
    <w:semiHidden/>
    <w:rsid w:val="00731162"/>
  </w:style>
  <w:style w:type="numbering" w:customStyle="1" w:styleId="NoList542">
    <w:name w:val="No List542"/>
    <w:next w:val="a4"/>
    <w:semiHidden/>
    <w:rsid w:val="00731162"/>
  </w:style>
  <w:style w:type="numbering" w:customStyle="1" w:styleId="NoList632">
    <w:name w:val="No List632"/>
    <w:next w:val="a4"/>
    <w:semiHidden/>
    <w:rsid w:val="00731162"/>
  </w:style>
  <w:style w:type="numbering" w:customStyle="1" w:styleId="NoList732">
    <w:name w:val="No List732"/>
    <w:next w:val="a4"/>
    <w:semiHidden/>
    <w:rsid w:val="00731162"/>
  </w:style>
  <w:style w:type="numbering" w:customStyle="1" w:styleId="NoList832">
    <w:name w:val="No List832"/>
    <w:next w:val="a4"/>
    <w:semiHidden/>
    <w:rsid w:val="00731162"/>
  </w:style>
  <w:style w:type="numbering" w:customStyle="1" w:styleId="NoList2232">
    <w:name w:val="No List2232"/>
    <w:next w:val="a4"/>
    <w:semiHidden/>
    <w:rsid w:val="00731162"/>
  </w:style>
  <w:style w:type="numbering" w:customStyle="1" w:styleId="NoList932">
    <w:name w:val="No List932"/>
    <w:next w:val="a4"/>
    <w:semiHidden/>
    <w:rsid w:val="00731162"/>
  </w:style>
  <w:style w:type="numbering" w:customStyle="1" w:styleId="NoList1332">
    <w:name w:val="No List1332"/>
    <w:next w:val="a4"/>
    <w:semiHidden/>
    <w:rsid w:val="00731162"/>
  </w:style>
  <w:style w:type="numbering" w:customStyle="1" w:styleId="NoList2332">
    <w:name w:val="No List2332"/>
    <w:next w:val="a4"/>
    <w:semiHidden/>
    <w:rsid w:val="00731162"/>
  </w:style>
  <w:style w:type="numbering" w:customStyle="1" w:styleId="NoList1032">
    <w:name w:val="No List1032"/>
    <w:next w:val="a4"/>
    <w:semiHidden/>
    <w:rsid w:val="00731162"/>
  </w:style>
  <w:style w:type="numbering" w:customStyle="1" w:styleId="NoList1432">
    <w:name w:val="No List1432"/>
    <w:next w:val="a4"/>
    <w:semiHidden/>
    <w:rsid w:val="00731162"/>
  </w:style>
  <w:style w:type="numbering" w:customStyle="1" w:styleId="NoList2432">
    <w:name w:val="No List2432"/>
    <w:next w:val="a4"/>
    <w:semiHidden/>
    <w:rsid w:val="00731162"/>
  </w:style>
  <w:style w:type="numbering" w:customStyle="1" w:styleId="NoList3132">
    <w:name w:val="No List3132"/>
    <w:next w:val="a4"/>
    <w:semiHidden/>
    <w:rsid w:val="00731162"/>
  </w:style>
  <w:style w:type="numbering" w:customStyle="1" w:styleId="NoList4132">
    <w:name w:val="No List4132"/>
    <w:next w:val="a4"/>
    <w:semiHidden/>
    <w:rsid w:val="00731162"/>
  </w:style>
  <w:style w:type="numbering" w:customStyle="1" w:styleId="NoList5132">
    <w:name w:val="No List5132"/>
    <w:next w:val="a4"/>
    <w:semiHidden/>
    <w:rsid w:val="00731162"/>
  </w:style>
  <w:style w:type="numbering" w:customStyle="1" w:styleId="NoList1532">
    <w:name w:val="No List1532"/>
    <w:next w:val="a4"/>
    <w:semiHidden/>
    <w:rsid w:val="00731162"/>
  </w:style>
  <w:style w:type="numbering" w:customStyle="1" w:styleId="NoList1632">
    <w:name w:val="No List1632"/>
    <w:next w:val="a4"/>
    <w:semiHidden/>
    <w:rsid w:val="00731162"/>
  </w:style>
  <w:style w:type="numbering" w:customStyle="1" w:styleId="NoList2512">
    <w:name w:val="No List2512"/>
    <w:next w:val="a4"/>
    <w:semiHidden/>
    <w:rsid w:val="00731162"/>
  </w:style>
  <w:style w:type="numbering" w:customStyle="1" w:styleId="11122">
    <w:name w:val="목록 없음1112"/>
    <w:next w:val="a4"/>
    <w:semiHidden/>
    <w:unhideWhenUsed/>
    <w:rsid w:val="00731162"/>
  </w:style>
  <w:style w:type="numbering" w:customStyle="1" w:styleId="21120">
    <w:name w:val="목록 없음2112"/>
    <w:next w:val="a4"/>
    <w:semiHidden/>
    <w:rsid w:val="00731162"/>
  </w:style>
  <w:style w:type="numbering" w:customStyle="1" w:styleId="NoList4212">
    <w:name w:val="No List4212"/>
    <w:next w:val="a4"/>
    <w:semiHidden/>
    <w:unhideWhenUsed/>
    <w:rsid w:val="00731162"/>
  </w:style>
  <w:style w:type="numbering" w:customStyle="1" w:styleId="NoList5212">
    <w:name w:val="No List5212"/>
    <w:next w:val="a4"/>
    <w:semiHidden/>
    <w:rsid w:val="00731162"/>
  </w:style>
  <w:style w:type="numbering" w:customStyle="1" w:styleId="NoList6112">
    <w:name w:val="No List6112"/>
    <w:next w:val="a4"/>
    <w:semiHidden/>
    <w:rsid w:val="00731162"/>
  </w:style>
  <w:style w:type="numbering" w:customStyle="1" w:styleId="NoList7112">
    <w:name w:val="No List7112"/>
    <w:next w:val="a4"/>
    <w:semiHidden/>
    <w:rsid w:val="00731162"/>
  </w:style>
  <w:style w:type="numbering" w:customStyle="1" w:styleId="NoList11212">
    <w:name w:val="No List11212"/>
    <w:next w:val="a4"/>
    <w:semiHidden/>
    <w:rsid w:val="00731162"/>
  </w:style>
  <w:style w:type="numbering" w:customStyle="1" w:styleId="NoList21112">
    <w:name w:val="No List21112"/>
    <w:next w:val="a4"/>
    <w:semiHidden/>
    <w:rsid w:val="00731162"/>
  </w:style>
  <w:style w:type="numbering" w:customStyle="1" w:styleId="NoList8112">
    <w:name w:val="No List8112"/>
    <w:next w:val="a4"/>
    <w:semiHidden/>
    <w:rsid w:val="00731162"/>
  </w:style>
  <w:style w:type="numbering" w:customStyle="1" w:styleId="NoList12112">
    <w:name w:val="No List12112"/>
    <w:next w:val="a4"/>
    <w:semiHidden/>
    <w:rsid w:val="00731162"/>
  </w:style>
  <w:style w:type="numbering" w:customStyle="1" w:styleId="NoList22112">
    <w:name w:val="No List22112"/>
    <w:next w:val="a4"/>
    <w:semiHidden/>
    <w:rsid w:val="00731162"/>
  </w:style>
  <w:style w:type="numbering" w:customStyle="1" w:styleId="NoList9112">
    <w:name w:val="No List9112"/>
    <w:next w:val="a4"/>
    <w:semiHidden/>
    <w:rsid w:val="00731162"/>
  </w:style>
  <w:style w:type="numbering" w:customStyle="1" w:styleId="NoList13112">
    <w:name w:val="No List13112"/>
    <w:next w:val="a4"/>
    <w:semiHidden/>
    <w:rsid w:val="00731162"/>
  </w:style>
  <w:style w:type="numbering" w:customStyle="1" w:styleId="NoList23112">
    <w:name w:val="No List23112"/>
    <w:next w:val="a4"/>
    <w:semiHidden/>
    <w:rsid w:val="00731162"/>
  </w:style>
  <w:style w:type="numbering" w:customStyle="1" w:styleId="NoList10112">
    <w:name w:val="No List10112"/>
    <w:next w:val="a4"/>
    <w:semiHidden/>
    <w:rsid w:val="00731162"/>
  </w:style>
  <w:style w:type="numbering" w:customStyle="1" w:styleId="NoList14112">
    <w:name w:val="No List14112"/>
    <w:next w:val="a4"/>
    <w:semiHidden/>
    <w:rsid w:val="00731162"/>
  </w:style>
  <w:style w:type="numbering" w:customStyle="1" w:styleId="NoList24112">
    <w:name w:val="No List24112"/>
    <w:next w:val="a4"/>
    <w:semiHidden/>
    <w:rsid w:val="00731162"/>
  </w:style>
  <w:style w:type="numbering" w:customStyle="1" w:styleId="NoList31112">
    <w:name w:val="No List31112"/>
    <w:next w:val="a4"/>
    <w:semiHidden/>
    <w:rsid w:val="00731162"/>
  </w:style>
  <w:style w:type="numbering" w:customStyle="1" w:styleId="NoList41112">
    <w:name w:val="No List41112"/>
    <w:next w:val="a4"/>
    <w:semiHidden/>
    <w:rsid w:val="00731162"/>
  </w:style>
  <w:style w:type="numbering" w:customStyle="1" w:styleId="NoList51112">
    <w:name w:val="No List51112"/>
    <w:next w:val="a4"/>
    <w:semiHidden/>
    <w:rsid w:val="00731162"/>
  </w:style>
  <w:style w:type="numbering" w:customStyle="1" w:styleId="NoList15112">
    <w:name w:val="No List15112"/>
    <w:next w:val="a4"/>
    <w:semiHidden/>
    <w:rsid w:val="00731162"/>
  </w:style>
  <w:style w:type="numbering" w:customStyle="1" w:styleId="NoList16112">
    <w:name w:val="No List16112"/>
    <w:next w:val="a4"/>
    <w:semiHidden/>
    <w:rsid w:val="00731162"/>
  </w:style>
  <w:style w:type="numbering" w:customStyle="1" w:styleId="NoList111112">
    <w:name w:val="No List111112"/>
    <w:next w:val="a4"/>
    <w:semiHidden/>
    <w:rsid w:val="00731162"/>
  </w:style>
  <w:style w:type="numbering" w:customStyle="1" w:styleId="NoList1912">
    <w:name w:val="No List1912"/>
    <w:next w:val="a4"/>
    <w:uiPriority w:val="99"/>
    <w:semiHidden/>
    <w:unhideWhenUsed/>
    <w:rsid w:val="00731162"/>
  </w:style>
  <w:style w:type="numbering" w:customStyle="1" w:styleId="NoList11012">
    <w:name w:val="No List11012"/>
    <w:next w:val="a4"/>
    <w:semiHidden/>
    <w:rsid w:val="00731162"/>
  </w:style>
  <w:style w:type="numbering" w:customStyle="1" w:styleId="NoList2612">
    <w:name w:val="No List2612"/>
    <w:next w:val="a4"/>
    <w:semiHidden/>
    <w:rsid w:val="00731162"/>
  </w:style>
  <w:style w:type="numbering" w:customStyle="1" w:styleId="NoList3312">
    <w:name w:val="No List3312"/>
    <w:next w:val="a4"/>
    <w:semiHidden/>
    <w:unhideWhenUsed/>
    <w:rsid w:val="00731162"/>
  </w:style>
  <w:style w:type="numbering" w:customStyle="1" w:styleId="12121">
    <w:name w:val="목록 없음1212"/>
    <w:next w:val="a4"/>
    <w:semiHidden/>
    <w:unhideWhenUsed/>
    <w:rsid w:val="00731162"/>
  </w:style>
  <w:style w:type="numbering" w:customStyle="1" w:styleId="2212">
    <w:name w:val="목록 없음2212"/>
    <w:next w:val="a4"/>
    <w:semiHidden/>
    <w:rsid w:val="00731162"/>
  </w:style>
  <w:style w:type="numbering" w:customStyle="1" w:styleId="NoList4312">
    <w:name w:val="No List4312"/>
    <w:next w:val="a4"/>
    <w:semiHidden/>
    <w:unhideWhenUsed/>
    <w:rsid w:val="00731162"/>
  </w:style>
  <w:style w:type="numbering" w:customStyle="1" w:styleId="NoList5312">
    <w:name w:val="No List5312"/>
    <w:next w:val="a4"/>
    <w:semiHidden/>
    <w:rsid w:val="00731162"/>
  </w:style>
  <w:style w:type="numbering" w:customStyle="1" w:styleId="NoList6212">
    <w:name w:val="No List6212"/>
    <w:next w:val="a4"/>
    <w:semiHidden/>
    <w:rsid w:val="00731162"/>
  </w:style>
  <w:style w:type="numbering" w:customStyle="1" w:styleId="NoList7212">
    <w:name w:val="No List7212"/>
    <w:next w:val="a4"/>
    <w:semiHidden/>
    <w:rsid w:val="00731162"/>
  </w:style>
  <w:style w:type="numbering" w:customStyle="1" w:styleId="NoList11312">
    <w:name w:val="No List11312"/>
    <w:next w:val="a4"/>
    <w:semiHidden/>
    <w:rsid w:val="00731162"/>
  </w:style>
  <w:style w:type="numbering" w:customStyle="1" w:styleId="NoList21212">
    <w:name w:val="No List21212"/>
    <w:next w:val="a4"/>
    <w:semiHidden/>
    <w:rsid w:val="00731162"/>
  </w:style>
  <w:style w:type="numbering" w:customStyle="1" w:styleId="NoList8212">
    <w:name w:val="No List8212"/>
    <w:next w:val="a4"/>
    <w:semiHidden/>
    <w:rsid w:val="00731162"/>
  </w:style>
  <w:style w:type="numbering" w:customStyle="1" w:styleId="NoList12212">
    <w:name w:val="No List12212"/>
    <w:next w:val="a4"/>
    <w:semiHidden/>
    <w:rsid w:val="00731162"/>
  </w:style>
  <w:style w:type="numbering" w:customStyle="1" w:styleId="NoList22212">
    <w:name w:val="No List22212"/>
    <w:next w:val="a4"/>
    <w:semiHidden/>
    <w:rsid w:val="00731162"/>
  </w:style>
  <w:style w:type="numbering" w:customStyle="1" w:styleId="NoList9212">
    <w:name w:val="No List9212"/>
    <w:next w:val="a4"/>
    <w:semiHidden/>
    <w:rsid w:val="00731162"/>
  </w:style>
  <w:style w:type="numbering" w:customStyle="1" w:styleId="NoList13212">
    <w:name w:val="No List13212"/>
    <w:next w:val="a4"/>
    <w:semiHidden/>
    <w:rsid w:val="00731162"/>
  </w:style>
  <w:style w:type="numbering" w:customStyle="1" w:styleId="NoList23212">
    <w:name w:val="No List23212"/>
    <w:next w:val="a4"/>
    <w:semiHidden/>
    <w:rsid w:val="00731162"/>
  </w:style>
  <w:style w:type="numbering" w:customStyle="1" w:styleId="NoList10212">
    <w:name w:val="No List10212"/>
    <w:next w:val="a4"/>
    <w:semiHidden/>
    <w:rsid w:val="00731162"/>
  </w:style>
  <w:style w:type="numbering" w:customStyle="1" w:styleId="NoList14212">
    <w:name w:val="No List14212"/>
    <w:next w:val="a4"/>
    <w:semiHidden/>
    <w:rsid w:val="00731162"/>
  </w:style>
  <w:style w:type="numbering" w:customStyle="1" w:styleId="NoList24212">
    <w:name w:val="No List24212"/>
    <w:next w:val="a4"/>
    <w:semiHidden/>
    <w:rsid w:val="00731162"/>
  </w:style>
  <w:style w:type="numbering" w:customStyle="1" w:styleId="NoList31212">
    <w:name w:val="No List31212"/>
    <w:next w:val="a4"/>
    <w:semiHidden/>
    <w:rsid w:val="00731162"/>
  </w:style>
  <w:style w:type="numbering" w:customStyle="1" w:styleId="NoList41212">
    <w:name w:val="No List41212"/>
    <w:next w:val="a4"/>
    <w:semiHidden/>
    <w:rsid w:val="00731162"/>
  </w:style>
  <w:style w:type="numbering" w:customStyle="1" w:styleId="NoList51212">
    <w:name w:val="No List51212"/>
    <w:next w:val="a4"/>
    <w:semiHidden/>
    <w:rsid w:val="00731162"/>
  </w:style>
  <w:style w:type="numbering" w:customStyle="1" w:styleId="NoList15212">
    <w:name w:val="No List15212"/>
    <w:next w:val="a4"/>
    <w:semiHidden/>
    <w:rsid w:val="00731162"/>
  </w:style>
  <w:style w:type="numbering" w:customStyle="1" w:styleId="NoList16212">
    <w:name w:val="No List16212"/>
    <w:next w:val="a4"/>
    <w:semiHidden/>
    <w:rsid w:val="00731162"/>
  </w:style>
  <w:style w:type="numbering" w:customStyle="1" w:styleId="NoList111212">
    <w:name w:val="No List111212"/>
    <w:next w:val="a4"/>
    <w:semiHidden/>
    <w:rsid w:val="00731162"/>
  </w:style>
  <w:style w:type="numbering" w:customStyle="1" w:styleId="2121">
    <w:name w:val="无列表212"/>
    <w:next w:val="a4"/>
    <w:uiPriority w:val="99"/>
    <w:semiHidden/>
    <w:unhideWhenUsed/>
    <w:rsid w:val="00731162"/>
  </w:style>
  <w:style w:type="numbering" w:customStyle="1" w:styleId="3122">
    <w:name w:val="无列表312"/>
    <w:next w:val="a4"/>
    <w:uiPriority w:val="99"/>
    <w:semiHidden/>
    <w:unhideWhenUsed/>
    <w:rsid w:val="00731162"/>
  </w:style>
  <w:style w:type="numbering" w:customStyle="1" w:styleId="NoList2012">
    <w:name w:val="No List2012"/>
    <w:next w:val="a4"/>
    <w:semiHidden/>
    <w:rsid w:val="00731162"/>
  </w:style>
  <w:style w:type="numbering" w:customStyle="1" w:styleId="NoList2712">
    <w:name w:val="No List2712"/>
    <w:next w:val="a4"/>
    <w:uiPriority w:val="99"/>
    <w:semiHidden/>
    <w:unhideWhenUsed/>
    <w:rsid w:val="00731162"/>
  </w:style>
  <w:style w:type="numbering" w:customStyle="1" w:styleId="NoList2812">
    <w:name w:val="No List2812"/>
    <w:next w:val="a4"/>
    <w:uiPriority w:val="99"/>
    <w:semiHidden/>
    <w:unhideWhenUsed/>
    <w:rsid w:val="00731162"/>
  </w:style>
  <w:style w:type="numbering" w:customStyle="1" w:styleId="416">
    <w:name w:val="无列表41"/>
    <w:next w:val="a4"/>
    <w:uiPriority w:val="99"/>
    <w:semiHidden/>
    <w:unhideWhenUsed/>
    <w:rsid w:val="00731162"/>
  </w:style>
  <w:style w:type="numbering" w:customStyle="1" w:styleId="1412">
    <w:name w:val="목록 없음141"/>
    <w:next w:val="a4"/>
    <w:semiHidden/>
    <w:unhideWhenUsed/>
    <w:rsid w:val="00731162"/>
  </w:style>
  <w:style w:type="numbering" w:customStyle="1" w:styleId="2410">
    <w:name w:val="목록 없음241"/>
    <w:next w:val="a4"/>
    <w:semiHidden/>
    <w:rsid w:val="00731162"/>
  </w:style>
  <w:style w:type="numbering" w:customStyle="1" w:styleId="NoList551">
    <w:name w:val="No List551"/>
    <w:next w:val="a4"/>
    <w:semiHidden/>
    <w:rsid w:val="00731162"/>
  </w:style>
  <w:style w:type="numbering" w:customStyle="1" w:styleId="NoList641">
    <w:name w:val="No List641"/>
    <w:next w:val="a4"/>
    <w:semiHidden/>
    <w:rsid w:val="00731162"/>
  </w:style>
  <w:style w:type="numbering" w:customStyle="1" w:styleId="NoList741">
    <w:name w:val="No List741"/>
    <w:next w:val="a4"/>
    <w:semiHidden/>
    <w:rsid w:val="00731162"/>
  </w:style>
  <w:style w:type="numbering" w:customStyle="1" w:styleId="NoList841">
    <w:name w:val="No List841"/>
    <w:next w:val="a4"/>
    <w:semiHidden/>
    <w:rsid w:val="00731162"/>
  </w:style>
  <w:style w:type="numbering" w:customStyle="1" w:styleId="NoList2241">
    <w:name w:val="No List2241"/>
    <w:next w:val="a4"/>
    <w:semiHidden/>
    <w:rsid w:val="00731162"/>
  </w:style>
  <w:style w:type="numbering" w:customStyle="1" w:styleId="NoList941">
    <w:name w:val="No List941"/>
    <w:next w:val="a4"/>
    <w:semiHidden/>
    <w:rsid w:val="00731162"/>
  </w:style>
  <w:style w:type="numbering" w:customStyle="1" w:styleId="NoList1341">
    <w:name w:val="No List1341"/>
    <w:next w:val="a4"/>
    <w:semiHidden/>
    <w:rsid w:val="00731162"/>
  </w:style>
  <w:style w:type="numbering" w:customStyle="1" w:styleId="NoList2341">
    <w:name w:val="No List2341"/>
    <w:next w:val="a4"/>
    <w:semiHidden/>
    <w:rsid w:val="00731162"/>
  </w:style>
  <w:style w:type="numbering" w:customStyle="1" w:styleId="NoList1041">
    <w:name w:val="No List1041"/>
    <w:next w:val="a4"/>
    <w:semiHidden/>
    <w:rsid w:val="00731162"/>
  </w:style>
  <w:style w:type="numbering" w:customStyle="1" w:styleId="NoList1441">
    <w:name w:val="No List1441"/>
    <w:next w:val="a4"/>
    <w:semiHidden/>
    <w:rsid w:val="00731162"/>
  </w:style>
  <w:style w:type="numbering" w:customStyle="1" w:styleId="NoList2441">
    <w:name w:val="No List2441"/>
    <w:next w:val="a4"/>
    <w:semiHidden/>
    <w:rsid w:val="00731162"/>
  </w:style>
  <w:style w:type="numbering" w:customStyle="1" w:styleId="NoList3141">
    <w:name w:val="No List3141"/>
    <w:next w:val="a4"/>
    <w:semiHidden/>
    <w:rsid w:val="00731162"/>
  </w:style>
  <w:style w:type="numbering" w:customStyle="1" w:styleId="NoList4141">
    <w:name w:val="No List4141"/>
    <w:next w:val="a4"/>
    <w:semiHidden/>
    <w:rsid w:val="00731162"/>
  </w:style>
  <w:style w:type="numbering" w:customStyle="1" w:styleId="NoList5141">
    <w:name w:val="No List5141"/>
    <w:next w:val="a4"/>
    <w:semiHidden/>
    <w:rsid w:val="00731162"/>
  </w:style>
  <w:style w:type="numbering" w:customStyle="1" w:styleId="NoList1541">
    <w:name w:val="No List1541"/>
    <w:next w:val="a4"/>
    <w:semiHidden/>
    <w:rsid w:val="00731162"/>
  </w:style>
  <w:style w:type="numbering" w:customStyle="1" w:styleId="NoList1641">
    <w:name w:val="No List1641"/>
    <w:next w:val="a4"/>
    <w:semiHidden/>
    <w:rsid w:val="00731162"/>
  </w:style>
  <w:style w:type="numbering" w:customStyle="1" w:styleId="NoList2521">
    <w:name w:val="No List2521"/>
    <w:next w:val="a4"/>
    <w:semiHidden/>
    <w:rsid w:val="00731162"/>
  </w:style>
  <w:style w:type="numbering" w:customStyle="1" w:styleId="NoList3221">
    <w:name w:val="No List3221"/>
    <w:next w:val="a4"/>
    <w:semiHidden/>
    <w:unhideWhenUsed/>
    <w:rsid w:val="00731162"/>
  </w:style>
  <w:style w:type="numbering" w:customStyle="1" w:styleId="11212">
    <w:name w:val="목록 없음1121"/>
    <w:next w:val="a4"/>
    <w:semiHidden/>
    <w:unhideWhenUsed/>
    <w:rsid w:val="00731162"/>
  </w:style>
  <w:style w:type="numbering" w:customStyle="1" w:styleId="21210">
    <w:name w:val="목록 없음2121"/>
    <w:next w:val="a4"/>
    <w:semiHidden/>
    <w:rsid w:val="00731162"/>
  </w:style>
  <w:style w:type="numbering" w:customStyle="1" w:styleId="NoList4221">
    <w:name w:val="No List4221"/>
    <w:next w:val="a4"/>
    <w:semiHidden/>
    <w:unhideWhenUsed/>
    <w:rsid w:val="00731162"/>
  </w:style>
  <w:style w:type="numbering" w:customStyle="1" w:styleId="NoList5221">
    <w:name w:val="No List5221"/>
    <w:next w:val="a4"/>
    <w:semiHidden/>
    <w:rsid w:val="00731162"/>
  </w:style>
  <w:style w:type="numbering" w:customStyle="1" w:styleId="NoList6121">
    <w:name w:val="No List6121"/>
    <w:next w:val="a4"/>
    <w:semiHidden/>
    <w:rsid w:val="00731162"/>
  </w:style>
  <w:style w:type="numbering" w:customStyle="1" w:styleId="NoList7121">
    <w:name w:val="No List7121"/>
    <w:next w:val="a4"/>
    <w:semiHidden/>
    <w:rsid w:val="00731162"/>
  </w:style>
  <w:style w:type="numbering" w:customStyle="1" w:styleId="NoList11221">
    <w:name w:val="No List11221"/>
    <w:next w:val="a4"/>
    <w:semiHidden/>
    <w:rsid w:val="00731162"/>
  </w:style>
  <w:style w:type="numbering" w:customStyle="1" w:styleId="NoList21121">
    <w:name w:val="No List21121"/>
    <w:next w:val="a4"/>
    <w:semiHidden/>
    <w:rsid w:val="00731162"/>
  </w:style>
  <w:style w:type="numbering" w:customStyle="1" w:styleId="NoList8121">
    <w:name w:val="No List8121"/>
    <w:next w:val="a4"/>
    <w:semiHidden/>
    <w:rsid w:val="00731162"/>
  </w:style>
  <w:style w:type="numbering" w:customStyle="1" w:styleId="NoList12121">
    <w:name w:val="No List12121"/>
    <w:next w:val="a4"/>
    <w:semiHidden/>
    <w:rsid w:val="00731162"/>
  </w:style>
  <w:style w:type="numbering" w:customStyle="1" w:styleId="NoList22121">
    <w:name w:val="No List22121"/>
    <w:next w:val="a4"/>
    <w:semiHidden/>
    <w:rsid w:val="00731162"/>
  </w:style>
  <w:style w:type="numbering" w:customStyle="1" w:styleId="NoList9121">
    <w:name w:val="No List9121"/>
    <w:next w:val="a4"/>
    <w:semiHidden/>
    <w:rsid w:val="00731162"/>
  </w:style>
  <w:style w:type="numbering" w:customStyle="1" w:styleId="NoList13121">
    <w:name w:val="No List13121"/>
    <w:next w:val="a4"/>
    <w:semiHidden/>
    <w:rsid w:val="00731162"/>
  </w:style>
  <w:style w:type="numbering" w:customStyle="1" w:styleId="NoList23121">
    <w:name w:val="No List23121"/>
    <w:next w:val="a4"/>
    <w:semiHidden/>
    <w:rsid w:val="00731162"/>
  </w:style>
  <w:style w:type="numbering" w:customStyle="1" w:styleId="NoList10121">
    <w:name w:val="No List10121"/>
    <w:next w:val="a4"/>
    <w:semiHidden/>
    <w:rsid w:val="00731162"/>
  </w:style>
  <w:style w:type="numbering" w:customStyle="1" w:styleId="NoList14121">
    <w:name w:val="No List14121"/>
    <w:next w:val="a4"/>
    <w:semiHidden/>
    <w:rsid w:val="00731162"/>
  </w:style>
  <w:style w:type="numbering" w:customStyle="1" w:styleId="NoList24121">
    <w:name w:val="No List24121"/>
    <w:next w:val="a4"/>
    <w:semiHidden/>
    <w:rsid w:val="00731162"/>
  </w:style>
  <w:style w:type="numbering" w:customStyle="1" w:styleId="NoList31121">
    <w:name w:val="No List31121"/>
    <w:next w:val="a4"/>
    <w:semiHidden/>
    <w:rsid w:val="00731162"/>
  </w:style>
  <w:style w:type="numbering" w:customStyle="1" w:styleId="NoList41121">
    <w:name w:val="No List41121"/>
    <w:next w:val="a4"/>
    <w:semiHidden/>
    <w:rsid w:val="00731162"/>
  </w:style>
  <w:style w:type="numbering" w:customStyle="1" w:styleId="NoList51121">
    <w:name w:val="No List51121"/>
    <w:next w:val="a4"/>
    <w:semiHidden/>
    <w:rsid w:val="00731162"/>
  </w:style>
  <w:style w:type="numbering" w:customStyle="1" w:styleId="NoList15121">
    <w:name w:val="No List15121"/>
    <w:next w:val="a4"/>
    <w:semiHidden/>
    <w:rsid w:val="00731162"/>
  </w:style>
  <w:style w:type="numbering" w:customStyle="1" w:styleId="NoList16121">
    <w:name w:val="No List16121"/>
    <w:next w:val="a4"/>
    <w:semiHidden/>
    <w:rsid w:val="00731162"/>
  </w:style>
  <w:style w:type="numbering" w:customStyle="1" w:styleId="NoList111121">
    <w:name w:val="No List111121"/>
    <w:next w:val="a4"/>
    <w:semiHidden/>
    <w:rsid w:val="00731162"/>
  </w:style>
  <w:style w:type="numbering" w:customStyle="1" w:styleId="NoList1921">
    <w:name w:val="No List1921"/>
    <w:next w:val="a4"/>
    <w:uiPriority w:val="99"/>
    <w:semiHidden/>
    <w:unhideWhenUsed/>
    <w:rsid w:val="00731162"/>
  </w:style>
  <w:style w:type="numbering" w:customStyle="1" w:styleId="NoList11021">
    <w:name w:val="No List11021"/>
    <w:next w:val="a4"/>
    <w:uiPriority w:val="99"/>
    <w:semiHidden/>
    <w:rsid w:val="00731162"/>
  </w:style>
  <w:style w:type="numbering" w:customStyle="1" w:styleId="NoList2621">
    <w:name w:val="No List2621"/>
    <w:next w:val="a4"/>
    <w:semiHidden/>
    <w:rsid w:val="00731162"/>
  </w:style>
  <w:style w:type="numbering" w:customStyle="1" w:styleId="NoList3321">
    <w:name w:val="No List3321"/>
    <w:next w:val="a4"/>
    <w:semiHidden/>
    <w:unhideWhenUsed/>
    <w:rsid w:val="00731162"/>
  </w:style>
  <w:style w:type="numbering" w:customStyle="1" w:styleId="12212">
    <w:name w:val="목록 없음1221"/>
    <w:next w:val="a4"/>
    <w:semiHidden/>
    <w:unhideWhenUsed/>
    <w:rsid w:val="00731162"/>
  </w:style>
  <w:style w:type="numbering" w:customStyle="1" w:styleId="2221">
    <w:name w:val="목록 없음2221"/>
    <w:next w:val="a4"/>
    <w:semiHidden/>
    <w:rsid w:val="00731162"/>
  </w:style>
  <w:style w:type="numbering" w:customStyle="1" w:styleId="NoList4321">
    <w:name w:val="No List4321"/>
    <w:next w:val="a4"/>
    <w:semiHidden/>
    <w:unhideWhenUsed/>
    <w:rsid w:val="00731162"/>
  </w:style>
  <w:style w:type="numbering" w:customStyle="1" w:styleId="NoList5321">
    <w:name w:val="No List5321"/>
    <w:next w:val="a4"/>
    <w:semiHidden/>
    <w:rsid w:val="00731162"/>
  </w:style>
  <w:style w:type="numbering" w:customStyle="1" w:styleId="NoList6221">
    <w:name w:val="No List6221"/>
    <w:next w:val="a4"/>
    <w:semiHidden/>
    <w:rsid w:val="00731162"/>
  </w:style>
  <w:style w:type="numbering" w:customStyle="1" w:styleId="NoList7221">
    <w:name w:val="No List7221"/>
    <w:next w:val="a4"/>
    <w:semiHidden/>
    <w:rsid w:val="00731162"/>
  </w:style>
  <w:style w:type="numbering" w:customStyle="1" w:styleId="NoList11321">
    <w:name w:val="No List11321"/>
    <w:next w:val="a4"/>
    <w:semiHidden/>
    <w:rsid w:val="00731162"/>
  </w:style>
  <w:style w:type="numbering" w:customStyle="1" w:styleId="NoList21221">
    <w:name w:val="No List21221"/>
    <w:next w:val="a4"/>
    <w:semiHidden/>
    <w:rsid w:val="00731162"/>
  </w:style>
  <w:style w:type="numbering" w:customStyle="1" w:styleId="NoList8221">
    <w:name w:val="No List8221"/>
    <w:next w:val="a4"/>
    <w:semiHidden/>
    <w:rsid w:val="00731162"/>
  </w:style>
  <w:style w:type="numbering" w:customStyle="1" w:styleId="NoList12221">
    <w:name w:val="No List12221"/>
    <w:next w:val="a4"/>
    <w:semiHidden/>
    <w:rsid w:val="00731162"/>
  </w:style>
  <w:style w:type="numbering" w:customStyle="1" w:styleId="NoList22221">
    <w:name w:val="No List22221"/>
    <w:next w:val="a4"/>
    <w:semiHidden/>
    <w:rsid w:val="00731162"/>
  </w:style>
  <w:style w:type="numbering" w:customStyle="1" w:styleId="NoList9221">
    <w:name w:val="No List9221"/>
    <w:next w:val="a4"/>
    <w:semiHidden/>
    <w:rsid w:val="00731162"/>
  </w:style>
  <w:style w:type="numbering" w:customStyle="1" w:styleId="NoList13221">
    <w:name w:val="No List13221"/>
    <w:next w:val="a4"/>
    <w:semiHidden/>
    <w:rsid w:val="00731162"/>
  </w:style>
  <w:style w:type="numbering" w:customStyle="1" w:styleId="NoList23221">
    <w:name w:val="No List23221"/>
    <w:next w:val="a4"/>
    <w:semiHidden/>
    <w:rsid w:val="00731162"/>
  </w:style>
  <w:style w:type="numbering" w:customStyle="1" w:styleId="NoList10221">
    <w:name w:val="No List10221"/>
    <w:next w:val="a4"/>
    <w:semiHidden/>
    <w:rsid w:val="00731162"/>
  </w:style>
  <w:style w:type="numbering" w:customStyle="1" w:styleId="NoList14221">
    <w:name w:val="No List14221"/>
    <w:next w:val="a4"/>
    <w:semiHidden/>
    <w:rsid w:val="00731162"/>
  </w:style>
  <w:style w:type="numbering" w:customStyle="1" w:styleId="NoList24221">
    <w:name w:val="No List24221"/>
    <w:next w:val="a4"/>
    <w:semiHidden/>
    <w:rsid w:val="00731162"/>
  </w:style>
  <w:style w:type="numbering" w:customStyle="1" w:styleId="NoList31221">
    <w:name w:val="No List31221"/>
    <w:next w:val="a4"/>
    <w:semiHidden/>
    <w:rsid w:val="00731162"/>
  </w:style>
  <w:style w:type="numbering" w:customStyle="1" w:styleId="NoList41221">
    <w:name w:val="No List41221"/>
    <w:next w:val="a4"/>
    <w:semiHidden/>
    <w:rsid w:val="00731162"/>
  </w:style>
  <w:style w:type="numbering" w:customStyle="1" w:styleId="NoList51221">
    <w:name w:val="No List51221"/>
    <w:next w:val="a4"/>
    <w:semiHidden/>
    <w:rsid w:val="00731162"/>
  </w:style>
  <w:style w:type="numbering" w:customStyle="1" w:styleId="NoList15221">
    <w:name w:val="No List15221"/>
    <w:next w:val="a4"/>
    <w:semiHidden/>
    <w:rsid w:val="00731162"/>
  </w:style>
  <w:style w:type="numbering" w:customStyle="1" w:styleId="NoList16221">
    <w:name w:val="No List16221"/>
    <w:next w:val="a4"/>
    <w:semiHidden/>
    <w:rsid w:val="00731162"/>
  </w:style>
  <w:style w:type="numbering" w:customStyle="1" w:styleId="NoList111221">
    <w:name w:val="No List111221"/>
    <w:next w:val="a4"/>
    <w:semiHidden/>
    <w:rsid w:val="00731162"/>
  </w:style>
  <w:style w:type="numbering" w:customStyle="1" w:styleId="2213">
    <w:name w:val="无列表221"/>
    <w:next w:val="a4"/>
    <w:uiPriority w:val="99"/>
    <w:semiHidden/>
    <w:unhideWhenUsed/>
    <w:rsid w:val="00731162"/>
  </w:style>
  <w:style w:type="numbering" w:customStyle="1" w:styleId="3211">
    <w:name w:val="无列表321"/>
    <w:next w:val="a4"/>
    <w:uiPriority w:val="99"/>
    <w:semiHidden/>
    <w:unhideWhenUsed/>
    <w:rsid w:val="00731162"/>
  </w:style>
  <w:style w:type="numbering" w:customStyle="1" w:styleId="NoList2021">
    <w:name w:val="No List2021"/>
    <w:next w:val="a4"/>
    <w:semiHidden/>
    <w:rsid w:val="00731162"/>
  </w:style>
  <w:style w:type="numbering" w:customStyle="1" w:styleId="NoList2721">
    <w:name w:val="No List2721"/>
    <w:next w:val="a4"/>
    <w:uiPriority w:val="99"/>
    <w:semiHidden/>
    <w:unhideWhenUsed/>
    <w:rsid w:val="00731162"/>
  </w:style>
  <w:style w:type="numbering" w:customStyle="1" w:styleId="NoList2821">
    <w:name w:val="No List2821"/>
    <w:next w:val="a4"/>
    <w:uiPriority w:val="99"/>
    <w:semiHidden/>
    <w:unhideWhenUsed/>
    <w:rsid w:val="00731162"/>
  </w:style>
  <w:style w:type="numbering" w:customStyle="1" w:styleId="NoList2911">
    <w:name w:val="No List2911"/>
    <w:next w:val="a4"/>
    <w:uiPriority w:val="99"/>
    <w:semiHidden/>
    <w:unhideWhenUsed/>
    <w:rsid w:val="00731162"/>
  </w:style>
  <w:style w:type="numbering" w:customStyle="1" w:styleId="NoList11411">
    <w:name w:val="No List11411"/>
    <w:next w:val="a4"/>
    <w:semiHidden/>
    <w:rsid w:val="00731162"/>
  </w:style>
  <w:style w:type="numbering" w:customStyle="1" w:styleId="NoList21011">
    <w:name w:val="No List21011"/>
    <w:next w:val="a4"/>
    <w:semiHidden/>
    <w:rsid w:val="00731162"/>
  </w:style>
  <w:style w:type="numbering" w:customStyle="1" w:styleId="NoList3411">
    <w:name w:val="No List3411"/>
    <w:next w:val="a4"/>
    <w:semiHidden/>
    <w:unhideWhenUsed/>
    <w:rsid w:val="00731162"/>
  </w:style>
  <w:style w:type="numbering" w:customStyle="1" w:styleId="13111">
    <w:name w:val="목록 없음1311"/>
    <w:next w:val="a4"/>
    <w:semiHidden/>
    <w:unhideWhenUsed/>
    <w:rsid w:val="00731162"/>
  </w:style>
  <w:style w:type="numbering" w:customStyle="1" w:styleId="2311">
    <w:name w:val="목록 없음2311"/>
    <w:next w:val="a4"/>
    <w:semiHidden/>
    <w:rsid w:val="00731162"/>
  </w:style>
  <w:style w:type="numbering" w:customStyle="1" w:styleId="NoList4411">
    <w:name w:val="No List4411"/>
    <w:next w:val="a4"/>
    <w:semiHidden/>
    <w:unhideWhenUsed/>
    <w:rsid w:val="00731162"/>
  </w:style>
  <w:style w:type="numbering" w:customStyle="1" w:styleId="NoList5411">
    <w:name w:val="No List5411"/>
    <w:next w:val="a4"/>
    <w:semiHidden/>
    <w:rsid w:val="00731162"/>
  </w:style>
  <w:style w:type="numbering" w:customStyle="1" w:styleId="NoList6311">
    <w:name w:val="No List6311"/>
    <w:next w:val="a4"/>
    <w:semiHidden/>
    <w:rsid w:val="00731162"/>
  </w:style>
  <w:style w:type="numbering" w:customStyle="1" w:styleId="NoList7311">
    <w:name w:val="No List7311"/>
    <w:next w:val="a4"/>
    <w:semiHidden/>
    <w:rsid w:val="00731162"/>
  </w:style>
  <w:style w:type="numbering" w:customStyle="1" w:styleId="NoList11511">
    <w:name w:val="No List11511"/>
    <w:next w:val="a4"/>
    <w:semiHidden/>
    <w:rsid w:val="00731162"/>
  </w:style>
  <w:style w:type="numbering" w:customStyle="1" w:styleId="NoList21311">
    <w:name w:val="No List21311"/>
    <w:next w:val="a4"/>
    <w:semiHidden/>
    <w:rsid w:val="00731162"/>
  </w:style>
  <w:style w:type="numbering" w:customStyle="1" w:styleId="NoList8311">
    <w:name w:val="No List8311"/>
    <w:next w:val="a4"/>
    <w:semiHidden/>
    <w:rsid w:val="00731162"/>
  </w:style>
  <w:style w:type="numbering" w:customStyle="1" w:styleId="NoList12311">
    <w:name w:val="No List12311"/>
    <w:next w:val="a4"/>
    <w:semiHidden/>
    <w:rsid w:val="00731162"/>
  </w:style>
  <w:style w:type="numbering" w:customStyle="1" w:styleId="NoList22311">
    <w:name w:val="No List22311"/>
    <w:next w:val="a4"/>
    <w:semiHidden/>
    <w:rsid w:val="00731162"/>
  </w:style>
  <w:style w:type="numbering" w:customStyle="1" w:styleId="NoList9311">
    <w:name w:val="No List9311"/>
    <w:next w:val="a4"/>
    <w:semiHidden/>
    <w:rsid w:val="00731162"/>
  </w:style>
  <w:style w:type="numbering" w:customStyle="1" w:styleId="NoList13311">
    <w:name w:val="No List13311"/>
    <w:next w:val="a4"/>
    <w:semiHidden/>
    <w:rsid w:val="00731162"/>
  </w:style>
  <w:style w:type="numbering" w:customStyle="1" w:styleId="NoList23311">
    <w:name w:val="No List23311"/>
    <w:next w:val="a4"/>
    <w:semiHidden/>
    <w:rsid w:val="00731162"/>
  </w:style>
  <w:style w:type="numbering" w:customStyle="1" w:styleId="NoList10311">
    <w:name w:val="No List10311"/>
    <w:next w:val="a4"/>
    <w:semiHidden/>
    <w:rsid w:val="00731162"/>
  </w:style>
  <w:style w:type="numbering" w:customStyle="1" w:styleId="NoList14311">
    <w:name w:val="No List14311"/>
    <w:next w:val="a4"/>
    <w:semiHidden/>
    <w:rsid w:val="00731162"/>
  </w:style>
  <w:style w:type="numbering" w:customStyle="1" w:styleId="NoList24311">
    <w:name w:val="No List24311"/>
    <w:next w:val="a4"/>
    <w:semiHidden/>
    <w:rsid w:val="00731162"/>
  </w:style>
  <w:style w:type="numbering" w:customStyle="1" w:styleId="NoList31311">
    <w:name w:val="No List31311"/>
    <w:next w:val="a4"/>
    <w:semiHidden/>
    <w:rsid w:val="00731162"/>
  </w:style>
  <w:style w:type="numbering" w:customStyle="1" w:styleId="NoList41311">
    <w:name w:val="No List41311"/>
    <w:next w:val="a4"/>
    <w:semiHidden/>
    <w:rsid w:val="00731162"/>
  </w:style>
  <w:style w:type="numbering" w:customStyle="1" w:styleId="NoList51311">
    <w:name w:val="No List51311"/>
    <w:next w:val="a4"/>
    <w:semiHidden/>
    <w:rsid w:val="00731162"/>
  </w:style>
  <w:style w:type="numbering" w:customStyle="1" w:styleId="NoList15311">
    <w:name w:val="No List15311"/>
    <w:next w:val="a4"/>
    <w:semiHidden/>
    <w:rsid w:val="00731162"/>
  </w:style>
  <w:style w:type="numbering" w:customStyle="1" w:styleId="NoList16311">
    <w:name w:val="No List16311"/>
    <w:next w:val="a4"/>
    <w:semiHidden/>
    <w:rsid w:val="00731162"/>
  </w:style>
  <w:style w:type="numbering" w:customStyle="1" w:styleId="NoList111311">
    <w:name w:val="No List111311"/>
    <w:next w:val="a4"/>
    <w:semiHidden/>
    <w:rsid w:val="00731162"/>
  </w:style>
  <w:style w:type="numbering" w:customStyle="1" w:styleId="NoList17111">
    <w:name w:val="No List17111"/>
    <w:next w:val="a4"/>
    <w:uiPriority w:val="99"/>
    <w:semiHidden/>
    <w:unhideWhenUsed/>
    <w:rsid w:val="00731162"/>
  </w:style>
  <w:style w:type="numbering" w:customStyle="1" w:styleId="NoList18111">
    <w:name w:val="No List18111"/>
    <w:next w:val="a4"/>
    <w:uiPriority w:val="99"/>
    <w:semiHidden/>
    <w:rsid w:val="00731162"/>
  </w:style>
  <w:style w:type="numbering" w:customStyle="1" w:styleId="NoList25111">
    <w:name w:val="No List25111"/>
    <w:next w:val="a4"/>
    <w:semiHidden/>
    <w:rsid w:val="00731162"/>
  </w:style>
  <w:style w:type="numbering" w:customStyle="1" w:styleId="NoList32111">
    <w:name w:val="No List32111"/>
    <w:next w:val="a4"/>
    <w:semiHidden/>
    <w:unhideWhenUsed/>
    <w:rsid w:val="00731162"/>
  </w:style>
  <w:style w:type="numbering" w:customStyle="1" w:styleId="111112">
    <w:name w:val="목록 없음11111"/>
    <w:next w:val="a4"/>
    <w:semiHidden/>
    <w:unhideWhenUsed/>
    <w:rsid w:val="00731162"/>
  </w:style>
  <w:style w:type="numbering" w:customStyle="1" w:styleId="21111">
    <w:name w:val="목록 없음21111"/>
    <w:next w:val="a4"/>
    <w:semiHidden/>
    <w:rsid w:val="00731162"/>
  </w:style>
  <w:style w:type="numbering" w:customStyle="1" w:styleId="NoList42111">
    <w:name w:val="No List42111"/>
    <w:next w:val="a4"/>
    <w:semiHidden/>
    <w:unhideWhenUsed/>
    <w:rsid w:val="00731162"/>
  </w:style>
  <w:style w:type="numbering" w:customStyle="1" w:styleId="NoList52111">
    <w:name w:val="No List52111"/>
    <w:next w:val="a4"/>
    <w:semiHidden/>
    <w:rsid w:val="00731162"/>
  </w:style>
  <w:style w:type="numbering" w:customStyle="1" w:styleId="NoList61111">
    <w:name w:val="No List61111"/>
    <w:next w:val="a4"/>
    <w:semiHidden/>
    <w:rsid w:val="00731162"/>
  </w:style>
  <w:style w:type="numbering" w:customStyle="1" w:styleId="NoList71111">
    <w:name w:val="No List71111"/>
    <w:next w:val="a4"/>
    <w:semiHidden/>
    <w:rsid w:val="00731162"/>
  </w:style>
  <w:style w:type="numbering" w:customStyle="1" w:styleId="NoList112111">
    <w:name w:val="No List112111"/>
    <w:next w:val="a4"/>
    <w:semiHidden/>
    <w:rsid w:val="00731162"/>
  </w:style>
  <w:style w:type="numbering" w:customStyle="1" w:styleId="NoList211111">
    <w:name w:val="No List211111"/>
    <w:next w:val="a4"/>
    <w:semiHidden/>
    <w:rsid w:val="00731162"/>
  </w:style>
  <w:style w:type="numbering" w:customStyle="1" w:styleId="NoList81111">
    <w:name w:val="No List81111"/>
    <w:next w:val="a4"/>
    <w:semiHidden/>
    <w:rsid w:val="00731162"/>
  </w:style>
  <w:style w:type="numbering" w:customStyle="1" w:styleId="NoList121111">
    <w:name w:val="No List121111"/>
    <w:next w:val="a4"/>
    <w:semiHidden/>
    <w:rsid w:val="00731162"/>
  </w:style>
  <w:style w:type="numbering" w:customStyle="1" w:styleId="NoList221111">
    <w:name w:val="No List221111"/>
    <w:next w:val="a4"/>
    <w:semiHidden/>
    <w:rsid w:val="00731162"/>
  </w:style>
  <w:style w:type="numbering" w:customStyle="1" w:styleId="NoList91111">
    <w:name w:val="No List91111"/>
    <w:next w:val="a4"/>
    <w:semiHidden/>
    <w:rsid w:val="00731162"/>
  </w:style>
  <w:style w:type="numbering" w:customStyle="1" w:styleId="NoList131111">
    <w:name w:val="No List131111"/>
    <w:next w:val="a4"/>
    <w:semiHidden/>
    <w:rsid w:val="00731162"/>
  </w:style>
  <w:style w:type="numbering" w:customStyle="1" w:styleId="NoList231111">
    <w:name w:val="No List231111"/>
    <w:next w:val="a4"/>
    <w:semiHidden/>
    <w:rsid w:val="00731162"/>
  </w:style>
  <w:style w:type="numbering" w:customStyle="1" w:styleId="NoList101111">
    <w:name w:val="No List101111"/>
    <w:next w:val="a4"/>
    <w:semiHidden/>
    <w:rsid w:val="00731162"/>
  </w:style>
  <w:style w:type="numbering" w:customStyle="1" w:styleId="NoList141111">
    <w:name w:val="No List141111"/>
    <w:next w:val="a4"/>
    <w:semiHidden/>
    <w:rsid w:val="00731162"/>
  </w:style>
  <w:style w:type="numbering" w:customStyle="1" w:styleId="NoList241111">
    <w:name w:val="No List241111"/>
    <w:next w:val="a4"/>
    <w:semiHidden/>
    <w:rsid w:val="00731162"/>
  </w:style>
  <w:style w:type="numbering" w:customStyle="1" w:styleId="NoList311111">
    <w:name w:val="No List311111"/>
    <w:next w:val="a4"/>
    <w:semiHidden/>
    <w:rsid w:val="00731162"/>
  </w:style>
  <w:style w:type="numbering" w:customStyle="1" w:styleId="NoList411111">
    <w:name w:val="No List411111"/>
    <w:next w:val="a4"/>
    <w:semiHidden/>
    <w:rsid w:val="00731162"/>
  </w:style>
  <w:style w:type="numbering" w:customStyle="1" w:styleId="NoList511111">
    <w:name w:val="No List511111"/>
    <w:next w:val="a4"/>
    <w:semiHidden/>
    <w:rsid w:val="00731162"/>
  </w:style>
  <w:style w:type="numbering" w:customStyle="1" w:styleId="NoList151111">
    <w:name w:val="No List151111"/>
    <w:next w:val="a4"/>
    <w:semiHidden/>
    <w:rsid w:val="00731162"/>
  </w:style>
  <w:style w:type="numbering" w:customStyle="1" w:styleId="NoList161111">
    <w:name w:val="No List161111"/>
    <w:next w:val="a4"/>
    <w:semiHidden/>
    <w:rsid w:val="00731162"/>
  </w:style>
  <w:style w:type="numbering" w:customStyle="1" w:styleId="NoList1111111">
    <w:name w:val="No List1111111"/>
    <w:next w:val="a4"/>
    <w:semiHidden/>
    <w:rsid w:val="00731162"/>
  </w:style>
  <w:style w:type="numbering" w:customStyle="1" w:styleId="NoList19111">
    <w:name w:val="No List19111"/>
    <w:next w:val="a4"/>
    <w:uiPriority w:val="99"/>
    <w:semiHidden/>
    <w:unhideWhenUsed/>
    <w:rsid w:val="00731162"/>
  </w:style>
  <w:style w:type="numbering" w:customStyle="1" w:styleId="NoList110111">
    <w:name w:val="No List110111"/>
    <w:next w:val="a4"/>
    <w:uiPriority w:val="99"/>
    <w:semiHidden/>
    <w:rsid w:val="00731162"/>
  </w:style>
  <w:style w:type="numbering" w:customStyle="1" w:styleId="NoList26111">
    <w:name w:val="No List26111"/>
    <w:next w:val="a4"/>
    <w:semiHidden/>
    <w:rsid w:val="00731162"/>
  </w:style>
  <w:style w:type="numbering" w:customStyle="1" w:styleId="NoList33111">
    <w:name w:val="No List33111"/>
    <w:next w:val="a4"/>
    <w:semiHidden/>
    <w:unhideWhenUsed/>
    <w:rsid w:val="00731162"/>
  </w:style>
  <w:style w:type="numbering" w:customStyle="1" w:styleId="121110">
    <w:name w:val="목록 없음12111"/>
    <w:next w:val="a4"/>
    <w:semiHidden/>
    <w:unhideWhenUsed/>
    <w:rsid w:val="00731162"/>
  </w:style>
  <w:style w:type="numbering" w:customStyle="1" w:styleId="22111">
    <w:name w:val="목록 없음22111"/>
    <w:next w:val="a4"/>
    <w:semiHidden/>
    <w:rsid w:val="00731162"/>
  </w:style>
  <w:style w:type="numbering" w:customStyle="1" w:styleId="NoList43111">
    <w:name w:val="No List43111"/>
    <w:next w:val="a4"/>
    <w:semiHidden/>
    <w:unhideWhenUsed/>
    <w:rsid w:val="00731162"/>
  </w:style>
  <w:style w:type="numbering" w:customStyle="1" w:styleId="NoList53111">
    <w:name w:val="No List53111"/>
    <w:next w:val="a4"/>
    <w:semiHidden/>
    <w:rsid w:val="00731162"/>
  </w:style>
  <w:style w:type="numbering" w:customStyle="1" w:styleId="NoList62111">
    <w:name w:val="No List62111"/>
    <w:next w:val="a4"/>
    <w:semiHidden/>
    <w:rsid w:val="00731162"/>
  </w:style>
  <w:style w:type="numbering" w:customStyle="1" w:styleId="NoList72111">
    <w:name w:val="No List72111"/>
    <w:next w:val="a4"/>
    <w:semiHidden/>
    <w:rsid w:val="00731162"/>
  </w:style>
  <w:style w:type="numbering" w:customStyle="1" w:styleId="NoList113111">
    <w:name w:val="No List113111"/>
    <w:next w:val="a4"/>
    <w:semiHidden/>
    <w:rsid w:val="00731162"/>
  </w:style>
  <w:style w:type="numbering" w:customStyle="1" w:styleId="NoList212111">
    <w:name w:val="No List212111"/>
    <w:next w:val="a4"/>
    <w:semiHidden/>
    <w:rsid w:val="00731162"/>
  </w:style>
  <w:style w:type="numbering" w:customStyle="1" w:styleId="NoList82111">
    <w:name w:val="No List82111"/>
    <w:next w:val="a4"/>
    <w:semiHidden/>
    <w:rsid w:val="00731162"/>
  </w:style>
  <w:style w:type="numbering" w:customStyle="1" w:styleId="NoList122111">
    <w:name w:val="No List122111"/>
    <w:next w:val="a4"/>
    <w:semiHidden/>
    <w:rsid w:val="00731162"/>
  </w:style>
  <w:style w:type="numbering" w:customStyle="1" w:styleId="NoList222111">
    <w:name w:val="No List222111"/>
    <w:next w:val="a4"/>
    <w:semiHidden/>
    <w:rsid w:val="00731162"/>
  </w:style>
  <w:style w:type="numbering" w:customStyle="1" w:styleId="NoList92111">
    <w:name w:val="No List92111"/>
    <w:next w:val="a4"/>
    <w:semiHidden/>
    <w:rsid w:val="00731162"/>
  </w:style>
  <w:style w:type="numbering" w:customStyle="1" w:styleId="NoList132111">
    <w:name w:val="No List132111"/>
    <w:next w:val="a4"/>
    <w:semiHidden/>
    <w:rsid w:val="00731162"/>
  </w:style>
  <w:style w:type="numbering" w:customStyle="1" w:styleId="NoList232111">
    <w:name w:val="No List232111"/>
    <w:next w:val="a4"/>
    <w:semiHidden/>
    <w:rsid w:val="00731162"/>
  </w:style>
  <w:style w:type="numbering" w:customStyle="1" w:styleId="NoList102111">
    <w:name w:val="No List102111"/>
    <w:next w:val="a4"/>
    <w:semiHidden/>
    <w:rsid w:val="00731162"/>
  </w:style>
  <w:style w:type="numbering" w:customStyle="1" w:styleId="NoList142111">
    <w:name w:val="No List142111"/>
    <w:next w:val="a4"/>
    <w:semiHidden/>
    <w:rsid w:val="00731162"/>
  </w:style>
  <w:style w:type="numbering" w:customStyle="1" w:styleId="NoList242111">
    <w:name w:val="No List242111"/>
    <w:next w:val="a4"/>
    <w:semiHidden/>
    <w:rsid w:val="00731162"/>
  </w:style>
  <w:style w:type="numbering" w:customStyle="1" w:styleId="NoList312111">
    <w:name w:val="No List312111"/>
    <w:next w:val="a4"/>
    <w:semiHidden/>
    <w:rsid w:val="00731162"/>
  </w:style>
  <w:style w:type="numbering" w:customStyle="1" w:styleId="NoList412111">
    <w:name w:val="No List412111"/>
    <w:next w:val="a4"/>
    <w:semiHidden/>
    <w:rsid w:val="00731162"/>
  </w:style>
  <w:style w:type="numbering" w:customStyle="1" w:styleId="NoList512111">
    <w:name w:val="No List512111"/>
    <w:next w:val="a4"/>
    <w:semiHidden/>
    <w:rsid w:val="00731162"/>
  </w:style>
  <w:style w:type="numbering" w:customStyle="1" w:styleId="NoList152111">
    <w:name w:val="No List152111"/>
    <w:next w:val="a4"/>
    <w:semiHidden/>
    <w:rsid w:val="00731162"/>
  </w:style>
  <w:style w:type="numbering" w:customStyle="1" w:styleId="NoList162111">
    <w:name w:val="No List162111"/>
    <w:next w:val="a4"/>
    <w:semiHidden/>
    <w:rsid w:val="00731162"/>
  </w:style>
  <w:style w:type="numbering" w:customStyle="1" w:styleId="121111">
    <w:name w:val="无列表12111"/>
    <w:next w:val="a4"/>
    <w:semiHidden/>
    <w:rsid w:val="00731162"/>
  </w:style>
  <w:style w:type="numbering" w:customStyle="1" w:styleId="NoList1112111">
    <w:name w:val="No List1112111"/>
    <w:next w:val="a4"/>
    <w:semiHidden/>
    <w:rsid w:val="00731162"/>
  </w:style>
  <w:style w:type="numbering" w:customStyle="1" w:styleId="21110">
    <w:name w:val="无列表2111"/>
    <w:next w:val="a4"/>
    <w:uiPriority w:val="99"/>
    <w:semiHidden/>
    <w:unhideWhenUsed/>
    <w:rsid w:val="00731162"/>
  </w:style>
  <w:style w:type="numbering" w:customStyle="1" w:styleId="31110">
    <w:name w:val="无列表3111"/>
    <w:next w:val="a4"/>
    <w:uiPriority w:val="99"/>
    <w:semiHidden/>
    <w:unhideWhenUsed/>
    <w:rsid w:val="00731162"/>
  </w:style>
  <w:style w:type="numbering" w:customStyle="1" w:styleId="NoList20111">
    <w:name w:val="No List20111"/>
    <w:next w:val="a4"/>
    <w:semiHidden/>
    <w:rsid w:val="00731162"/>
  </w:style>
  <w:style w:type="numbering" w:customStyle="1" w:styleId="NoList27111">
    <w:name w:val="No List27111"/>
    <w:next w:val="a4"/>
    <w:uiPriority w:val="99"/>
    <w:semiHidden/>
    <w:unhideWhenUsed/>
    <w:rsid w:val="00731162"/>
  </w:style>
  <w:style w:type="numbering" w:customStyle="1" w:styleId="NoList28111">
    <w:name w:val="No List28111"/>
    <w:next w:val="a4"/>
    <w:uiPriority w:val="99"/>
    <w:semiHidden/>
    <w:unhideWhenUsed/>
    <w:rsid w:val="00731162"/>
  </w:style>
  <w:style w:type="table" w:customStyle="1" w:styleId="TableNormal11">
    <w:name w:val="Table Normal11"/>
    <w:basedOn w:val="a3"/>
    <w:semiHidden/>
    <w:qFormat/>
    <w:rsid w:val="00731162"/>
    <w:rPr>
      <w:rFonts w:ascii="Times New Roman" w:eastAsia="等线" w:hAnsi="Times New Roman" w:hint="eastAsia"/>
      <w:lang w:val="en-GB" w:eastAsia="en-GB"/>
    </w:rPr>
    <w:tblPr>
      <w:tblInd w:w="0" w:type="nil"/>
    </w:tblPr>
  </w:style>
  <w:style w:type="numbering" w:customStyle="1" w:styleId="21c">
    <w:name w:val="リストなし21"/>
    <w:next w:val="a4"/>
    <w:uiPriority w:val="99"/>
    <w:semiHidden/>
    <w:unhideWhenUsed/>
    <w:rsid w:val="00731162"/>
  </w:style>
  <w:style w:type="table" w:customStyle="1" w:styleId="SGSTableBasic131">
    <w:name w:val="SGS Table Basic 131"/>
    <w:basedOn w:val="a3"/>
    <w:next w:val="af7"/>
    <w:qFormat/>
    <w:rsid w:val="007311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qFormat/>
    <w:rsid w:val="00731162"/>
    <w:rPr>
      <w:rFonts w:ascii="Times New Roman" w:eastAsia="MS Mincho" w:hAnsi="Times New Roman"/>
      <w:lang w:val="sv-SE" w:eastAsia="sv-SE"/>
    </w:rPr>
    <w:tblPr/>
  </w:style>
  <w:style w:type="numbering" w:customStyle="1" w:styleId="Style131">
    <w:name w:val="Style131"/>
    <w:uiPriority w:val="99"/>
    <w:rsid w:val="00731162"/>
  </w:style>
  <w:style w:type="numbering" w:customStyle="1" w:styleId="SGS31">
    <w:name w:val="SGS31"/>
    <w:uiPriority w:val="99"/>
    <w:rsid w:val="00731162"/>
  </w:style>
  <w:style w:type="table" w:customStyle="1" w:styleId="2113">
    <w:name w:val="表 (クラシック) 211"/>
    <w:basedOn w:val="a3"/>
    <w:next w:val="2f4"/>
    <w:qFormat/>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3"/>
    <w:next w:val="-2"/>
    <w:uiPriority w:val="30"/>
    <w:unhideWhenUsed/>
    <w:rsid w:val="0073116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7"/>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7"/>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7"/>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7"/>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7"/>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7"/>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7"/>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7"/>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7"/>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a4"/>
    <w:uiPriority w:val="99"/>
    <w:semiHidden/>
    <w:unhideWhenUsed/>
    <w:rsid w:val="00731162"/>
  </w:style>
  <w:style w:type="table" w:customStyle="1" w:styleId="TableGrid4211">
    <w:name w:val="Table Grid4211"/>
    <w:basedOn w:val="a3"/>
    <w:next w:val="af7"/>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7"/>
    <w:rsid w:val="0073116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7"/>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7"/>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7"/>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7"/>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7"/>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a4"/>
    <w:semiHidden/>
    <w:rsid w:val="00731162"/>
  </w:style>
  <w:style w:type="table" w:customStyle="1" w:styleId="Tabellengitternetz1311">
    <w:name w:val="Tabellengitternetz1311"/>
    <w:basedOn w:val="a3"/>
    <w:next w:val="af7"/>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a4"/>
    <w:semiHidden/>
    <w:rsid w:val="00731162"/>
  </w:style>
  <w:style w:type="numbering" w:customStyle="1" w:styleId="12510">
    <w:name w:val="リストなし1251"/>
    <w:next w:val="a4"/>
    <w:uiPriority w:val="99"/>
    <w:semiHidden/>
    <w:unhideWhenUsed/>
    <w:rsid w:val="00731162"/>
  </w:style>
  <w:style w:type="table" w:customStyle="1" w:styleId="TableGrid5211">
    <w:name w:val="Table Grid5211"/>
    <w:basedOn w:val="a3"/>
    <w:next w:val="af7"/>
    <w:qFormat/>
    <w:rsid w:val="0073116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7"/>
    <w:qFormat/>
    <w:rsid w:val="007311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7"/>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7"/>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7"/>
    <w:rsid w:val="0073116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a4"/>
    <w:semiHidden/>
    <w:rsid w:val="00731162"/>
  </w:style>
  <w:style w:type="numbering" w:customStyle="1" w:styleId="Style1211">
    <w:name w:val="Style1211"/>
    <w:uiPriority w:val="99"/>
    <w:rsid w:val="00731162"/>
  </w:style>
  <w:style w:type="numbering" w:customStyle="1" w:styleId="SGS211">
    <w:name w:val="SGS211"/>
    <w:uiPriority w:val="99"/>
    <w:rsid w:val="00731162"/>
  </w:style>
  <w:style w:type="table" w:customStyle="1" w:styleId="TableClassic2211">
    <w:name w:val="Table Classic 2211"/>
    <w:basedOn w:val="a3"/>
    <w:next w:val="2f4"/>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731162"/>
    <w:pPr>
      <w:overflowPunct w:val="0"/>
      <w:autoSpaceDE w:val="0"/>
      <w:autoSpaceDN w:val="0"/>
      <w:adjustRightInd w:val="0"/>
      <w:textAlignment w:val="baseline"/>
    </w:pPr>
    <w:rPr>
      <w:lang w:eastAsia="ja-JP"/>
    </w:rPr>
  </w:style>
  <w:style w:type="character" w:customStyle="1" w:styleId="1fff7">
    <w:name w:val="フッター (文字)1"/>
    <w:aliases w:val="footer odd (文字)1,footer (文字)1,fo (文字)1,pie de página (文字)1"/>
    <w:semiHidden/>
    <w:rsid w:val="00731162"/>
    <w:rPr>
      <w:rFonts w:ascii="Times New Roman" w:eastAsia="Times New Roman" w:hAnsi="Times New Roman"/>
      <w:lang w:eastAsia="en-GB"/>
    </w:rPr>
  </w:style>
  <w:style w:type="character" w:customStyle="1" w:styleId="1fff8">
    <w:name w:val="表題 (文字)1"/>
    <w:aliases w:val="Section Header (文字)1"/>
    <w:rsid w:val="00731162"/>
    <w:rPr>
      <w:rFonts w:ascii="Calibri Light" w:eastAsia="Yu Gothic Light" w:hAnsi="Calibri Light" w:cs="Times New Roman"/>
      <w:b/>
      <w:bCs/>
      <w:kern w:val="28"/>
      <w:sz w:val="32"/>
      <w:szCs w:val="32"/>
      <w:lang w:eastAsia="en-US"/>
    </w:rPr>
  </w:style>
  <w:style w:type="paragraph" w:customStyle="1" w:styleId="78">
    <w:name w:val="変更箇所7"/>
    <w:uiPriority w:val="99"/>
    <w:semiHidden/>
    <w:rsid w:val="00731162"/>
    <w:pPr>
      <w:autoSpaceDN w:val="0"/>
    </w:pPr>
    <w:rPr>
      <w:rFonts w:ascii="Times New Roman" w:eastAsia="MS Mincho" w:hAnsi="Times New Roman"/>
      <w:lang w:val="en-GB" w:eastAsia="en-US"/>
    </w:rPr>
  </w:style>
  <w:style w:type="paragraph" w:customStyle="1" w:styleId="97">
    <w:name w:val="吹き出し9"/>
    <w:basedOn w:val="a1"/>
    <w:uiPriority w:val="99"/>
    <w:rsid w:val="00731162"/>
    <w:pPr>
      <w:autoSpaceDN w:val="0"/>
    </w:pPr>
    <w:rPr>
      <w:rFonts w:ascii="Tahoma" w:eastAsia="MS Mincho" w:hAnsi="Tahoma" w:cs="Tahoma"/>
      <w:color w:val="000000"/>
      <w:sz w:val="16"/>
      <w:szCs w:val="16"/>
      <w:lang w:eastAsia="ja-JP"/>
    </w:rPr>
  </w:style>
  <w:style w:type="paragraph" w:customStyle="1" w:styleId="79">
    <w:name w:val="図表番号7"/>
    <w:basedOn w:val="a1"/>
    <w:uiPriority w:val="99"/>
    <w:rsid w:val="00731162"/>
    <w:pPr>
      <w:suppressLineNumbers/>
      <w:suppressAutoHyphens/>
      <w:autoSpaceDN w:val="0"/>
      <w:spacing w:before="120" w:after="120"/>
    </w:pPr>
    <w:rPr>
      <w:rFonts w:eastAsia="MS Mincho" w:cs="Mangal"/>
      <w:i/>
      <w:iCs/>
      <w:color w:val="000000"/>
      <w:sz w:val="24"/>
      <w:szCs w:val="24"/>
      <w:lang w:eastAsia="ar-SA"/>
    </w:rPr>
  </w:style>
  <w:style w:type="paragraph" w:customStyle="1" w:styleId="7a">
    <w:name w:val="段落番号7"/>
    <w:basedOn w:val="aa"/>
    <w:uiPriority w:val="99"/>
    <w:rsid w:val="00731162"/>
    <w:pPr>
      <w:tabs>
        <w:tab w:val="num" w:pos="644"/>
      </w:tabs>
      <w:suppressAutoHyphens/>
      <w:autoSpaceDN w:val="0"/>
      <w:ind w:left="644" w:hanging="360"/>
    </w:pPr>
    <w:rPr>
      <w:rFonts w:ascii="CG Times (WN)" w:eastAsia="MS Mincho" w:hAnsi="CG Times (WN)" w:cs="CG Times (WN)"/>
      <w:color w:val="000000"/>
      <w:lang w:eastAsia="ar-SA"/>
    </w:rPr>
  </w:style>
  <w:style w:type="paragraph" w:customStyle="1" w:styleId="270">
    <w:name w:val="段落番号 27"/>
    <w:basedOn w:val="7a"/>
    <w:uiPriority w:val="99"/>
    <w:rsid w:val="00731162"/>
    <w:pPr>
      <w:ind w:left="851" w:hanging="284"/>
    </w:pPr>
  </w:style>
  <w:style w:type="paragraph" w:customStyle="1" w:styleId="7b">
    <w:name w:val="箇条書き7"/>
    <w:basedOn w:val="aa"/>
    <w:uiPriority w:val="99"/>
    <w:rsid w:val="00731162"/>
    <w:pPr>
      <w:tabs>
        <w:tab w:val="num" w:pos="644"/>
      </w:tabs>
      <w:suppressAutoHyphens/>
      <w:autoSpaceDN w:val="0"/>
      <w:ind w:left="644" w:hanging="360"/>
    </w:pPr>
    <w:rPr>
      <w:rFonts w:ascii="CG Times (WN)" w:eastAsia="MS Mincho" w:hAnsi="CG Times (WN)" w:cs="CG Times (WN)"/>
      <w:color w:val="000000"/>
      <w:lang w:eastAsia="ar-SA"/>
    </w:rPr>
  </w:style>
  <w:style w:type="paragraph" w:customStyle="1" w:styleId="271">
    <w:name w:val="箇条書き 27"/>
    <w:basedOn w:val="7b"/>
    <w:uiPriority w:val="99"/>
    <w:rsid w:val="00731162"/>
    <w:pPr>
      <w:tabs>
        <w:tab w:val="clear" w:pos="644"/>
        <w:tab w:val="num" w:pos="1494"/>
      </w:tabs>
      <w:ind w:left="851" w:hanging="284"/>
    </w:pPr>
  </w:style>
  <w:style w:type="paragraph" w:customStyle="1" w:styleId="370">
    <w:name w:val="箇条書き 37"/>
    <w:basedOn w:val="271"/>
    <w:uiPriority w:val="99"/>
    <w:rsid w:val="00731162"/>
    <w:pPr>
      <w:ind w:left="1135"/>
    </w:pPr>
  </w:style>
  <w:style w:type="paragraph" w:customStyle="1" w:styleId="272">
    <w:name w:val="一覧 27"/>
    <w:basedOn w:val="aa"/>
    <w:uiPriority w:val="99"/>
    <w:rsid w:val="00731162"/>
    <w:pPr>
      <w:suppressAutoHyphens/>
      <w:autoSpaceDN w:val="0"/>
      <w:ind w:left="851"/>
    </w:pPr>
    <w:rPr>
      <w:rFonts w:ascii="CG Times (WN)" w:eastAsia="MS Mincho" w:hAnsi="CG Times (WN)" w:cs="CG Times (WN)"/>
      <w:color w:val="000000"/>
      <w:lang w:eastAsia="ar-SA"/>
    </w:rPr>
  </w:style>
  <w:style w:type="paragraph" w:customStyle="1" w:styleId="371">
    <w:name w:val="一覧 37"/>
    <w:basedOn w:val="272"/>
    <w:uiPriority w:val="99"/>
    <w:rsid w:val="00731162"/>
    <w:pPr>
      <w:ind w:left="1135"/>
    </w:pPr>
  </w:style>
  <w:style w:type="paragraph" w:customStyle="1" w:styleId="470">
    <w:name w:val="一覧 47"/>
    <w:basedOn w:val="371"/>
    <w:uiPriority w:val="99"/>
    <w:rsid w:val="00731162"/>
    <w:pPr>
      <w:ind w:left="1418"/>
    </w:pPr>
  </w:style>
  <w:style w:type="paragraph" w:customStyle="1" w:styleId="570">
    <w:name w:val="一覧 57"/>
    <w:basedOn w:val="470"/>
    <w:uiPriority w:val="99"/>
    <w:rsid w:val="00731162"/>
    <w:pPr>
      <w:ind w:left="1702"/>
    </w:pPr>
  </w:style>
  <w:style w:type="paragraph" w:customStyle="1" w:styleId="471">
    <w:name w:val="箇条書き 47"/>
    <w:basedOn w:val="370"/>
    <w:uiPriority w:val="99"/>
    <w:rsid w:val="00731162"/>
    <w:pPr>
      <w:ind w:left="1418"/>
    </w:pPr>
  </w:style>
  <w:style w:type="paragraph" w:customStyle="1" w:styleId="571">
    <w:name w:val="箇条書き 57"/>
    <w:basedOn w:val="471"/>
    <w:uiPriority w:val="99"/>
    <w:rsid w:val="00731162"/>
    <w:pPr>
      <w:ind w:left="1702"/>
    </w:pPr>
  </w:style>
  <w:style w:type="paragraph" w:customStyle="1" w:styleId="7c">
    <w:name w:val="コメント文字列7"/>
    <w:basedOn w:val="a1"/>
    <w:uiPriority w:val="99"/>
    <w:rsid w:val="00731162"/>
    <w:pPr>
      <w:suppressAutoHyphens/>
      <w:autoSpaceDN w:val="0"/>
    </w:pPr>
    <w:rPr>
      <w:rFonts w:eastAsia="MS Mincho" w:cs="CG Times (WN)"/>
      <w:color w:val="000000"/>
      <w:lang w:eastAsia="ar-SA"/>
    </w:rPr>
  </w:style>
  <w:style w:type="paragraph" w:customStyle="1" w:styleId="7d">
    <w:name w:val="コメント内容7"/>
    <w:basedOn w:val="7c"/>
    <w:next w:val="7c"/>
    <w:uiPriority w:val="99"/>
    <w:rsid w:val="00731162"/>
    <w:rPr>
      <w:b/>
      <w:bCs/>
    </w:rPr>
  </w:style>
  <w:style w:type="paragraph" w:customStyle="1" w:styleId="7e">
    <w:name w:val="見出しマップ7"/>
    <w:basedOn w:val="a1"/>
    <w:uiPriority w:val="99"/>
    <w:rsid w:val="00731162"/>
    <w:pPr>
      <w:shd w:val="clear" w:color="auto" w:fill="000080"/>
      <w:suppressAutoHyphens/>
      <w:autoSpaceDN w:val="0"/>
    </w:pPr>
    <w:rPr>
      <w:rFonts w:ascii="Tahoma" w:eastAsia="MS Mincho" w:hAnsi="Tahoma" w:cs="Tahoma"/>
      <w:color w:val="000000"/>
      <w:lang w:eastAsia="ar-SA"/>
    </w:rPr>
  </w:style>
  <w:style w:type="paragraph" w:customStyle="1" w:styleId="7f">
    <w:name w:val="書式なし7"/>
    <w:basedOn w:val="a1"/>
    <w:uiPriority w:val="99"/>
    <w:rsid w:val="00731162"/>
    <w:pPr>
      <w:suppressAutoHyphens/>
      <w:autoSpaceDN w:val="0"/>
    </w:pPr>
    <w:rPr>
      <w:rFonts w:ascii="Courier New" w:eastAsia="MS Mincho" w:hAnsi="Courier New" w:cs="CG Times (WN)"/>
      <w:color w:val="000000"/>
      <w:lang w:val="nb-NO" w:eastAsia="ar-SA"/>
    </w:rPr>
  </w:style>
  <w:style w:type="paragraph" w:customStyle="1" w:styleId="Web7">
    <w:name w:val="標準 (Web)7"/>
    <w:basedOn w:val="a1"/>
    <w:uiPriority w:val="99"/>
    <w:rsid w:val="00731162"/>
    <w:pPr>
      <w:suppressAutoHyphens/>
      <w:autoSpaceDN w:val="0"/>
      <w:spacing w:before="100" w:after="100"/>
    </w:pPr>
    <w:rPr>
      <w:rFonts w:eastAsia="Arial Unicode MS" w:cs="CG Times (WN)"/>
      <w:color w:val="000000"/>
      <w:sz w:val="24"/>
      <w:szCs w:val="24"/>
      <w:lang w:eastAsia="ja-JP"/>
    </w:rPr>
  </w:style>
  <w:style w:type="paragraph" w:customStyle="1" w:styleId="273">
    <w:name w:val="本文インデント 27"/>
    <w:basedOn w:val="a1"/>
    <w:uiPriority w:val="99"/>
    <w:rsid w:val="00731162"/>
    <w:pPr>
      <w:suppressAutoHyphens/>
      <w:autoSpaceDN w:val="0"/>
      <w:ind w:left="567"/>
    </w:pPr>
    <w:rPr>
      <w:rFonts w:ascii="Arial" w:eastAsia="MS Mincho" w:hAnsi="Arial" w:cs="Arial"/>
      <w:color w:val="000000"/>
      <w:lang w:eastAsia="ar-SA"/>
    </w:rPr>
  </w:style>
  <w:style w:type="paragraph" w:customStyle="1" w:styleId="7f0">
    <w:name w:val="標準インデント7"/>
    <w:basedOn w:val="a1"/>
    <w:uiPriority w:val="99"/>
    <w:rsid w:val="00731162"/>
    <w:pPr>
      <w:suppressAutoHyphens/>
      <w:autoSpaceDN w:val="0"/>
      <w:ind w:left="708"/>
    </w:pPr>
    <w:rPr>
      <w:rFonts w:eastAsia="MS Mincho" w:cs="CG Times (WN)"/>
      <w:color w:val="000000"/>
      <w:lang w:eastAsia="ar-SA"/>
    </w:rPr>
  </w:style>
  <w:style w:type="paragraph" w:customStyle="1" w:styleId="7f1">
    <w:name w:val="記7"/>
    <w:basedOn w:val="a1"/>
    <w:next w:val="a1"/>
    <w:uiPriority w:val="99"/>
    <w:rsid w:val="00731162"/>
    <w:pPr>
      <w:suppressAutoHyphens/>
      <w:autoSpaceDN w:val="0"/>
    </w:pPr>
    <w:rPr>
      <w:rFonts w:eastAsia="MS Mincho" w:cs="CG Times (WN)"/>
      <w:color w:val="000000"/>
      <w:lang w:eastAsia="ar-SA"/>
    </w:rPr>
  </w:style>
  <w:style w:type="paragraph" w:customStyle="1" w:styleId="HTML70">
    <w:name w:val="HTML 書式付き7"/>
    <w:basedOn w:val="a1"/>
    <w:uiPriority w:val="99"/>
    <w:rsid w:val="00731162"/>
    <w:pPr>
      <w:suppressAutoHyphens/>
      <w:autoSpaceDN w:val="0"/>
    </w:pPr>
    <w:rPr>
      <w:rFonts w:ascii="Courier New" w:eastAsia="MS Mincho" w:hAnsi="Courier New" w:cs="Courier New"/>
      <w:color w:val="000000"/>
      <w:lang w:eastAsia="ar-SA"/>
    </w:rPr>
  </w:style>
  <w:style w:type="paragraph" w:customStyle="1" w:styleId="274">
    <w:name w:val="本文 27"/>
    <w:basedOn w:val="a1"/>
    <w:uiPriority w:val="99"/>
    <w:rsid w:val="00731162"/>
    <w:pPr>
      <w:suppressAutoHyphens/>
      <w:autoSpaceDN w:val="0"/>
      <w:spacing w:after="120"/>
    </w:pPr>
    <w:rPr>
      <w:rFonts w:eastAsia="MS Mincho" w:cs="CG Times (WN)"/>
      <w:color w:val="000000"/>
      <w:lang w:eastAsia="ar-SA"/>
    </w:rPr>
  </w:style>
  <w:style w:type="paragraph" w:customStyle="1" w:styleId="372">
    <w:name w:val="本文 37"/>
    <w:basedOn w:val="a1"/>
    <w:uiPriority w:val="99"/>
    <w:rsid w:val="00731162"/>
    <w:pPr>
      <w:suppressAutoHyphens/>
      <w:autoSpaceDN w:val="0"/>
      <w:spacing w:after="120"/>
    </w:pPr>
    <w:rPr>
      <w:rFonts w:eastAsia="MS Mincho" w:cs="CG Times (WN)"/>
      <w:color w:val="000000"/>
      <w:lang w:eastAsia="ar-SA"/>
    </w:rPr>
  </w:style>
  <w:style w:type="character" w:customStyle="1" w:styleId="7f2">
    <w:name w:val="段落フォント7"/>
    <w:rsid w:val="00731162"/>
  </w:style>
  <w:style w:type="character" w:customStyle="1" w:styleId="7f3">
    <w:name w:val="コメント参照7"/>
    <w:rsid w:val="00731162"/>
    <w:rPr>
      <w:sz w:val="16"/>
    </w:rPr>
  </w:style>
  <w:style w:type="character" w:customStyle="1" w:styleId="Char70">
    <w:name w:val="批注主题 Char7"/>
    <w:qFormat/>
    <w:rsid w:val="00731162"/>
    <w:rPr>
      <w:rFonts w:eastAsia="MS Mincho"/>
      <w:b/>
      <w:bCs/>
      <w:lang w:val="x-none" w:eastAsia="zh-CN"/>
    </w:rPr>
  </w:style>
  <w:style w:type="character" w:customStyle="1" w:styleId="Char42">
    <w:name w:val="日期 Char4"/>
    <w:qFormat/>
    <w:rsid w:val="00731162"/>
    <w:rPr>
      <w:lang w:eastAsia="x-none"/>
    </w:rPr>
  </w:style>
  <w:style w:type="character" w:customStyle="1" w:styleId="1fff9">
    <w:name w:val="文档结构图 字符1"/>
    <w:qFormat/>
    <w:rsid w:val="00731162"/>
    <w:rPr>
      <w:rFonts w:ascii="宋体" w:eastAsia="宋体"/>
      <w:sz w:val="18"/>
      <w:szCs w:val="18"/>
      <w:lang w:val="en-GB" w:eastAsia="en-US"/>
    </w:rPr>
  </w:style>
  <w:style w:type="character" w:customStyle="1" w:styleId="2fff6">
    <w:name w:val="页脚 字符2"/>
    <w:aliases w:val="footer odd 字符2,footer 字符2,fo 字符2,pie de página 字符2"/>
    <w:qFormat/>
    <w:rsid w:val="00731162"/>
    <w:rPr>
      <w:rFonts w:ascii="Arial" w:eastAsia="Times New Roman" w:hAnsi="Arial"/>
      <w:b/>
      <w:i/>
      <w:noProof/>
      <w:sz w:val="18"/>
    </w:rPr>
  </w:style>
  <w:style w:type="character" w:customStyle="1" w:styleId="1fffa">
    <w:name w:val="批注框文本 字符1"/>
    <w:qFormat/>
    <w:rsid w:val="00731162"/>
    <w:rPr>
      <w:sz w:val="18"/>
      <w:szCs w:val="18"/>
      <w:lang w:val="en-GB" w:eastAsia="en-US"/>
    </w:rPr>
  </w:style>
  <w:style w:type="character" w:customStyle="1" w:styleId="1fffb">
    <w:name w:val="批注文字 字符1"/>
    <w:qFormat/>
    <w:rsid w:val="00731162"/>
    <w:rPr>
      <w:rFonts w:eastAsia="MS Mincho"/>
      <w:lang w:val="x-none" w:eastAsia="en-US"/>
    </w:rPr>
  </w:style>
  <w:style w:type="character" w:customStyle="1" w:styleId="1fffc">
    <w:name w:val="批注主题 字符1"/>
    <w:qFormat/>
    <w:rsid w:val="00731162"/>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731162"/>
    <w:rPr>
      <w:rFonts w:ascii="Arial" w:eastAsia="Times New Roman" w:hAnsi="Arial"/>
      <w:sz w:val="36"/>
    </w:rPr>
  </w:style>
  <w:style w:type="character" w:customStyle="1" w:styleId="2fff7">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731162"/>
    <w:rPr>
      <w:rFonts w:eastAsia="Times New Roman"/>
      <w:sz w:val="16"/>
    </w:rPr>
  </w:style>
  <w:style w:type="character" w:customStyle="1" w:styleId="1fffd">
    <w:name w:val="正文文本缩进 字符1"/>
    <w:qFormat/>
    <w:rsid w:val="00731162"/>
    <w:rPr>
      <w:rFonts w:eastAsia="MS Mincho"/>
      <w:lang w:val="en-GB" w:eastAsia="en-US"/>
    </w:rPr>
  </w:style>
  <w:style w:type="character" w:customStyle="1" w:styleId="327">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731162"/>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731162"/>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731162"/>
    <w:rPr>
      <w:rFonts w:ascii="Arial" w:eastAsia="Times New Roman" w:hAnsi="Arial"/>
      <w:sz w:val="22"/>
    </w:rPr>
  </w:style>
  <w:style w:type="character" w:customStyle="1" w:styleId="22a">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731162"/>
    <w:rPr>
      <w:rFonts w:ascii="Arial" w:eastAsia="Times New Roman" w:hAnsi="Arial"/>
      <w:sz w:val="32"/>
    </w:rPr>
  </w:style>
  <w:style w:type="character" w:customStyle="1" w:styleId="611">
    <w:name w:val="标题 6 字符1"/>
    <w:aliases w:val="T1 字符1,Header 6 字符1"/>
    <w:qFormat/>
    <w:rsid w:val="00731162"/>
    <w:rPr>
      <w:rFonts w:ascii="Arial" w:eastAsia="Times New Roman" w:hAnsi="Arial"/>
    </w:rPr>
  </w:style>
  <w:style w:type="character" w:customStyle="1" w:styleId="2fff8">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731162"/>
    <w:rPr>
      <w:rFonts w:ascii="Arial" w:eastAsia="Times New Roman" w:hAnsi="Arial"/>
      <w:b/>
      <w:noProof/>
      <w:sz w:val="18"/>
    </w:rPr>
  </w:style>
  <w:style w:type="character" w:customStyle="1" w:styleId="1fffe">
    <w:name w:val="纯文本 字符1"/>
    <w:qFormat/>
    <w:rsid w:val="00731162"/>
    <w:rPr>
      <w:rFonts w:ascii="Courier New" w:eastAsia="宋体" w:hAnsi="Courier New"/>
      <w:lang w:val="nb-NO" w:eastAsia="ja-JP"/>
    </w:rPr>
  </w:style>
  <w:style w:type="character" w:customStyle="1" w:styleId="2fff9">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731162"/>
    <w:rPr>
      <w:rFonts w:eastAsia="宋体"/>
      <w:lang w:val="en-GB" w:eastAsia="ja-JP"/>
    </w:rPr>
  </w:style>
  <w:style w:type="character" w:customStyle="1" w:styleId="21d">
    <w:name w:val="正文文本 2 字符1"/>
    <w:qFormat/>
    <w:rsid w:val="00731162"/>
    <w:rPr>
      <w:rFonts w:eastAsia="宋体"/>
      <w:i/>
      <w:lang w:val="en-GB" w:eastAsia="x-none"/>
    </w:rPr>
  </w:style>
  <w:style w:type="character" w:customStyle="1" w:styleId="318">
    <w:name w:val="正文文本 3 字符1"/>
    <w:qFormat/>
    <w:rsid w:val="00731162"/>
    <w:rPr>
      <w:rFonts w:eastAsia="Osaka"/>
      <w:color w:val="000000"/>
      <w:lang w:val="en-GB" w:eastAsia="x-none"/>
    </w:rPr>
  </w:style>
  <w:style w:type="character" w:customStyle="1" w:styleId="21e">
    <w:name w:val="正文文本缩进 2 字符1"/>
    <w:qFormat/>
    <w:rsid w:val="00731162"/>
    <w:rPr>
      <w:rFonts w:eastAsia="MS Mincho"/>
      <w:lang w:val="en-GB" w:eastAsia="en-GB"/>
    </w:rPr>
  </w:style>
  <w:style w:type="character" w:customStyle="1" w:styleId="1ffff">
    <w:name w:val="尾注文本 字符1"/>
    <w:qFormat/>
    <w:rsid w:val="00731162"/>
    <w:rPr>
      <w:rFonts w:eastAsia="宋体"/>
      <w:lang w:val="en-GB" w:eastAsia="x-none"/>
    </w:rPr>
  </w:style>
  <w:style w:type="character" w:customStyle="1" w:styleId="1ffff0">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731162"/>
    <w:rPr>
      <w:rFonts w:eastAsia="MS Mincho"/>
      <w:b/>
      <w:lang w:val="en-GB" w:eastAsia="en-US"/>
    </w:rPr>
  </w:style>
  <w:style w:type="character" w:customStyle="1" w:styleId="711">
    <w:name w:val="标题 7 字符1"/>
    <w:aliases w:val="L7 字符1,Header 7 字符1"/>
    <w:qFormat/>
    <w:rsid w:val="00731162"/>
    <w:rPr>
      <w:rFonts w:ascii="Arial" w:eastAsia="Times New Roman" w:hAnsi="Arial"/>
    </w:rPr>
  </w:style>
  <w:style w:type="character" w:customStyle="1" w:styleId="811">
    <w:name w:val="标题 8 字符1"/>
    <w:qFormat/>
    <w:rsid w:val="00731162"/>
    <w:rPr>
      <w:rFonts w:ascii="Arial" w:eastAsia="Times New Roman" w:hAnsi="Arial"/>
      <w:sz w:val="36"/>
    </w:rPr>
  </w:style>
  <w:style w:type="character" w:customStyle="1" w:styleId="912">
    <w:name w:val="标题 9 字符1"/>
    <w:aliases w:val="Figure Heading 字符,FH 字符"/>
    <w:qFormat/>
    <w:rsid w:val="00731162"/>
    <w:rPr>
      <w:rFonts w:ascii="Arial" w:eastAsia="Times New Roman" w:hAnsi="Arial"/>
      <w:sz w:val="36"/>
    </w:rPr>
  </w:style>
  <w:style w:type="character" w:customStyle="1" w:styleId="1ffff1">
    <w:name w:val="注释标题 字符1"/>
    <w:qFormat/>
    <w:rsid w:val="00731162"/>
    <w:rPr>
      <w:rFonts w:eastAsia="MS Mincho"/>
      <w:lang w:eastAsia="en-US"/>
    </w:rPr>
  </w:style>
  <w:style w:type="character" w:customStyle="1" w:styleId="HTML11">
    <w:name w:val="HTML 预设格式 字符1"/>
    <w:rsid w:val="00731162"/>
    <w:rPr>
      <w:rFonts w:ascii="Courier New" w:eastAsia="MS Mincho" w:hAnsi="Courier New"/>
      <w:lang w:val="en-GB" w:eastAsia="ja-JP"/>
    </w:rPr>
  </w:style>
  <w:style w:type="character" w:customStyle="1" w:styleId="yieifb">
    <w:name w:val="yieifb"/>
    <w:basedOn w:val="a2"/>
    <w:rsid w:val="00731162"/>
  </w:style>
  <w:style w:type="character" w:customStyle="1" w:styleId="kihvae">
    <w:name w:val="kihvae"/>
    <w:basedOn w:val="a2"/>
    <w:rsid w:val="00731162"/>
  </w:style>
  <w:style w:type="character" w:customStyle="1" w:styleId="viiyi">
    <w:name w:val="viiyi"/>
    <w:basedOn w:val="a2"/>
    <w:rsid w:val="00731162"/>
  </w:style>
  <w:style w:type="character" w:customStyle="1" w:styleId="1ffff2">
    <w:name w:val="不明显强调1"/>
    <w:uiPriority w:val="19"/>
    <w:qFormat/>
    <w:rsid w:val="00731162"/>
    <w:rPr>
      <w:i/>
      <w:iCs/>
      <w:color w:val="808080"/>
    </w:rPr>
  </w:style>
  <w:style w:type="character" w:customStyle="1" w:styleId="1ffff3">
    <w:name w:val="明显参考1"/>
    <w:uiPriority w:val="32"/>
    <w:qFormat/>
    <w:rsid w:val="00731162"/>
    <w:rPr>
      <w:b/>
      <w:bCs/>
      <w:smallCaps/>
      <w:color w:val="C0504D"/>
      <w:spacing w:val="5"/>
      <w:u w:val="single"/>
    </w:rPr>
  </w:style>
  <w:style w:type="character" w:customStyle="1" w:styleId="1ffff4">
    <w:name w:val="书籍标题1"/>
    <w:uiPriority w:val="33"/>
    <w:qFormat/>
    <w:rsid w:val="00731162"/>
    <w:rPr>
      <w:b/>
      <w:bCs/>
      <w:smallCaps/>
      <w:spacing w:val="5"/>
    </w:rPr>
  </w:style>
  <w:style w:type="paragraph" w:customStyle="1" w:styleId="712">
    <w:name w:val="目录 71"/>
    <w:basedOn w:val="a1"/>
    <w:next w:val="a1"/>
    <w:uiPriority w:val="39"/>
    <w:qFormat/>
    <w:rsid w:val="00731162"/>
    <w:pPr>
      <w:keepLines/>
      <w:widowControl w:val="0"/>
      <w:tabs>
        <w:tab w:val="right" w:leader="dot" w:pos="9639"/>
      </w:tabs>
      <w:spacing w:after="0"/>
      <w:ind w:left="2268" w:right="425" w:hanging="2268"/>
    </w:pPr>
    <w:rPr>
      <w:rFonts w:eastAsia="Malgun Gothic"/>
    </w:rPr>
  </w:style>
  <w:style w:type="paragraph" w:styleId="affffff4">
    <w:name w:val="macro"/>
    <w:link w:val="affffff5"/>
    <w:uiPriority w:val="99"/>
    <w:qFormat/>
    <w:rsid w:val="00925335"/>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affffff5">
    <w:name w:val="宏文本 字符"/>
    <w:basedOn w:val="a2"/>
    <w:link w:val="affffff4"/>
    <w:uiPriority w:val="99"/>
    <w:qFormat/>
    <w:rsid w:val="00925335"/>
    <w:rPr>
      <w:rFonts w:ascii="Courier New" w:eastAsia="宋体" w:hAnsi="Courier New"/>
      <w:kern w:val="2"/>
      <w:sz w:val="24"/>
      <w:lang w:val="en-US" w:eastAsia="zh-CN"/>
    </w:rPr>
  </w:style>
  <w:style w:type="paragraph" w:styleId="89">
    <w:name w:val="index 8"/>
    <w:basedOn w:val="a1"/>
    <w:next w:val="a1"/>
    <w:uiPriority w:val="99"/>
    <w:qFormat/>
    <w:rsid w:val="00925335"/>
    <w:pPr>
      <w:widowControl w:val="0"/>
      <w:spacing w:beforeLines="10" w:before="80" w:afterLines="10" w:after="80"/>
      <w:ind w:leftChars="1400" w:left="1400" w:hanging="578"/>
      <w:jc w:val="both"/>
    </w:pPr>
    <w:rPr>
      <w:rFonts w:eastAsia="宋体"/>
      <w:kern w:val="2"/>
      <w:sz w:val="21"/>
      <w:szCs w:val="24"/>
      <w:lang w:val="en-US" w:eastAsia="zh-CN"/>
    </w:rPr>
  </w:style>
  <w:style w:type="paragraph" w:styleId="5f9">
    <w:name w:val="index 5"/>
    <w:basedOn w:val="a1"/>
    <w:next w:val="a1"/>
    <w:uiPriority w:val="99"/>
    <w:qFormat/>
    <w:rsid w:val="00925335"/>
    <w:pPr>
      <w:widowControl w:val="0"/>
      <w:spacing w:beforeLines="10" w:before="80" w:afterLines="10" w:after="80"/>
      <w:ind w:leftChars="800" w:left="800" w:hanging="578"/>
      <w:jc w:val="both"/>
    </w:pPr>
    <w:rPr>
      <w:rFonts w:eastAsia="宋体"/>
      <w:kern w:val="2"/>
      <w:sz w:val="21"/>
      <w:szCs w:val="24"/>
      <w:lang w:val="en-US" w:eastAsia="zh-CN"/>
    </w:rPr>
  </w:style>
  <w:style w:type="paragraph" w:styleId="6f3">
    <w:name w:val="index 6"/>
    <w:basedOn w:val="a1"/>
    <w:next w:val="a1"/>
    <w:uiPriority w:val="99"/>
    <w:qFormat/>
    <w:rsid w:val="00925335"/>
    <w:pPr>
      <w:widowControl w:val="0"/>
      <w:spacing w:beforeLines="10" w:before="80" w:afterLines="10" w:after="80"/>
      <w:ind w:leftChars="1000" w:left="1000" w:hanging="578"/>
      <w:jc w:val="both"/>
    </w:pPr>
    <w:rPr>
      <w:rFonts w:eastAsia="宋体"/>
      <w:kern w:val="2"/>
      <w:sz w:val="21"/>
      <w:szCs w:val="24"/>
      <w:lang w:val="en-US" w:eastAsia="zh-CN"/>
    </w:rPr>
  </w:style>
  <w:style w:type="paragraph" w:styleId="4fe">
    <w:name w:val="index 4"/>
    <w:basedOn w:val="a1"/>
    <w:next w:val="a1"/>
    <w:uiPriority w:val="99"/>
    <w:qFormat/>
    <w:rsid w:val="00925335"/>
    <w:pPr>
      <w:widowControl w:val="0"/>
      <w:spacing w:beforeLines="10" w:before="80" w:afterLines="10" w:after="80"/>
      <w:ind w:leftChars="600" w:left="600" w:hanging="578"/>
      <w:jc w:val="both"/>
    </w:pPr>
    <w:rPr>
      <w:rFonts w:eastAsia="宋体"/>
      <w:kern w:val="2"/>
      <w:sz w:val="21"/>
      <w:szCs w:val="24"/>
      <w:lang w:val="en-US" w:eastAsia="zh-CN"/>
    </w:rPr>
  </w:style>
  <w:style w:type="paragraph" w:styleId="3ffa">
    <w:name w:val="index 3"/>
    <w:basedOn w:val="a1"/>
    <w:next w:val="a1"/>
    <w:uiPriority w:val="99"/>
    <w:qFormat/>
    <w:rsid w:val="00925335"/>
    <w:pPr>
      <w:widowControl w:val="0"/>
      <w:spacing w:beforeLines="10" w:before="80" w:afterLines="10" w:after="80"/>
      <w:ind w:leftChars="400" w:left="400" w:hanging="578"/>
      <w:jc w:val="both"/>
    </w:pPr>
    <w:rPr>
      <w:rFonts w:eastAsia="宋体"/>
      <w:kern w:val="2"/>
      <w:sz w:val="21"/>
      <w:szCs w:val="24"/>
      <w:lang w:val="en-US" w:eastAsia="zh-CN"/>
    </w:rPr>
  </w:style>
  <w:style w:type="paragraph" w:styleId="7f4">
    <w:name w:val="index 7"/>
    <w:basedOn w:val="a1"/>
    <w:next w:val="a1"/>
    <w:uiPriority w:val="99"/>
    <w:qFormat/>
    <w:rsid w:val="00925335"/>
    <w:pPr>
      <w:widowControl w:val="0"/>
      <w:spacing w:beforeLines="10" w:before="80" w:afterLines="10" w:after="80"/>
      <w:ind w:leftChars="1200" w:left="1200" w:hanging="578"/>
      <w:jc w:val="both"/>
    </w:pPr>
    <w:rPr>
      <w:rFonts w:eastAsia="宋体"/>
      <w:kern w:val="2"/>
      <w:sz w:val="21"/>
      <w:szCs w:val="24"/>
      <w:lang w:val="en-US" w:eastAsia="zh-CN"/>
    </w:rPr>
  </w:style>
  <w:style w:type="paragraph" w:styleId="98">
    <w:name w:val="index 9"/>
    <w:basedOn w:val="a1"/>
    <w:next w:val="a1"/>
    <w:uiPriority w:val="99"/>
    <w:qFormat/>
    <w:rsid w:val="00925335"/>
    <w:pPr>
      <w:widowControl w:val="0"/>
      <w:spacing w:beforeLines="10" w:before="80" w:afterLines="10" w:after="80"/>
      <w:ind w:leftChars="1600" w:left="1600" w:hanging="578"/>
      <w:jc w:val="both"/>
    </w:pPr>
    <w:rPr>
      <w:rFonts w:eastAsia="宋体"/>
      <w:kern w:val="2"/>
      <w:sz w:val="21"/>
      <w:szCs w:val="24"/>
      <w:lang w:val="en-US" w:eastAsia="zh-CN"/>
    </w:rPr>
  </w:style>
  <w:style w:type="table" w:styleId="1ffff5">
    <w:name w:val="Table Grid 1"/>
    <w:basedOn w:val="a3"/>
    <w:qFormat/>
    <w:rsid w:val="00925335"/>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6">
    <w:name w:val="标题 3 字符3"/>
    <w:basedOn w:val="a2"/>
    <w:qFormat/>
    <w:rsid w:val="00925335"/>
    <w:rPr>
      <w:rFonts w:ascii="Arial" w:eastAsia="Times New Roman" w:hAnsi="Arial" w:cs="Times New Roman"/>
      <w:sz w:val="28"/>
      <w:szCs w:val="20"/>
      <w:lang w:eastAsia="ja-JP"/>
    </w:rPr>
  </w:style>
  <w:style w:type="character" w:customStyle="1" w:styleId="BodyTextChar3">
    <w:name w:val="Body Text Char3"/>
    <w:qFormat/>
    <w:rsid w:val="00925335"/>
    <w:rPr>
      <w:rFonts w:ascii="Times New Roman" w:eastAsia="Times New Roman" w:hAnsi="Times New Roman"/>
      <w:color w:val="000000"/>
      <w:lang w:val="en-GB" w:eastAsia="ja-JP"/>
    </w:rPr>
  </w:style>
  <w:style w:type="paragraph" w:customStyle="1" w:styleId="7110">
    <w:name w:val="目录 711"/>
    <w:basedOn w:val="a1"/>
    <w:next w:val="a1"/>
    <w:uiPriority w:val="39"/>
    <w:qFormat/>
    <w:rsid w:val="00925335"/>
    <w:pPr>
      <w:keepLines/>
      <w:widowControl w:val="0"/>
      <w:tabs>
        <w:tab w:val="right" w:leader="dot" w:pos="9639"/>
      </w:tabs>
      <w:spacing w:after="0"/>
      <w:ind w:left="2268" w:right="425" w:hanging="2268"/>
    </w:pPr>
    <w:rPr>
      <w:rFonts w:eastAsia="Malgun Gothic"/>
      <w:color w:val="000000"/>
    </w:rPr>
  </w:style>
  <w:style w:type="character" w:customStyle="1" w:styleId="FigureTitleChar">
    <w:name w:val="Figure Title Char"/>
    <w:qFormat/>
    <w:rsid w:val="00925335"/>
    <w:rPr>
      <w:rFonts w:ascii="Arial" w:hAnsi="Arial"/>
      <w:lang w:val="en-GB" w:eastAsia="en-US" w:bidi="ar-SA"/>
    </w:rPr>
  </w:style>
  <w:style w:type="character" w:customStyle="1" w:styleId="p1">
    <w:name w:val="p1"/>
    <w:qFormat/>
    <w:rsid w:val="00925335"/>
  </w:style>
  <w:style w:type="character" w:customStyle="1" w:styleId="e-031">
    <w:name w:val="e-031"/>
    <w:qFormat/>
    <w:rsid w:val="00925335"/>
    <w:rPr>
      <w:i/>
      <w:iCs/>
    </w:rPr>
  </w:style>
  <w:style w:type="character" w:customStyle="1" w:styleId="IntenseEmphasis1">
    <w:name w:val="Intense Emphasis1"/>
    <w:basedOn w:val="a2"/>
    <w:uiPriority w:val="21"/>
    <w:qFormat/>
    <w:rsid w:val="00925335"/>
    <w:rPr>
      <w:b/>
      <w:bCs/>
      <w:i/>
      <w:iCs/>
      <w:color w:val="4F81BD"/>
    </w:rPr>
  </w:style>
  <w:style w:type="paragraph" w:customStyle="1" w:styleId="1118">
    <w:name w:val="修订111"/>
    <w:hidden/>
    <w:uiPriority w:val="99"/>
    <w:semiHidden/>
    <w:qFormat/>
    <w:rsid w:val="00925335"/>
    <w:rPr>
      <w:rFonts w:ascii="Times New Roman" w:eastAsia="Batang" w:hAnsi="Times New Roman"/>
      <w:lang w:val="en-GB" w:eastAsia="en-US"/>
    </w:rPr>
  </w:style>
  <w:style w:type="character" w:customStyle="1" w:styleId="TAHChar">
    <w:name w:val="TAH Char"/>
    <w:qFormat/>
    <w:locked/>
    <w:rsid w:val="00925335"/>
    <w:rPr>
      <w:rFonts w:ascii="Arial" w:hAnsi="Arial" w:cs="Arial"/>
      <w:b/>
      <w:sz w:val="18"/>
      <w:lang w:val="en-GB"/>
    </w:rPr>
  </w:style>
  <w:style w:type="character" w:customStyle="1" w:styleId="IntenseEmphasis2">
    <w:name w:val="Intense Emphasis2"/>
    <w:uiPriority w:val="21"/>
    <w:qFormat/>
    <w:rsid w:val="00925335"/>
    <w:rPr>
      <w:b/>
      <w:bCs/>
      <w:i/>
      <w:iCs/>
      <w:color w:val="4F81BD"/>
    </w:rPr>
  </w:style>
  <w:style w:type="paragraph" w:customStyle="1" w:styleId="TOCHeading1">
    <w:name w:val="TOC Heading1"/>
    <w:basedOn w:val="11"/>
    <w:next w:val="a1"/>
    <w:uiPriority w:val="39"/>
    <w:unhideWhenUsed/>
    <w:qFormat/>
    <w:rsid w:val="00925335"/>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2"/>
    <w:qFormat/>
    <w:rsid w:val="00925335"/>
  </w:style>
  <w:style w:type="character" w:customStyle="1" w:styleId="search-word-mail">
    <w:name w:val="search-word-mail"/>
    <w:qFormat/>
    <w:rsid w:val="00925335"/>
  </w:style>
  <w:style w:type="character" w:customStyle="1" w:styleId="SubtleReference1">
    <w:name w:val="Subtle Reference1"/>
    <w:uiPriority w:val="31"/>
    <w:qFormat/>
    <w:rsid w:val="00925335"/>
    <w:rPr>
      <w:smallCaps/>
      <w:color w:val="5A5A5A"/>
    </w:rPr>
  </w:style>
  <w:style w:type="character" w:customStyle="1" w:styleId="word">
    <w:name w:val="word"/>
    <w:basedOn w:val="a2"/>
    <w:qFormat/>
    <w:rsid w:val="00925335"/>
  </w:style>
  <w:style w:type="character" w:customStyle="1" w:styleId="affffff6">
    <w:name w:val="首标题"/>
    <w:qFormat/>
    <w:rsid w:val="00925335"/>
    <w:rPr>
      <w:rFonts w:ascii="Arial" w:eastAsia="宋体" w:hAnsi="Arial"/>
      <w:sz w:val="24"/>
      <w:lang w:val="en-US" w:eastAsia="zh-CN" w:bidi="ar-SA"/>
    </w:rPr>
  </w:style>
  <w:style w:type="character" w:customStyle="1" w:styleId="HeaderChar1">
    <w:name w:val="Header Char1"/>
    <w:basedOn w:val="a2"/>
    <w:semiHidden/>
    <w:qFormat/>
    <w:rsid w:val="00925335"/>
    <w:rPr>
      <w:rFonts w:ascii="Times New Roman" w:hAnsi="Times New Roman"/>
      <w:lang w:val="en-GB" w:eastAsia="en-US"/>
    </w:rPr>
  </w:style>
  <w:style w:type="paragraph" w:customStyle="1" w:styleId="Style86">
    <w:name w:val="_Style 86"/>
    <w:uiPriority w:val="99"/>
    <w:semiHidden/>
    <w:qFormat/>
    <w:rsid w:val="00925335"/>
    <w:pPr>
      <w:spacing w:after="160" w:line="259" w:lineRule="auto"/>
    </w:pPr>
    <w:rPr>
      <w:rFonts w:ascii="Times New Roman" w:eastAsia="MS Mincho" w:hAnsi="Times New Roman"/>
      <w:lang w:val="en-GB" w:eastAsia="en-US"/>
    </w:rPr>
  </w:style>
  <w:style w:type="paragraph" w:customStyle="1" w:styleId="arial2">
    <w:name w:val="arial"/>
    <w:basedOn w:val="TAL"/>
    <w:rsid w:val="00925335"/>
    <w:pPr>
      <w:overflowPunct w:val="0"/>
      <w:autoSpaceDE w:val="0"/>
      <w:autoSpaceDN w:val="0"/>
      <w:adjustRightInd w:val="0"/>
      <w:textAlignment w:val="baseline"/>
    </w:pPr>
    <w:rPr>
      <w:lang w:eastAsia="en-GB"/>
    </w:rPr>
  </w:style>
  <w:style w:type="character" w:customStyle="1" w:styleId="2fffa">
    <w:name w:val="明显强调2"/>
    <w:uiPriority w:val="21"/>
    <w:qFormat/>
    <w:rsid w:val="00925335"/>
    <w:rPr>
      <w:b/>
      <w:bCs/>
      <w:i/>
      <w:iCs/>
      <w:color w:val="4F81BD"/>
    </w:rPr>
  </w:style>
  <w:style w:type="paragraph" w:customStyle="1" w:styleId="affffff7">
    <w:name w:val="参考资料列表"/>
    <w:basedOn w:val="aa"/>
    <w:link w:val="Chard"/>
    <w:qFormat/>
    <w:rsid w:val="00925335"/>
    <w:pPr>
      <w:overflowPunct w:val="0"/>
      <w:autoSpaceDE w:val="0"/>
      <w:autoSpaceDN w:val="0"/>
      <w:adjustRightInd w:val="0"/>
      <w:spacing w:before="80" w:after="80"/>
      <w:ind w:left="680" w:hanging="567"/>
      <w:jc w:val="both"/>
      <w:textAlignment w:val="baseline"/>
    </w:pPr>
    <w:rPr>
      <w:rFonts w:eastAsia="宋体"/>
      <w:sz w:val="21"/>
      <w:szCs w:val="22"/>
      <w:lang w:eastAsia="zh-CN"/>
    </w:rPr>
  </w:style>
  <w:style w:type="character" w:customStyle="1" w:styleId="Chard">
    <w:name w:val="参考资料列表 Char"/>
    <w:link w:val="affffff7"/>
    <w:qFormat/>
    <w:rsid w:val="00925335"/>
    <w:rPr>
      <w:rFonts w:ascii="Times New Roman" w:eastAsia="宋体" w:hAnsi="Times New Roman"/>
      <w:sz w:val="21"/>
      <w:szCs w:val="22"/>
      <w:lang w:val="en-GB" w:eastAsia="zh-CN"/>
    </w:rPr>
  </w:style>
  <w:style w:type="character" w:customStyle="1" w:styleId="affffff8">
    <w:name w:val="文稿抬头"/>
    <w:qFormat/>
    <w:rsid w:val="00925335"/>
    <w:rPr>
      <w:rFonts w:eastAsia="MS Mincho"/>
      <w:b/>
      <w:bCs/>
      <w:sz w:val="24"/>
    </w:rPr>
  </w:style>
  <w:style w:type="paragraph" w:customStyle="1" w:styleId="Revisin">
    <w:name w:val="Revisión"/>
    <w:hidden/>
    <w:uiPriority w:val="99"/>
    <w:semiHidden/>
    <w:qFormat/>
    <w:rsid w:val="00925335"/>
    <w:pPr>
      <w:spacing w:before="180" w:after="180"/>
      <w:ind w:left="1134" w:hanging="1134"/>
      <w:jc w:val="both"/>
    </w:pPr>
    <w:rPr>
      <w:rFonts w:ascii="Times New Roman" w:eastAsia="宋体" w:hAnsi="Times New Roman"/>
      <w:lang w:val="en-GB" w:eastAsia="en-US"/>
    </w:rPr>
  </w:style>
  <w:style w:type="paragraph" w:customStyle="1" w:styleId="affffff9">
    <w:name w:val="文稿标题"/>
    <w:basedOn w:val="a1"/>
    <w:uiPriority w:val="99"/>
    <w:qFormat/>
    <w:rsid w:val="00925335"/>
    <w:pPr>
      <w:overflowPunct w:val="0"/>
      <w:autoSpaceDE w:val="0"/>
      <w:autoSpaceDN w:val="0"/>
      <w:adjustRightInd w:val="0"/>
      <w:spacing w:before="80" w:after="80"/>
      <w:ind w:left="1979" w:hanging="1979"/>
      <w:jc w:val="both"/>
      <w:textAlignment w:val="baseline"/>
    </w:pPr>
    <w:rPr>
      <w:rFonts w:eastAsia="宋体" w:cs="宋体"/>
      <w:b/>
      <w:sz w:val="24"/>
      <w:lang w:eastAsia="zh-CN"/>
    </w:rPr>
  </w:style>
  <w:style w:type="paragraph" w:customStyle="1" w:styleId="affffffa">
    <w:name w:val="标题线"/>
    <w:basedOn w:val="a1"/>
    <w:uiPriority w:val="99"/>
    <w:qFormat/>
    <w:rsid w:val="00925335"/>
    <w:pPr>
      <w:pBdr>
        <w:bottom w:val="single" w:sz="12" w:space="1" w:color="auto"/>
      </w:pBdr>
      <w:overflowPunct w:val="0"/>
      <w:autoSpaceDE w:val="0"/>
      <w:autoSpaceDN w:val="0"/>
      <w:adjustRightInd w:val="0"/>
      <w:spacing w:before="80" w:after="80"/>
      <w:jc w:val="both"/>
      <w:textAlignment w:val="baseline"/>
    </w:pPr>
    <w:rPr>
      <w:rFonts w:ascii="Arial" w:eastAsia="宋体" w:hAnsi="Arial" w:cs="宋体"/>
      <w:sz w:val="21"/>
      <w:lang w:eastAsia="zh-CN"/>
    </w:rPr>
  </w:style>
  <w:style w:type="character" w:customStyle="1" w:styleId="aff">
    <w:name w:val="正文缩进 字符"/>
    <w:aliases w:val="d 字符"/>
    <w:link w:val="afe"/>
    <w:qFormat/>
    <w:locked/>
    <w:rsid w:val="00925335"/>
    <w:rPr>
      <w:rFonts w:ascii="Times New Roman" w:eastAsia="MS Mincho" w:hAnsi="Times New Roman"/>
      <w:lang w:val="it-IT" w:eastAsia="ko-KR"/>
    </w:rPr>
  </w:style>
  <w:style w:type="paragraph" w:customStyle="1" w:styleId="Doc-text2">
    <w:name w:val="Doc-text2"/>
    <w:basedOn w:val="a1"/>
    <w:link w:val="Doc-text2Char"/>
    <w:qFormat/>
    <w:rsid w:val="0092533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25335"/>
    <w:rPr>
      <w:rFonts w:ascii="Arial" w:eastAsia="MS Mincho" w:hAnsi="Arial"/>
      <w:szCs w:val="24"/>
      <w:lang w:val="en-GB" w:eastAsia="en-GB"/>
    </w:rPr>
  </w:style>
  <w:style w:type="paragraph" w:customStyle="1" w:styleId="Doc-titleJK">
    <w:name w:val="Doc-title_JK"/>
    <w:basedOn w:val="a1"/>
    <w:next w:val="Doc-text2JK"/>
    <w:link w:val="Doc-titleJKChar"/>
    <w:qFormat/>
    <w:rsid w:val="00925335"/>
    <w:pPr>
      <w:spacing w:after="0"/>
      <w:ind w:left="1260" w:hanging="1260"/>
    </w:pPr>
    <w:rPr>
      <w:rFonts w:eastAsia="MS Mincho"/>
      <w:color w:val="0000FF"/>
      <w:szCs w:val="24"/>
      <w:lang w:eastAsia="en-GB"/>
    </w:rPr>
  </w:style>
  <w:style w:type="paragraph" w:customStyle="1" w:styleId="Doc-text2JK">
    <w:name w:val="Doc-text2_JK"/>
    <w:basedOn w:val="a1"/>
    <w:link w:val="Doc-text2JKChar"/>
    <w:uiPriority w:val="99"/>
    <w:qFormat/>
    <w:rsid w:val="00925335"/>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925335"/>
    <w:rPr>
      <w:rFonts w:ascii="Times New Roman" w:eastAsia="MS Mincho" w:hAnsi="Times New Roman"/>
      <w:szCs w:val="24"/>
      <w:lang w:val="en-GB" w:eastAsia="en-GB"/>
    </w:rPr>
  </w:style>
  <w:style w:type="character" w:customStyle="1" w:styleId="Doc-titleJKChar">
    <w:name w:val="Doc-title_JK Char"/>
    <w:link w:val="Doc-titleJK"/>
    <w:qFormat/>
    <w:rsid w:val="00925335"/>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925335"/>
    <w:pPr>
      <w:numPr>
        <w:numId w:val="27"/>
      </w:numPr>
      <w:pBdr>
        <w:top w:val="none" w:sz="0" w:space="0" w:color="auto"/>
      </w:pBdr>
      <w:tabs>
        <w:tab w:val="left" w:pos="600"/>
      </w:tabs>
      <w:overflowPunct w:val="0"/>
      <w:autoSpaceDE w:val="0"/>
      <w:autoSpaceDN w:val="0"/>
      <w:adjustRightInd w:val="0"/>
      <w:spacing w:before="120" w:after="120"/>
      <w:jc w:val="both"/>
      <w:textAlignment w:val="baseline"/>
    </w:pPr>
    <w:rPr>
      <w:rFonts w:eastAsia="宋体"/>
      <w:sz w:val="30"/>
      <w:szCs w:val="30"/>
    </w:rPr>
  </w:style>
  <w:style w:type="paragraph" w:customStyle="1" w:styleId="Normal0">
    <w:name w:val="Normal0"/>
    <w:uiPriority w:val="99"/>
    <w:qFormat/>
    <w:rsid w:val="00925335"/>
    <w:pPr>
      <w:jc w:val="center"/>
    </w:pPr>
    <w:rPr>
      <w:rFonts w:ascii="Times New Roman" w:eastAsia="宋体" w:hAnsi="Times New Roman"/>
      <w:lang w:val="en-US" w:eastAsia="en-US"/>
    </w:rPr>
  </w:style>
  <w:style w:type="paragraph" w:customStyle="1" w:styleId="Title2">
    <w:name w:val="Title 2"/>
    <w:basedOn w:val="Normal0"/>
    <w:next w:val="aff3"/>
    <w:uiPriority w:val="99"/>
    <w:qFormat/>
    <w:rsid w:val="00925335"/>
    <w:pPr>
      <w:spacing w:before="120" w:after="120"/>
    </w:pPr>
    <w:rPr>
      <w:rFonts w:ascii="Book Antiqua" w:hAnsi="Book Antiqua"/>
      <w:b/>
    </w:rPr>
  </w:style>
  <w:style w:type="paragraph" w:customStyle="1" w:styleId="abstract">
    <w:name w:val="abstract"/>
    <w:basedOn w:val="a1"/>
    <w:next w:val="a1"/>
    <w:uiPriority w:val="99"/>
    <w:qFormat/>
    <w:rsid w:val="00925335"/>
    <w:pPr>
      <w:spacing w:before="120" w:after="120"/>
      <w:ind w:left="1440" w:right="1440"/>
      <w:jc w:val="both"/>
    </w:pPr>
    <w:rPr>
      <w:rFonts w:ascii="Book Antiqua" w:hAnsi="Book Antiqua"/>
      <w:i/>
      <w:lang w:val="en-US"/>
    </w:rPr>
  </w:style>
  <w:style w:type="paragraph" w:customStyle="1" w:styleId="OutBox1">
    <w:name w:val="Out Box 1"/>
    <w:basedOn w:val="a1"/>
    <w:uiPriority w:val="99"/>
    <w:qFormat/>
    <w:rsid w:val="00925335"/>
    <w:pPr>
      <w:overflowPunct w:val="0"/>
      <w:autoSpaceDE w:val="0"/>
      <w:autoSpaceDN w:val="0"/>
      <w:adjustRightInd w:val="0"/>
      <w:spacing w:before="120" w:after="0"/>
      <w:ind w:left="1170" w:right="86" w:hanging="450"/>
      <w:textAlignment w:val="baseline"/>
    </w:pPr>
    <w:rPr>
      <w:rFonts w:ascii="Times" w:eastAsia="宋体" w:hAnsi="Times"/>
      <w:color w:val="000000"/>
      <w:lang w:val="en-US" w:eastAsia="zh-CN"/>
    </w:rPr>
  </w:style>
  <w:style w:type="paragraph" w:customStyle="1" w:styleId="TableText2">
    <w:name w:val="Table Text"/>
    <w:basedOn w:val="a1"/>
    <w:uiPriority w:val="99"/>
    <w:qFormat/>
    <w:rsid w:val="00925335"/>
    <w:pPr>
      <w:keepLines/>
      <w:overflowPunct w:val="0"/>
      <w:autoSpaceDE w:val="0"/>
      <w:autoSpaceDN w:val="0"/>
      <w:adjustRightInd w:val="0"/>
      <w:spacing w:after="0"/>
      <w:textAlignment w:val="baseline"/>
    </w:pPr>
    <w:rPr>
      <w:rFonts w:ascii="Book Antiqua" w:eastAsia="宋体" w:hAnsi="Book Antiqua"/>
      <w:sz w:val="16"/>
      <w:lang w:val="en-US" w:eastAsia="zh-CN"/>
    </w:rPr>
  </w:style>
  <w:style w:type="paragraph" w:customStyle="1" w:styleId="CharChar1Char">
    <w:name w:val="Char Char1 Char"/>
    <w:basedOn w:val="40"/>
    <w:next w:val="a1"/>
    <w:uiPriority w:val="99"/>
    <w:qFormat/>
    <w:rsid w:val="00925335"/>
    <w:pPr>
      <w:widowControl w:val="0"/>
      <w:tabs>
        <w:tab w:val="left" w:pos="864"/>
      </w:tabs>
      <w:adjustRightInd w:val="0"/>
      <w:spacing w:beforeLines="25" w:afterLines="25" w:after="12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925335"/>
    <w:pPr>
      <w:pageBreakBefore/>
      <w:widowControl w:val="0"/>
      <w:pBdr>
        <w:top w:val="none" w:sz="0" w:space="0" w:color="auto"/>
      </w:pBdr>
      <w:tabs>
        <w:tab w:val="left" w:pos="432"/>
      </w:tabs>
      <w:spacing w:before="120" w:after="120"/>
      <w:ind w:left="432" w:hanging="432"/>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925335"/>
  </w:style>
  <w:style w:type="paragraph" w:customStyle="1" w:styleId="2ChapterXXStatementh22Header2l2Level2Headhea">
    <w:name w:val="样式 标题 2Chapter X.X. Statementh22Header 2l2Level 2 Headhea..."/>
    <w:basedOn w:val="2"/>
    <w:uiPriority w:val="99"/>
    <w:qFormat/>
    <w:rsid w:val="00925335"/>
    <w:pPr>
      <w:keepLines w:val="0"/>
      <w:widowControl w:val="0"/>
      <w:tabs>
        <w:tab w:val="left" w:pos="576"/>
      </w:tabs>
      <w:spacing w:before="120" w:after="120" w:line="240" w:lineRule="atLeast"/>
      <w:ind w:left="576" w:hanging="576"/>
    </w:pPr>
    <w:rPr>
      <w:rFonts w:eastAsia="宋体" w:cs="宋体"/>
      <w:b/>
      <w:bCs/>
      <w:sz w:val="21"/>
      <w:lang w:val="en-US" w:eastAsia="zh-CN"/>
    </w:rPr>
  </w:style>
  <w:style w:type="paragraph" w:customStyle="1" w:styleId="4025025">
    <w:name w:val="样式 标题 4 + 段前: 0.25 行 段后: 0.25 行"/>
    <w:basedOn w:val="40"/>
    <w:uiPriority w:val="99"/>
    <w:qFormat/>
    <w:rsid w:val="00925335"/>
    <w:pPr>
      <w:keepLines w:val="0"/>
      <w:widowControl w:val="0"/>
      <w:tabs>
        <w:tab w:val="left" w:pos="864"/>
      </w:tabs>
      <w:spacing w:beforeLines="25" w:afterLines="25" w:after="120"/>
      <w:ind w:left="864" w:hanging="864"/>
    </w:pPr>
    <w:rPr>
      <w:rFonts w:eastAsia="黑体" w:cs="宋体"/>
      <w:kern w:val="2"/>
      <w:sz w:val="21"/>
      <w:lang w:eastAsia="zh-CN"/>
    </w:rPr>
  </w:style>
  <w:style w:type="paragraph" w:customStyle="1" w:styleId="affffffb">
    <w:name w:val="图片说明"/>
    <w:basedOn w:val="a1"/>
    <w:next w:val="a1"/>
    <w:uiPriority w:val="99"/>
    <w:qFormat/>
    <w:rsid w:val="00925335"/>
    <w:pPr>
      <w:keepLines/>
      <w:tabs>
        <w:tab w:val="left" w:pos="1575"/>
      </w:tabs>
      <w:spacing w:beforeLines="10" w:before="80" w:afterLines="10" w:after="80"/>
      <w:ind w:left="578" w:hanging="578"/>
      <w:jc w:val="center"/>
      <w:outlineLvl w:val="0"/>
    </w:pPr>
    <w:rPr>
      <w:rFonts w:eastAsia="宋体"/>
      <w:kern w:val="2"/>
      <w:sz w:val="21"/>
      <w:szCs w:val="24"/>
      <w:lang w:val="en-US" w:eastAsia="zh-CN"/>
    </w:rPr>
  </w:style>
  <w:style w:type="paragraph" w:customStyle="1" w:styleId="TJ">
    <w:name w:val="TJ"/>
    <w:basedOn w:val="a1"/>
    <w:link w:val="TJChar"/>
    <w:qFormat/>
    <w:rsid w:val="00925335"/>
    <w:pPr>
      <w:overflowPunct w:val="0"/>
      <w:autoSpaceDE w:val="0"/>
      <w:autoSpaceDN w:val="0"/>
      <w:adjustRightInd w:val="0"/>
      <w:textAlignment w:val="baseline"/>
    </w:pPr>
    <w:rPr>
      <w:rFonts w:eastAsia="宋体"/>
      <w:b/>
      <w:sz w:val="24"/>
      <w:u w:val="single"/>
      <w:lang w:eastAsia="ko-KR"/>
    </w:rPr>
  </w:style>
  <w:style w:type="character" w:customStyle="1" w:styleId="TJChar">
    <w:name w:val="TJ Char"/>
    <w:link w:val="TJ"/>
    <w:qFormat/>
    <w:rsid w:val="00925335"/>
    <w:rPr>
      <w:rFonts w:ascii="Times New Roman" w:eastAsia="宋体"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4"/>
    <w:uiPriority w:val="99"/>
    <w:qFormat/>
    <w:rsid w:val="00925335"/>
    <w:pPr>
      <w:widowControl w:val="0"/>
      <w:adjustRightInd w:val="0"/>
      <w:spacing w:after="0" w:line="436" w:lineRule="exact"/>
      <w:ind w:left="357"/>
      <w:outlineLvl w:val="3"/>
    </w:pPr>
    <w:rPr>
      <w:rFonts w:eastAsia="宋体" w:cs="Times New Roman"/>
      <w:b/>
      <w:kern w:val="2"/>
      <w:sz w:val="24"/>
      <w:szCs w:val="24"/>
      <w:lang w:val="en-US" w:eastAsia="zh-CN"/>
    </w:rPr>
  </w:style>
  <w:style w:type="paragraph" w:customStyle="1" w:styleId="CharChar1CharCharCharChar">
    <w:name w:val="Char Char1 Char Char Char Char"/>
    <w:basedOn w:val="a1"/>
    <w:uiPriority w:val="99"/>
    <w:qFormat/>
    <w:rsid w:val="0092533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1"/>
    <w:uiPriority w:val="99"/>
    <w:qFormat/>
    <w:rsid w:val="00925335"/>
    <w:pPr>
      <w:keepNext/>
      <w:numPr>
        <w:numId w:val="28"/>
      </w:numPr>
      <w:spacing w:before="240" w:after="0"/>
      <w:jc w:val="both"/>
    </w:pPr>
    <w:rPr>
      <w:rFonts w:ascii="Arial" w:eastAsia="宋体" w:hAnsi="Arial"/>
      <w:b/>
      <w:sz w:val="24"/>
      <w:u w:val="single"/>
      <w:lang w:val="en-US" w:eastAsia="zh-CN"/>
    </w:rPr>
  </w:style>
  <w:style w:type="character" w:customStyle="1" w:styleId="TableNo0">
    <w:name w:val="Table_No Знак"/>
    <w:link w:val="TableNo"/>
    <w:qFormat/>
    <w:locked/>
    <w:rsid w:val="00925335"/>
    <w:rPr>
      <w:rFonts w:ascii="Times New Roman" w:eastAsia="MS Mincho" w:hAnsi="Times New Roman"/>
      <w:caps/>
      <w:lang w:val="en-GB" w:eastAsia="en-US"/>
    </w:rPr>
  </w:style>
  <w:style w:type="paragraph" w:customStyle="1" w:styleId="Agreement">
    <w:name w:val="Agreement"/>
    <w:basedOn w:val="a1"/>
    <w:next w:val="a1"/>
    <w:uiPriority w:val="99"/>
    <w:qFormat/>
    <w:rsid w:val="00925335"/>
    <w:pPr>
      <w:numPr>
        <w:numId w:val="2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925335"/>
    <w:rPr>
      <w:rFonts w:ascii="Arial" w:eastAsia="MS Mincho" w:hAnsi="Arial" w:cs="Arial"/>
      <w:b/>
      <w:szCs w:val="24"/>
    </w:rPr>
  </w:style>
  <w:style w:type="paragraph" w:customStyle="1" w:styleId="EmailDiscussion">
    <w:name w:val="EmailDiscussion"/>
    <w:basedOn w:val="a1"/>
    <w:next w:val="a1"/>
    <w:link w:val="EmailDiscussionChar"/>
    <w:uiPriority w:val="99"/>
    <w:qFormat/>
    <w:rsid w:val="00925335"/>
    <w:pPr>
      <w:numPr>
        <w:numId w:val="30"/>
      </w:numPr>
      <w:spacing w:before="40" w:after="0"/>
    </w:pPr>
    <w:rPr>
      <w:rFonts w:ascii="Arial" w:eastAsia="MS Mincho" w:hAnsi="Arial" w:cs="Arial"/>
      <w:b/>
      <w:szCs w:val="24"/>
      <w:lang w:val="fr-FR" w:eastAsia="fr-FR"/>
    </w:rPr>
  </w:style>
  <w:style w:type="paragraph" w:customStyle="1" w:styleId="EmailDiscussion2">
    <w:name w:val="EmailDiscussion2"/>
    <w:basedOn w:val="a1"/>
    <w:uiPriority w:val="99"/>
    <w:qFormat/>
    <w:rsid w:val="00925335"/>
    <w:pPr>
      <w:tabs>
        <w:tab w:val="left" w:pos="1622"/>
      </w:tabs>
      <w:spacing w:after="0"/>
      <w:ind w:left="1622" w:hanging="363"/>
    </w:pPr>
    <w:rPr>
      <w:rFonts w:ascii="Arial" w:eastAsia="MS Mincho" w:hAnsi="Arial"/>
      <w:szCs w:val="24"/>
      <w:lang w:eastAsia="en-GB"/>
    </w:rPr>
  </w:style>
  <w:style w:type="character" w:customStyle="1" w:styleId="Char1f4">
    <w:name w:val="页眉 Char1"/>
    <w:basedOn w:val="a2"/>
    <w:qFormat/>
    <w:rsid w:val="00925335"/>
    <w:rPr>
      <w:rFonts w:asciiTheme="minorHAnsi" w:eastAsiaTheme="minorEastAsia" w:hAnsiTheme="minorHAnsi" w:cstheme="minorBidi"/>
      <w:kern w:val="2"/>
      <w:sz w:val="18"/>
      <w:szCs w:val="18"/>
    </w:rPr>
  </w:style>
  <w:style w:type="character" w:customStyle="1" w:styleId="font11">
    <w:name w:val="font11"/>
    <w:basedOn w:val="a2"/>
    <w:qFormat/>
    <w:rsid w:val="00925335"/>
    <w:rPr>
      <w:rFonts w:ascii="Arial" w:hAnsi="Arial" w:cs="Arial" w:hint="default"/>
      <w:color w:val="000000"/>
      <w:sz w:val="18"/>
      <w:szCs w:val="18"/>
      <w:u w:val="none"/>
      <w:vertAlign w:val="superscript"/>
    </w:rPr>
  </w:style>
  <w:style w:type="character" w:customStyle="1" w:styleId="font31">
    <w:name w:val="font31"/>
    <w:basedOn w:val="a2"/>
    <w:qFormat/>
    <w:rsid w:val="00925335"/>
    <w:rPr>
      <w:rFonts w:ascii="Arial" w:hAnsi="Arial" w:cs="Arial" w:hint="default"/>
      <w:color w:val="000000"/>
      <w:sz w:val="18"/>
      <w:szCs w:val="18"/>
      <w:u w:val="none"/>
    </w:rPr>
  </w:style>
  <w:style w:type="character" w:customStyle="1" w:styleId="font21">
    <w:name w:val="font21"/>
    <w:basedOn w:val="a2"/>
    <w:qFormat/>
    <w:rsid w:val="00925335"/>
    <w:rPr>
      <w:rFonts w:ascii="Arial" w:hAnsi="Arial" w:cs="Arial" w:hint="default"/>
      <w:color w:val="000000"/>
      <w:sz w:val="18"/>
      <w:szCs w:val="18"/>
      <w:u w:val="none"/>
    </w:rPr>
  </w:style>
  <w:style w:type="character" w:customStyle="1" w:styleId="font41">
    <w:name w:val="font41"/>
    <w:basedOn w:val="a2"/>
    <w:qFormat/>
    <w:rsid w:val="00925335"/>
    <w:rPr>
      <w:rFonts w:ascii="Arial" w:hAnsi="Arial" w:cs="Arial" w:hint="default"/>
      <w:color w:val="000000"/>
      <w:sz w:val="18"/>
      <w:szCs w:val="18"/>
      <w:u w:val="none"/>
    </w:rPr>
  </w:style>
  <w:style w:type="table" w:customStyle="1" w:styleId="2fffb">
    <w:name w:val="网格型2"/>
    <w:basedOn w:val="a3"/>
    <w:qFormat/>
    <w:rsid w:val="009253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92533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9253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b">
    <w:name w:val="古典型 22"/>
    <w:basedOn w:val="a3"/>
    <w:qFormat/>
    <w:rsid w:val="0092533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sid w:val="00925335"/>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9253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
    <w:name w:val="网格型21"/>
    <w:basedOn w:val="a3"/>
    <w:qFormat/>
    <w:rsid w:val="00925335"/>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92533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
    <w:basedOn w:val="a3"/>
    <w:qFormat/>
    <w:rsid w:val="0092533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3"/>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9253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a">
    <w:name w:val="网格型5"/>
    <w:basedOn w:val="a3"/>
    <w:qFormat/>
    <w:rsid w:val="00925335"/>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9253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4">
    <w:name w:val="网格型6"/>
    <w:basedOn w:val="a3"/>
    <w:qFormat/>
    <w:rsid w:val="00925335"/>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9253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9253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9253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uiPriority w:val="39"/>
    <w:qFormat/>
    <w:rsid w:val="00925335"/>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9253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9253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uiPriority w:val="39"/>
    <w:qFormat/>
    <w:rsid w:val="00925335"/>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9253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925335"/>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9253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92533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92533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9253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92533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925335"/>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92533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qFormat/>
    <w:rsid w:val="00925335"/>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9253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925335"/>
    <w:pPr>
      <w:spacing w:after="160" w:line="259" w:lineRule="auto"/>
    </w:pPr>
    <w:rPr>
      <w:rFonts w:ascii="Times New Roman" w:eastAsia="MS Mincho" w:hAnsi="Times New Roman"/>
      <w:lang w:val="en-GB" w:eastAsia="en-US"/>
    </w:rPr>
  </w:style>
  <w:style w:type="table" w:customStyle="1" w:styleId="238">
    <w:name w:val="古典型 23"/>
    <w:basedOn w:val="a3"/>
    <w:semiHidden/>
    <w:unhideWhenUsed/>
    <w:qFormat/>
    <w:rsid w:val="0092533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9253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uiPriority w:val="39"/>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qFormat/>
    <w:rsid w:val="0092533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9253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uiPriority w:val="39"/>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92533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qFormat/>
    <w:rsid w:val="009253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uiPriority w:val="39"/>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92533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a3"/>
    <w:qFormat/>
    <w:rsid w:val="009253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
    <w:basedOn w:val="a3"/>
    <w:qFormat/>
    <w:rsid w:val="0092533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92533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7">
    <w:name w:val="古典型 24"/>
    <w:basedOn w:val="a3"/>
    <w:semiHidden/>
    <w:unhideWhenUsed/>
    <w:qFormat/>
    <w:rsid w:val="0092533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92533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9253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uiPriority w:val="39"/>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qFormat/>
    <w:rsid w:val="0092533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9253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uiPriority w:val="39"/>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uiPriority w:val="39"/>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92533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qFormat/>
    <w:rsid w:val="009253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uiPriority w:val="39"/>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92533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a3"/>
    <w:qFormat/>
    <w:rsid w:val="009253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
    <w:basedOn w:val="a3"/>
    <w:qFormat/>
    <w:rsid w:val="0092533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92533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古典型 25"/>
    <w:basedOn w:val="a3"/>
    <w:semiHidden/>
    <w:unhideWhenUsed/>
    <w:qFormat/>
    <w:rsid w:val="0092533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92533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uiPriority w:val="39"/>
    <w:qFormat/>
    <w:rsid w:val="0092533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9253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uiPriority w:val="39"/>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qFormat/>
    <w:rsid w:val="0092533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9253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uiPriority w:val="39"/>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uiPriority w:val="39"/>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92533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qFormat/>
    <w:rsid w:val="009253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uiPriority w:val="39"/>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92533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3"/>
    <w:qFormat/>
    <w:rsid w:val="009253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3"/>
    <w:qFormat/>
    <w:rsid w:val="0092533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92533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a3"/>
    <w:semiHidden/>
    <w:unhideWhenUsed/>
    <w:qFormat/>
    <w:rsid w:val="0092533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5">
    <w:name w:val="网格型7"/>
    <w:basedOn w:val="a3"/>
    <w:qFormat/>
    <w:rsid w:val="0092533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925335"/>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92533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925335"/>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925335"/>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925335"/>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92533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925335"/>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qFormat/>
    <w:rsid w:val="00925335"/>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92533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3"/>
    <w:uiPriority w:val="44"/>
    <w:qFormat/>
    <w:rsid w:val="00925335"/>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394513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4.wmf"/><Relationship Id="rId26"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oleObject" Target="embeddings/oleObject4.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oleObject" Target="embeddings/oleObject8.bin"/><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3.bin"/><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7.bin"/><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6.bin"/><Relationship Id="rId28"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5.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footer" Target="footer1.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xmat\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32BB6E-55DE-48BA-BAB7-175F0CE910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1</Pages>
  <Words>1540</Words>
  <Characters>8778</Characters>
  <Application>Microsoft Office Word</Application>
  <DocSecurity>0</DocSecurity>
  <Lines>73</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10298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Wu Jingzhou - China Telecom</cp:lastModifiedBy>
  <cp:revision>7</cp:revision>
  <cp:lastPrinted>1900-01-01T05:00:00Z</cp:lastPrinted>
  <dcterms:created xsi:type="dcterms:W3CDTF">2023-08-17T02:47:00Z</dcterms:created>
  <dcterms:modified xsi:type="dcterms:W3CDTF">2023-08-17T02:59:00Z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21st Feb 2022</vt:lpwstr>
  </property>
  <property fmtid="{D5CDD505-2E9C-101B-9397-08002B2CF9AE}" pid="8" name="EndDate">
    <vt:lpwstr>4th Mar 2022</vt:lpwstr>
  </property>
  <property fmtid="{D5CDD505-2E9C-101B-9397-08002B2CF9AE}" pid="9" name="Tdoc#">
    <vt:lpwstr>R5-220361</vt:lpwstr>
  </property>
  <property fmtid="{D5CDD505-2E9C-101B-9397-08002B2CF9AE}" pid="10" name="Spec#">
    <vt:lpwstr>38.521-1</vt:lpwstr>
  </property>
  <property fmtid="{D5CDD505-2E9C-101B-9397-08002B2CF9AE}" pid="11" name="Cr#">
    <vt:lpwstr>1526</vt:lpwstr>
  </property>
  <property fmtid="{D5CDD505-2E9C-101B-9397-08002B2CF9AE}" pid="12" name="Revision">
    <vt:lpwstr>-</vt:lpwstr>
  </property>
  <property fmtid="{D5CDD505-2E9C-101B-9397-08002B2CF9AE}" pid="13" name="Version">
    <vt:lpwstr>17.3.0</vt:lpwstr>
  </property>
  <property fmtid="{D5CDD505-2E9C-101B-9397-08002B2CF9AE}" pid="14" name="CrTitle">
    <vt:lpwstr>Introduction of CA_n5A-n78A reference sensitivity test requirements</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NR_CADC_NR_LTE_DC_R16-UEConTest</vt:lpwstr>
  </property>
  <property fmtid="{D5CDD505-2E9C-101B-9397-08002B2CF9AE}" pid="18" name="Cat">
    <vt:lpwstr>F</vt:lpwstr>
  </property>
  <property fmtid="{D5CDD505-2E9C-101B-9397-08002B2CF9AE}" pid="19" name="ResDate">
    <vt:lpwstr>2022-02-08</vt:lpwstr>
  </property>
  <property fmtid="{D5CDD505-2E9C-101B-9397-08002B2CF9AE}" pid="20" name="Release">
    <vt:lpwstr>Rel-17</vt:lpwstr>
  </property>
</Properties>
</file>